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5A0D2D" w:rsidRDefault="00900B7D" w:rsidP="007C3775">
      <w:pPr>
        <w:ind w:left="720" w:hanging="720"/>
        <w:jc w:val="center"/>
        <w:rPr>
          <w:rFonts w:ascii="Sylfaen" w:hAnsi="Sylfaen"/>
          <w:noProof/>
          <w:sz w:val="18"/>
          <w:szCs w:val="18"/>
          <w:lang w:val="ka-GE"/>
        </w:rPr>
      </w:pPr>
      <w:r w:rsidRPr="005A0D2D">
        <w:rPr>
          <w:rFonts w:ascii="Sylfaen" w:hAnsi="Sylfaen"/>
          <w:b/>
          <w:noProof/>
          <w:sz w:val="18"/>
          <w:szCs w:val="18"/>
          <w:lang w:val="ka-GE"/>
        </w:rPr>
        <w:t>სარემონტო-</w:t>
      </w:r>
      <w:r w:rsidR="00A227DA" w:rsidRPr="005A0D2D">
        <w:rPr>
          <w:rFonts w:ascii="Sylfaen" w:hAnsi="Sylfaen"/>
          <w:b/>
          <w:noProof/>
          <w:sz w:val="18"/>
          <w:szCs w:val="18"/>
          <w:lang w:val="ka-GE"/>
        </w:rPr>
        <w:t xml:space="preserve">სარეკონსტრუქციო </w:t>
      </w:r>
      <w:r w:rsidR="00F64A55" w:rsidRPr="005A0D2D">
        <w:rPr>
          <w:rFonts w:ascii="Sylfaen" w:hAnsi="Sylfaen"/>
          <w:b/>
          <w:noProof/>
          <w:sz w:val="18"/>
          <w:szCs w:val="18"/>
          <w:lang w:val="ka-GE"/>
        </w:rPr>
        <w:t xml:space="preserve">სამუშაოების წარმოების </w:t>
      </w:r>
      <w:r w:rsidR="00F64A55" w:rsidRPr="005A0D2D">
        <w:rPr>
          <w:rFonts w:ascii="Sylfaen" w:hAnsi="Sylfaen" w:cs="Sylfaen"/>
          <w:b/>
          <w:noProof/>
          <w:sz w:val="18"/>
          <w:szCs w:val="18"/>
          <w:lang w:val="ka-GE"/>
        </w:rPr>
        <w:t>ხელშეკრულება</w:t>
      </w:r>
      <w:r w:rsidR="00F64A55" w:rsidRPr="005A0D2D">
        <w:rPr>
          <w:rFonts w:ascii="Sylfaen" w:hAnsi="Sylfaen"/>
          <w:b/>
          <w:noProof/>
          <w:sz w:val="18"/>
          <w:szCs w:val="18"/>
          <w:lang w:val="ka-GE"/>
        </w:rPr>
        <w:t xml:space="preserve"> </w:t>
      </w:r>
    </w:p>
    <w:p w14:paraId="3A9BCE38" w14:textId="77777777" w:rsidR="00F64A55" w:rsidRPr="005A0D2D" w:rsidRDefault="00F64A55" w:rsidP="007C3775">
      <w:pPr>
        <w:ind w:left="720" w:hanging="720"/>
        <w:jc w:val="center"/>
        <w:rPr>
          <w:rFonts w:ascii="Sylfaen" w:hAnsi="Sylfaen"/>
          <w:noProof/>
          <w:sz w:val="18"/>
          <w:szCs w:val="18"/>
          <w:lang w:val="ka-GE"/>
        </w:rPr>
      </w:pPr>
    </w:p>
    <w:p w14:paraId="06431755" w14:textId="2E7A4437" w:rsidR="00F64A55" w:rsidRPr="005A0D2D" w:rsidRDefault="00F64A55" w:rsidP="007C3775">
      <w:pPr>
        <w:ind w:left="720" w:hanging="720"/>
        <w:jc w:val="center"/>
        <w:rPr>
          <w:rFonts w:ascii="Sylfaen" w:hAnsi="Sylfaen"/>
          <w:noProof/>
          <w:sz w:val="18"/>
          <w:szCs w:val="18"/>
          <w:lang w:val="ka-GE"/>
        </w:rPr>
      </w:pPr>
      <w:bookmarkStart w:id="0" w:name="OLE_LINK1"/>
      <w:bookmarkStart w:id="1" w:name="OLE_LINK2"/>
      <w:r w:rsidRPr="005A0D2D">
        <w:rPr>
          <w:rFonts w:ascii="Sylfaen" w:hAnsi="Sylfaen" w:cs="Sylfaen"/>
          <w:noProof/>
          <w:sz w:val="18"/>
          <w:szCs w:val="18"/>
          <w:lang w:val="ka-GE"/>
        </w:rPr>
        <w:t>ქ</w:t>
      </w:r>
      <w:r w:rsidRPr="005A0D2D">
        <w:rPr>
          <w:rFonts w:ascii="Sylfaen" w:hAnsi="Sylfaen"/>
          <w:noProof/>
          <w:sz w:val="18"/>
          <w:szCs w:val="18"/>
          <w:lang w:val="ka-GE"/>
        </w:rPr>
        <w:t xml:space="preserve">. თბილისი                          </w:t>
      </w:r>
      <w:r w:rsidRPr="005A0D2D">
        <w:rPr>
          <w:rFonts w:ascii="Sylfaen" w:hAnsi="Sylfaen"/>
          <w:noProof/>
          <w:sz w:val="18"/>
          <w:szCs w:val="18"/>
          <w:lang w:val="ka-GE"/>
        </w:rPr>
        <w:tab/>
        <w:t xml:space="preserve">                                      </w:t>
      </w:r>
      <w:r w:rsidR="00A02CC2" w:rsidRPr="005A0D2D">
        <w:rPr>
          <w:rFonts w:ascii="Sylfaen" w:hAnsi="Sylfaen"/>
          <w:noProof/>
          <w:sz w:val="18"/>
          <w:szCs w:val="18"/>
          <w:lang w:val="ka-GE"/>
        </w:rPr>
        <w:t xml:space="preserve">                                   </w:t>
      </w:r>
      <w:r w:rsidR="00DA014A" w:rsidRPr="005A0D2D">
        <w:rPr>
          <w:rFonts w:ascii="Sylfaen" w:hAnsi="Sylfaen"/>
          <w:noProof/>
          <w:sz w:val="18"/>
          <w:szCs w:val="18"/>
          <w:lang w:val="ka-GE"/>
        </w:rPr>
        <w:t xml:space="preserve">  </w:t>
      </w:r>
      <w:r w:rsidR="00A02CC2" w:rsidRPr="005A0D2D">
        <w:rPr>
          <w:rFonts w:ascii="Sylfaen" w:hAnsi="Sylfaen"/>
          <w:noProof/>
          <w:sz w:val="18"/>
          <w:szCs w:val="18"/>
          <w:lang w:val="ka-GE"/>
        </w:rPr>
        <w:t xml:space="preserve">         </w:t>
      </w:r>
      <w:r w:rsidRPr="005A0D2D">
        <w:rPr>
          <w:rFonts w:ascii="Sylfaen" w:hAnsi="Sylfaen"/>
          <w:noProof/>
          <w:sz w:val="18"/>
          <w:szCs w:val="18"/>
          <w:lang w:val="ka-GE"/>
        </w:rPr>
        <w:t xml:space="preserve">     </w:t>
      </w:r>
      <w:r w:rsidRPr="005A0D2D">
        <w:rPr>
          <w:rFonts w:ascii="Sylfaen" w:hAnsi="Sylfaen"/>
          <w:noProof/>
          <w:sz w:val="18"/>
          <w:szCs w:val="18"/>
          <w:lang w:val="ka-GE"/>
        </w:rPr>
        <w:tab/>
        <w:t xml:space="preserve">  </w:t>
      </w:r>
      <w:r w:rsidRPr="005A0D2D">
        <w:rPr>
          <w:rFonts w:ascii="Sylfaen" w:hAnsi="Sylfaen"/>
          <w:noProof/>
          <w:sz w:val="18"/>
          <w:szCs w:val="18"/>
          <w:lang w:val="ka-GE"/>
        </w:rPr>
        <w:tab/>
      </w:r>
      <w:r w:rsidR="00C460BF" w:rsidRPr="005A0D2D">
        <w:rPr>
          <w:rFonts w:ascii="Sylfaen" w:hAnsi="Sylfaen"/>
          <w:noProof/>
          <w:sz w:val="18"/>
          <w:szCs w:val="18"/>
          <w:lang w:val="ka-GE"/>
        </w:rPr>
        <w:t xml:space="preserve">                  </w:t>
      </w:r>
      <w:r w:rsidR="00C6513C" w:rsidRPr="005A0D2D">
        <w:rPr>
          <w:rFonts w:ascii="Sylfaen" w:hAnsi="Sylfaen"/>
          <w:noProof/>
          <w:sz w:val="18"/>
          <w:szCs w:val="18"/>
          <w:lang w:val="ka-GE"/>
        </w:rPr>
        <w:t xml:space="preserve">      </w:t>
      </w:r>
      <w:r w:rsidR="00B14271">
        <w:rPr>
          <w:rFonts w:ascii="Sylfaen" w:hAnsi="Sylfaen"/>
          <w:noProof/>
          <w:sz w:val="18"/>
          <w:szCs w:val="18"/>
          <w:lang w:val="en-US"/>
        </w:rPr>
        <w:t>--</w:t>
      </w:r>
      <w:r w:rsidR="00B14271">
        <w:rPr>
          <w:rFonts w:ascii="Sylfaen" w:hAnsi="Sylfaen"/>
          <w:noProof/>
          <w:sz w:val="18"/>
          <w:szCs w:val="18"/>
          <w:lang w:val="ka-GE"/>
        </w:rPr>
        <w:t xml:space="preserve"> </w:t>
      </w:r>
      <w:r w:rsidR="00B14271">
        <w:rPr>
          <w:rFonts w:ascii="Sylfaen" w:hAnsi="Sylfaen"/>
          <w:noProof/>
          <w:sz w:val="18"/>
          <w:szCs w:val="18"/>
          <w:lang w:val="en-US"/>
        </w:rPr>
        <w:t>--------------</w:t>
      </w:r>
      <w:r w:rsidR="00BD56AB" w:rsidRPr="005A0D2D">
        <w:rPr>
          <w:rFonts w:ascii="Sylfaen" w:hAnsi="Sylfaen"/>
          <w:noProof/>
          <w:sz w:val="18"/>
          <w:szCs w:val="18"/>
          <w:lang w:val="ka-GE"/>
        </w:rPr>
        <w:t xml:space="preserve"> </w:t>
      </w:r>
      <w:r w:rsidRPr="005A0D2D">
        <w:rPr>
          <w:rFonts w:ascii="Sylfaen" w:hAnsi="Sylfaen"/>
          <w:noProof/>
          <w:sz w:val="18"/>
          <w:szCs w:val="18"/>
          <w:lang w:val="ka-GE"/>
        </w:rPr>
        <w:t>20</w:t>
      </w:r>
      <w:r w:rsidR="00BC3939">
        <w:rPr>
          <w:rFonts w:ascii="Sylfaen" w:hAnsi="Sylfaen"/>
          <w:noProof/>
          <w:sz w:val="18"/>
          <w:szCs w:val="18"/>
          <w:lang w:val="en-US"/>
        </w:rPr>
        <w:t>2</w:t>
      </w:r>
      <w:r w:rsidR="001C3B4A">
        <w:rPr>
          <w:rFonts w:ascii="Sylfaen" w:hAnsi="Sylfaen"/>
          <w:noProof/>
          <w:sz w:val="18"/>
          <w:szCs w:val="18"/>
          <w:lang w:val="ka-GE"/>
        </w:rPr>
        <w:t>1</w:t>
      </w:r>
      <w:r w:rsidR="00BD56AB" w:rsidRPr="005A0D2D">
        <w:rPr>
          <w:rFonts w:ascii="Sylfaen" w:hAnsi="Sylfaen"/>
          <w:noProof/>
          <w:sz w:val="18"/>
          <w:szCs w:val="18"/>
          <w:lang w:val="ka-GE"/>
        </w:rPr>
        <w:t xml:space="preserve"> </w:t>
      </w:r>
      <w:r w:rsidRPr="005A0D2D">
        <w:rPr>
          <w:rFonts w:ascii="Sylfaen" w:hAnsi="Sylfaen" w:cs="Sylfaen"/>
          <w:noProof/>
          <w:sz w:val="18"/>
          <w:szCs w:val="18"/>
          <w:lang w:val="ka-GE"/>
        </w:rPr>
        <w:t>წელი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5A0D2D" w14:paraId="55FA0791" w14:textId="77777777" w:rsidTr="00A02CC2">
        <w:trPr>
          <w:gridBefore w:val="1"/>
          <w:wBefore w:w="38" w:type="dxa"/>
          <w:trHeight w:val="101"/>
        </w:trPr>
        <w:tc>
          <w:tcPr>
            <w:tcW w:w="720" w:type="dxa"/>
            <w:gridSpan w:val="2"/>
          </w:tcPr>
          <w:p w14:paraId="56E2DB50" w14:textId="77777777" w:rsidR="00E462A6" w:rsidRPr="005A0D2D"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5A0D2D" w:rsidRDefault="000918BB" w:rsidP="00BB2A8B">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შემკვეთი</w:t>
            </w:r>
            <w:r w:rsidRPr="005A0D2D">
              <w:rPr>
                <w:rFonts w:ascii="Sylfaen" w:hAnsi="Sylfaen"/>
                <w:b/>
                <w:noProof/>
                <w:sz w:val="18"/>
                <w:szCs w:val="18"/>
                <w:lang w:val="ka-GE"/>
              </w:rPr>
              <w:t>:</w:t>
            </w:r>
            <w:r w:rsidRPr="005A0D2D">
              <w:rPr>
                <w:rFonts w:ascii="Sylfaen" w:hAnsi="Sylfaen"/>
                <w:b/>
                <w:noProof/>
                <w:sz w:val="18"/>
                <w:szCs w:val="18"/>
                <w:lang w:val="ka-GE"/>
              </w:rPr>
              <w:tab/>
            </w:r>
          </w:p>
        </w:tc>
        <w:tc>
          <w:tcPr>
            <w:tcW w:w="5940" w:type="dxa"/>
            <w:gridSpan w:val="2"/>
            <w:vAlign w:val="center"/>
          </w:tcPr>
          <w:p w14:paraId="3E838109" w14:textId="77777777" w:rsidR="00E462A6" w:rsidRPr="005A0D2D"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5A0D2D" w14:paraId="2BD9B15D" w14:textId="77777777" w:rsidTr="00A02CC2">
        <w:trPr>
          <w:gridBefore w:val="1"/>
          <w:wBefore w:w="38" w:type="dxa"/>
          <w:trHeight w:val="60"/>
        </w:trPr>
        <w:tc>
          <w:tcPr>
            <w:tcW w:w="720" w:type="dxa"/>
            <w:gridSpan w:val="2"/>
          </w:tcPr>
          <w:p w14:paraId="74012296" w14:textId="77777777" w:rsidR="00E462A6" w:rsidRPr="005A0D2D" w:rsidRDefault="00026F44" w:rsidP="007A00D1">
            <w:pPr>
              <w:tabs>
                <w:tab w:val="left" w:pos="993"/>
              </w:tabs>
              <w:rPr>
                <w:rFonts w:ascii="Sylfaen" w:hAnsi="Sylfaen"/>
                <w:b/>
                <w:noProof/>
                <w:sz w:val="18"/>
                <w:szCs w:val="18"/>
                <w:lang w:val="ka-GE"/>
              </w:rPr>
            </w:pPr>
            <w:r w:rsidRPr="005A0D2D">
              <w:rPr>
                <w:rFonts w:ascii="Sylfaen" w:hAnsi="Sylfaen"/>
                <w:b/>
                <w:noProof/>
                <w:sz w:val="18"/>
                <w:szCs w:val="18"/>
                <w:lang w:val="ka-GE"/>
              </w:rPr>
              <w:t>1.1</w:t>
            </w:r>
            <w:r w:rsidR="007A00D1" w:rsidRPr="005A0D2D">
              <w:rPr>
                <w:rFonts w:ascii="Sylfaen" w:hAnsi="Sylfaen"/>
                <w:b/>
                <w:noProof/>
                <w:sz w:val="18"/>
                <w:szCs w:val="18"/>
                <w:lang w:val="ka-GE"/>
              </w:rPr>
              <w:t xml:space="preserve">. </w:t>
            </w:r>
          </w:p>
        </w:tc>
        <w:tc>
          <w:tcPr>
            <w:tcW w:w="3780" w:type="dxa"/>
            <w:gridSpan w:val="2"/>
          </w:tcPr>
          <w:p w14:paraId="6A98B752"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საფირმო</w:t>
            </w:r>
            <w:r w:rsidRPr="005A0D2D">
              <w:rPr>
                <w:rFonts w:ascii="Sylfaen" w:hAnsi="Sylfaen"/>
                <w:noProof/>
                <w:sz w:val="18"/>
                <w:szCs w:val="18"/>
                <w:lang w:val="ka-GE"/>
              </w:rPr>
              <w:t>):</w:t>
            </w:r>
          </w:p>
        </w:tc>
        <w:tc>
          <w:tcPr>
            <w:tcW w:w="5940" w:type="dxa"/>
            <w:gridSpan w:val="2"/>
          </w:tcPr>
          <w:p w14:paraId="7FBDB51A" w14:textId="69AC0DCB" w:rsidR="00E462A6" w:rsidRPr="005A0D2D" w:rsidRDefault="00E462A6" w:rsidP="000B06BD">
            <w:pPr>
              <w:ind w:right="720"/>
              <w:jc w:val="both"/>
              <w:rPr>
                <w:rFonts w:ascii="Sylfaen" w:hAnsi="Sylfaen"/>
                <w:b/>
                <w:noProof/>
                <w:sz w:val="18"/>
                <w:szCs w:val="18"/>
                <w:lang w:val="ka-GE"/>
              </w:rPr>
            </w:pPr>
          </w:p>
        </w:tc>
      </w:tr>
      <w:tr w:rsidR="00E462A6" w:rsidRPr="005A0D2D" w14:paraId="71431464" w14:textId="77777777" w:rsidTr="00A02CC2">
        <w:trPr>
          <w:gridBefore w:val="1"/>
          <w:wBefore w:w="38" w:type="dxa"/>
          <w:trHeight w:val="60"/>
        </w:trPr>
        <w:tc>
          <w:tcPr>
            <w:tcW w:w="720" w:type="dxa"/>
            <w:gridSpan w:val="2"/>
          </w:tcPr>
          <w:p w14:paraId="59760DA2" w14:textId="77777777" w:rsidR="00E462A6" w:rsidRPr="005A0D2D"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საიდენტიფიკაციო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ნომერი</w:t>
            </w:r>
            <w:r w:rsidRPr="005A0D2D">
              <w:rPr>
                <w:rFonts w:ascii="Sylfaen" w:hAnsi="Sylfaen"/>
                <w:noProof/>
                <w:sz w:val="18"/>
                <w:szCs w:val="18"/>
                <w:lang w:val="ka-GE"/>
              </w:rPr>
              <w:t>:</w:t>
            </w:r>
          </w:p>
        </w:tc>
        <w:tc>
          <w:tcPr>
            <w:tcW w:w="5940" w:type="dxa"/>
            <w:gridSpan w:val="2"/>
          </w:tcPr>
          <w:p w14:paraId="129ECD9F" w14:textId="089A1E95" w:rsidR="00E462A6" w:rsidRPr="005A0D2D" w:rsidRDefault="00E462A6" w:rsidP="00BB2A8B">
            <w:pPr>
              <w:ind w:right="720"/>
              <w:jc w:val="both"/>
              <w:rPr>
                <w:rFonts w:ascii="Sylfaen" w:hAnsi="Sylfaen"/>
                <w:b/>
                <w:noProof/>
                <w:sz w:val="18"/>
                <w:szCs w:val="18"/>
                <w:lang w:val="ka-GE"/>
              </w:rPr>
            </w:pPr>
          </w:p>
        </w:tc>
      </w:tr>
      <w:tr w:rsidR="00E462A6" w:rsidRPr="005A0D2D" w14:paraId="5088C3CC" w14:textId="77777777" w:rsidTr="00A02CC2">
        <w:trPr>
          <w:gridBefore w:val="1"/>
          <w:wBefore w:w="38" w:type="dxa"/>
          <w:trHeight w:val="60"/>
        </w:trPr>
        <w:tc>
          <w:tcPr>
            <w:tcW w:w="720" w:type="dxa"/>
            <w:gridSpan w:val="2"/>
          </w:tcPr>
          <w:p w14:paraId="3572330B"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A260B34" w14:textId="1B93FAF2" w:rsidR="00E462A6" w:rsidRPr="005A0D2D" w:rsidRDefault="00E462A6" w:rsidP="000B06BD">
            <w:pPr>
              <w:ind w:right="720"/>
              <w:jc w:val="both"/>
              <w:rPr>
                <w:rFonts w:ascii="Sylfaen" w:hAnsi="Sylfaen"/>
                <w:noProof/>
                <w:sz w:val="18"/>
                <w:szCs w:val="18"/>
                <w:lang w:val="ka-GE"/>
              </w:rPr>
            </w:pPr>
          </w:p>
        </w:tc>
      </w:tr>
      <w:tr w:rsidR="00E462A6" w:rsidRPr="005A0D2D" w14:paraId="4B8A494C" w14:textId="77777777" w:rsidTr="00A02CC2">
        <w:trPr>
          <w:gridBefore w:val="1"/>
          <w:wBefore w:w="38" w:type="dxa"/>
          <w:trHeight w:val="60"/>
        </w:trPr>
        <w:tc>
          <w:tcPr>
            <w:tcW w:w="720" w:type="dxa"/>
            <w:gridSpan w:val="2"/>
          </w:tcPr>
          <w:p w14:paraId="29CC5741"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საკორესპონდენციო</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ფაქტობრივი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მისამართი</w:t>
            </w:r>
            <w:r w:rsidRPr="005A0D2D">
              <w:rPr>
                <w:rFonts w:ascii="Sylfaen" w:hAnsi="Sylfaen"/>
                <w:noProof/>
                <w:sz w:val="18"/>
                <w:szCs w:val="18"/>
                <w:lang w:val="ka-GE"/>
              </w:rPr>
              <w:t>:</w:t>
            </w:r>
          </w:p>
        </w:tc>
        <w:tc>
          <w:tcPr>
            <w:tcW w:w="5940" w:type="dxa"/>
            <w:gridSpan w:val="2"/>
          </w:tcPr>
          <w:p w14:paraId="63799D09" w14:textId="170ECDF7" w:rsidR="00E462A6" w:rsidRPr="005A0D2D" w:rsidRDefault="00E462A6" w:rsidP="00BB2A8B">
            <w:pPr>
              <w:ind w:right="720"/>
              <w:jc w:val="both"/>
              <w:rPr>
                <w:rFonts w:ascii="Sylfaen" w:hAnsi="Sylfaen"/>
                <w:noProof/>
                <w:sz w:val="18"/>
                <w:szCs w:val="18"/>
                <w:lang w:val="ka-GE"/>
              </w:rPr>
            </w:pPr>
          </w:p>
        </w:tc>
      </w:tr>
      <w:tr w:rsidR="00E462A6" w:rsidRPr="005A0D2D" w14:paraId="2A72B681" w14:textId="77777777" w:rsidTr="006D22C2">
        <w:trPr>
          <w:gridBefore w:val="1"/>
          <w:wBefore w:w="38" w:type="dxa"/>
          <w:trHeight w:val="60"/>
        </w:trPr>
        <w:tc>
          <w:tcPr>
            <w:tcW w:w="720" w:type="dxa"/>
            <w:gridSpan w:val="2"/>
          </w:tcPr>
          <w:p w14:paraId="132AB916"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5A0D2D" w:rsidRDefault="000918BB" w:rsidP="00BB2A8B">
            <w:pPr>
              <w:shd w:val="clear" w:color="auto" w:fill="FFFFFF"/>
              <w:ind w:left="720" w:hanging="720"/>
              <w:jc w:val="both"/>
              <w:rPr>
                <w:rFonts w:ascii="Sylfaen" w:hAnsi="Sylfaen"/>
                <w:noProof/>
                <w:sz w:val="18"/>
                <w:szCs w:val="18"/>
                <w:u w:val="single"/>
                <w:lang w:val="ka-GE"/>
              </w:rPr>
            </w:pPr>
            <w:r w:rsidRPr="005A0D2D">
              <w:rPr>
                <w:rFonts w:ascii="Sylfaen" w:hAnsi="Sylfaen" w:cs="Sylfaen"/>
                <w:noProof/>
                <w:sz w:val="18"/>
                <w:szCs w:val="18"/>
                <w:u w:val="single"/>
                <w:lang w:val="ka-GE"/>
              </w:rPr>
              <w:t>წარმომადგენელი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ხელმომწერი</w:t>
            </w:r>
            <w:r w:rsidRPr="005A0D2D">
              <w:rPr>
                <w:rFonts w:ascii="Sylfaen" w:hAnsi="Sylfaen"/>
                <w:noProof/>
                <w:sz w:val="18"/>
                <w:szCs w:val="18"/>
                <w:u w:val="single"/>
                <w:lang w:val="ka-GE"/>
              </w:rPr>
              <w:t xml:space="preserve"> </w:t>
            </w:r>
            <w:r w:rsidRPr="005A0D2D">
              <w:rPr>
                <w:rFonts w:ascii="Sylfaen" w:hAnsi="Sylfaen" w:cs="Sylfaen"/>
                <w:noProof/>
                <w:sz w:val="18"/>
                <w:szCs w:val="18"/>
                <w:u w:val="single"/>
                <w:lang w:val="ka-GE"/>
              </w:rPr>
              <w:t>პირი</w:t>
            </w:r>
            <w:r w:rsidRPr="005A0D2D">
              <w:rPr>
                <w:rFonts w:ascii="Sylfaen" w:hAnsi="Sylfaen"/>
                <w:noProof/>
                <w:sz w:val="18"/>
                <w:szCs w:val="18"/>
                <w:u w:val="single"/>
                <w:lang w:val="ka-GE"/>
              </w:rPr>
              <w:t>):</w:t>
            </w:r>
          </w:p>
        </w:tc>
        <w:tc>
          <w:tcPr>
            <w:tcW w:w="5940" w:type="dxa"/>
            <w:gridSpan w:val="2"/>
            <w:vAlign w:val="center"/>
          </w:tcPr>
          <w:p w14:paraId="6E616BD5" w14:textId="4155FC4B" w:rsidR="00E462A6" w:rsidRPr="005A0D2D"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5A0D2D" w14:paraId="1F987EA8" w14:textId="77777777" w:rsidTr="00A02CC2">
        <w:trPr>
          <w:gridBefore w:val="1"/>
          <w:wBefore w:w="38" w:type="dxa"/>
          <w:trHeight w:val="279"/>
        </w:trPr>
        <w:tc>
          <w:tcPr>
            <w:tcW w:w="720" w:type="dxa"/>
            <w:gridSpan w:val="2"/>
          </w:tcPr>
          <w:p w14:paraId="0DD02A8A" w14:textId="77777777" w:rsidR="00E462A6" w:rsidRPr="005A0D2D"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სახელი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გვარი</w:t>
            </w:r>
            <w:r w:rsidRPr="005A0D2D">
              <w:rPr>
                <w:rFonts w:ascii="Sylfaen" w:hAnsi="Sylfaen"/>
                <w:noProof/>
                <w:sz w:val="18"/>
                <w:szCs w:val="18"/>
                <w:lang w:val="ka-GE"/>
              </w:rPr>
              <w:t>:</w:t>
            </w:r>
          </w:p>
        </w:tc>
        <w:tc>
          <w:tcPr>
            <w:tcW w:w="5940" w:type="dxa"/>
            <w:gridSpan w:val="2"/>
          </w:tcPr>
          <w:p w14:paraId="47E10C0F" w14:textId="5782BBB8" w:rsidR="00E462A6" w:rsidRPr="005A0D2D" w:rsidRDefault="00E462A6" w:rsidP="00BB2A8B">
            <w:pPr>
              <w:ind w:left="720" w:hanging="720"/>
              <w:rPr>
                <w:rFonts w:ascii="Sylfaen" w:hAnsi="Sylfaen"/>
                <w:noProof/>
                <w:sz w:val="18"/>
                <w:szCs w:val="18"/>
                <w:lang w:val="ka-GE"/>
              </w:rPr>
            </w:pPr>
          </w:p>
        </w:tc>
      </w:tr>
      <w:tr w:rsidR="00E462A6" w:rsidRPr="005A0D2D" w14:paraId="3DC5FF50" w14:textId="77777777" w:rsidTr="00A02CC2">
        <w:trPr>
          <w:gridBefore w:val="1"/>
          <w:wBefore w:w="38" w:type="dxa"/>
          <w:trHeight w:val="60"/>
        </w:trPr>
        <w:tc>
          <w:tcPr>
            <w:tcW w:w="720" w:type="dxa"/>
            <w:gridSpan w:val="2"/>
          </w:tcPr>
          <w:p w14:paraId="383FB964" w14:textId="77777777" w:rsidR="00E462A6" w:rsidRPr="005A0D2D"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5A0D2D" w:rsidRDefault="000918BB" w:rsidP="00BB2A8B">
            <w:pPr>
              <w:ind w:left="720" w:hanging="720"/>
              <w:rPr>
                <w:rFonts w:ascii="Sylfaen" w:hAnsi="Sylfaen"/>
                <w:noProof/>
                <w:sz w:val="18"/>
                <w:szCs w:val="18"/>
                <w:lang w:val="ka-GE"/>
              </w:rPr>
            </w:pPr>
            <w:r w:rsidRPr="005A0D2D">
              <w:rPr>
                <w:rFonts w:ascii="Sylfaen" w:hAnsi="Sylfaen" w:cs="Sylfaen"/>
                <w:noProof/>
                <w:sz w:val="18"/>
                <w:szCs w:val="18"/>
                <w:lang w:val="ka-GE"/>
              </w:rPr>
              <w:t>თანამდებობა</w:t>
            </w:r>
            <w:r w:rsidRPr="005A0D2D">
              <w:rPr>
                <w:rFonts w:ascii="Sylfaen" w:hAnsi="Sylfaen"/>
                <w:noProof/>
                <w:sz w:val="18"/>
                <w:szCs w:val="18"/>
                <w:lang w:val="ka-GE"/>
              </w:rPr>
              <w:t>/</w:t>
            </w:r>
            <w:r w:rsidRPr="005A0D2D">
              <w:rPr>
                <w:rFonts w:ascii="Sylfaen" w:hAnsi="Sylfaen" w:cs="Sylfaen"/>
                <w:noProof/>
                <w:sz w:val="18"/>
                <w:szCs w:val="18"/>
                <w:lang w:val="ka-GE"/>
              </w:rPr>
              <w:t>სტატუსი</w:t>
            </w:r>
            <w:r w:rsidRPr="005A0D2D">
              <w:rPr>
                <w:rFonts w:ascii="Sylfaen" w:hAnsi="Sylfaen"/>
                <w:noProof/>
                <w:sz w:val="18"/>
                <w:szCs w:val="18"/>
                <w:lang w:val="ka-GE"/>
              </w:rPr>
              <w:t>:</w:t>
            </w:r>
          </w:p>
        </w:tc>
        <w:tc>
          <w:tcPr>
            <w:tcW w:w="5940" w:type="dxa"/>
            <w:gridSpan w:val="2"/>
          </w:tcPr>
          <w:p w14:paraId="500A7F64" w14:textId="4D6866EC" w:rsidR="00E462A6" w:rsidRPr="005A0D2D" w:rsidRDefault="00E462A6" w:rsidP="00BB2A8B">
            <w:pPr>
              <w:ind w:left="720" w:hanging="720"/>
              <w:rPr>
                <w:rFonts w:ascii="Sylfaen" w:hAnsi="Sylfaen"/>
                <w:noProof/>
                <w:sz w:val="18"/>
                <w:szCs w:val="18"/>
                <w:lang w:val="ka-GE"/>
              </w:rPr>
            </w:pPr>
          </w:p>
        </w:tc>
      </w:tr>
      <w:tr w:rsidR="00F64A55" w:rsidRPr="005A0D2D" w14:paraId="189CE3EF" w14:textId="77777777" w:rsidTr="00A02CC2">
        <w:trPr>
          <w:gridAfter w:val="1"/>
          <w:wAfter w:w="38" w:type="dxa"/>
          <w:trHeight w:val="101"/>
        </w:trPr>
        <w:tc>
          <w:tcPr>
            <w:tcW w:w="686" w:type="dxa"/>
            <w:gridSpan w:val="2"/>
          </w:tcPr>
          <w:p w14:paraId="6FE06DB0" w14:textId="77777777" w:rsidR="00F64A55" w:rsidRPr="005A0D2D"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5A0D2D"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5A0D2D" w:rsidRDefault="00F64A55" w:rsidP="007C3775">
            <w:pPr>
              <w:shd w:val="clear" w:color="auto" w:fill="FFFFFF"/>
              <w:tabs>
                <w:tab w:val="left" w:pos="561"/>
              </w:tabs>
              <w:ind w:left="720" w:hanging="720"/>
              <w:jc w:val="both"/>
              <w:rPr>
                <w:rFonts w:ascii="Sylfaen" w:hAnsi="Sylfaen"/>
                <w:b/>
                <w:noProof/>
                <w:sz w:val="18"/>
                <w:szCs w:val="18"/>
                <w:lang w:val="ka-GE"/>
              </w:rPr>
            </w:pPr>
          </w:p>
        </w:tc>
      </w:tr>
      <w:tr w:rsidR="00F64A55" w:rsidRPr="005A0D2D" w14:paraId="3CE39ECC" w14:textId="77777777" w:rsidTr="00A02CC2">
        <w:trPr>
          <w:gridAfter w:val="1"/>
          <w:wAfter w:w="38" w:type="dxa"/>
          <w:trHeight w:val="100"/>
        </w:trPr>
        <w:tc>
          <w:tcPr>
            <w:tcW w:w="686" w:type="dxa"/>
            <w:gridSpan w:val="2"/>
          </w:tcPr>
          <w:p w14:paraId="55E10E08" w14:textId="77777777" w:rsidR="00F64A55" w:rsidRPr="005A0D2D" w:rsidRDefault="00F64A55" w:rsidP="009B5EC4">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F64A55" w:rsidRPr="005A0D2D" w:rsidRDefault="000918BB" w:rsidP="007C3775">
            <w:pPr>
              <w:shd w:val="clear" w:color="auto" w:fill="FFFFFF"/>
              <w:ind w:left="720" w:hanging="720"/>
              <w:jc w:val="both"/>
              <w:rPr>
                <w:rFonts w:ascii="Sylfaen" w:hAnsi="Sylfaen"/>
                <w:b/>
                <w:noProof/>
                <w:sz w:val="18"/>
                <w:szCs w:val="18"/>
                <w:lang w:val="ka-GE"/>
              </w:rPr>
            </w:pPr>
            <w:r w:rsidRPr="005A0D2D">
              <w:rPr>
                <w:rFonts w:ascii="Sylfaen" w:hAnsi="Sylfaen" w:cs="Sylfaen"/>
                <w:b/>
                <w:noProof/>
                <w:sz w:val="18"/>
                <w:szCs w:val="18"/>
                <w:lang w:val="ka-GE"/>
              </w:rPr>
              <w:t>შემსრულებელი</w:t>
            </w:r>
            <w:r w:rsidRPr="005A0D2D">
              <w:rPr>
                <w:rFonts w:ascii="Sylfaen" w:hAnsi="Sylfaen"/>
                <w:b/>
                <w:noProof/>
                <w:sz w:val="18"/>
                <w:szCs w:val="18"/>
                <w:lang w:val="ka-GE"/>
              </w:rPr>
              <w:t>:</w:t>
            </w:r>
          </w:p>
        </w:tc>
        <w:tc>
          <w:tcPr>
            <w:tcW w:w="5940" w:type="dxa"/>
            <w:gridSpan w:val="2"/>
            <w:vAlign w:val="center"/>
          </w:tcPr>
          <w:p w14:paraId="0D381E00" w14:textId="77777777" w:rsidR="00F64A55" w:rsidRPr="005A0D2D" w:rsidRDefault="00F64A55" w:rsidP="007C3775">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F64A55" w:rsidRPr="005A0D2D" w14:paraId="1BC08381" w14:textId="77777777" w:rsidTr="00A02CC2">
        <w:trPr>
          <w:gridAfter w:val="1"/>
          <w:wAfter w:w="38" w:type="dxa"/>
          <w:trHeight w:val="63"/>
        </w:trPr>
        <w:tc>
          <w:tcPr>
            <w:tcW w:w="686" w:type="dxa"/>
            <w:gridSpan w:val="2"/>
          </w:tcPr>
          <w:p w14:paraId="034FC5D0"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47BB5223"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სახელწოდება (საფირმო)/სახელი,</w:t>
            </w:r>
            <w:del w:id="2" w:author="Giorgi Ioseliani" w:date="2018-07-09T22:15:00Z">
              <w:r w:rsidRPr="005A0D2D" w:rsidDel="004863D5">
                <w:rPr>
                  <w:rFonts w:ascii="Sylfaen" w:hAnsi="Sylfaen"/>
                  <w:noProof/>
                  <w:sz w:val="18"/>
                  <w:szCs w:val="18"/>
                  <w:lang w:val="ka-GE"/>
                </w:rPr>
                <w:delText xml:space="preserve"> </w:delText>
              </w:r>
            </w:del>
            <w:r w:rsidRPr="005A0D2D">
              <w:rPr>
                <w:rFonts w:ascii="Sylfaen" w:hAnsi="Sylfaen"/>
                <w:noProof/>
                <w:sz w:val="18"/>
                <w:szCs w:val="18"/>
                <w:lang w:val="ka-GE"/>
              </w:rPr>
              <w:t>გვარი:</w:t>
            </w:r>
          </w:p>
        </w:tc>
        <w:tc>
          <w:tcPr>
            <w:tcW w:w="5940" w:type="dxa"/>
            <w:gridSpan w:val="2"/>
            <w:vAlign w:val="center"/>
          </w:tcPr>
          <w:p w14:paraId="783EC961" w14:textId="394146D9" w:rsidR="00F64A55" w:rsidRPr="005A0D2D" w:rsidRDefault="00F64A55" w:rsidP="00E54620">
            <w:pPr>
              <w:shd w:val="clear" w:color="auto" w:fill="FFFFFF"/>
              <w:jc w:val="both"/>
              <w:rPr>
                <w:rFonts w:ascii="Sylfaen" w:hAnsi="Sylfaen"/>
                <w:b/>
                <w:noProof/>
                <w:sz w:val="18"/>
                <w:szCs w:val="18"/>
                <w:lang w:val="ka-GE"/>
              </w:rPr>
            </w:pPr>
          </w:p>
        </w:tc>
      </w:tr>
      <w:tr w:rsidR="00F64A55" w:rsidRPr="005A0D2D" w14:paraId="1C098C49" w14:textId="77777777" w:rsidTr="00A02CC2">
        <w:trPr>
          <w:gridAfter w:val="1"/>
          <w:wAfter w:w="38" w:type="dxa"/>
          <w:trHeight w:val="63"/>
        </w:trPr>
        <w:tc>
          <w:tcPr>
            <w:tcW w:w="686" w:type="dxa"/>
            <w:gridSpan w:val="2"/>
          </w:tcPr>
          <w:p w14:paraId="4381A9A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1847C7E1" w:rsidR="00F64A55" w:rsidRPr="005A0D2D" w:rsidRDefault="00F64A55" w:rsidP="004C4898">
            <w:pPr>
              <w:shd w:val="clear" w:color="auto" w:fill="FFFFFF"/>
              <w:jc w:val="both"/>
              <w:rPr>
                <w:rFonts w:ascii="Sylfaen" w:hAnsi="Sylfaen"/>
                <w:noProof/>
                <w:sz w:val="18"/>
                <w:szCs w:val="18"/>
                <w:lang w:val="ka-GE"/>
              </w:rPr>
            </w:pPr>
          </w:p>
        </w:tc>
      </w:tr>
      <w:tr w:rsidR="00F64A55" w:rsidRPr="005A0D2D" w14:paraId="74B15001" w14:textId="77777777" w:rsidTr="00A02CC2">
        <w:trPr>
          <w:gridAfter w:val="1"/>
          <w:wAfter w:w="38" w:type="dxa"/>
          <w:trHeight w:val="63"/>
        </w:trPr>
        <w:tc>
          <w:tcPr>
            <w:tcW w:w="686" w:type="dxa"/>
            <w:gridSpan w:val="2"/>
          </w:tcPr>
          <w:p w14:paraId="35577EA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77777777" w:rsidR="00F64A55" w:rsidRPr="005A0D2D" w:rsidRDefault="00F64A55" w:rsidP="00C6513C">
            <w:pPr>
              <w:shd w:val="clear" w:color="auto" w:fill="FFFFFF"/>
              <w:jc w:val="both"/>
              <w:rPr>
                <w:rFonts w:ascii="Sylfaen" w:hAnsi="Sylfaen"/>
                <w:noProof/>
                <w:sz w:val="18"/>
                <w:szCs w:val="18"/>
                <w:lang w:val="ka-GE"/>
              </w:rPr>
            </w:pPr>
          </w:p>
        </w:tc>
      </w:tr>
      <w:tr w:rsidR="00F64A55" w:rsidRPr="005A0D2D" w14:paraId="2D30E0DC" w14:textId="77777777" w:rsidTr="00A02CC2">
        <w:trPr>
          <w:gridAfter w:val="1"/>
          <w:wAfter w:w="38" w:type="dxa"/>
          <w:trHeight w:val="63"/>
        </w:trPr>
        <w:tc>
          <w:tcPr>
            <w:tcW w:w="686" w:type="dxa"/>
            <w:gridSpan w:val="2"/>
          </w:tcPr>
          <w:p w14:paraId="5157221C"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77777777" w:rsidR="00F64A55" w:rsidRPr="005A0D2D" w:rsidRDefault="00F64A55" w:rsidP="00E54620">
            <w:pPr>
              <w:shd w:val="clear" w:color="auto" w:fill="FFFFFF"/>
              <w:jc w:val="both"/>
              <w:rPr>
                <w:rFonts w:ascii="Sylfaen" w:hAnsi="Sylfaen"/>
                <w:noProof/>
                <w:sz w:val="18"/>
                <w:szCs w:val="18"/>
                <w:lang w:val="ka-GE"/>
              </w:rPr>
            </w:pPr>
          </w:p>
        </w:tc>
      </w:tr>
      <w:tr w:rsidR="00F64A55" w:rsidRPr="005A0D2D" w14:paraId="5BE07EC0" w14:textId="77777777" w:rsidTr="00A02CC2">
        <w:trPr>
          <w:gridAfter w:val="1"/>
          <w:wAfter w:w="38" w:type="dxa"/>
          <w:trHeight w:val="63"/>
        </w:trPr>
        <w:tc>
          <w:tcPr>
            <w:tcW w:w="686" w:type="dxa"/>
            <w:gridSpan w:val="2"/>
          </w:tcPr>
          <w:p w14:paraId="472F26BF"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50EBD271" w14:textId="77777777" w:rsidTr="00A02CC2">
        <w:trPr>
          <w:gridAfter w:val="1"/>
          <w:wAfter w:w="38" w:type="dxa"/>
          <w:trHeight w:val="63"/>
        </w:trPr>
        <w:tc>
          <w:tcPr>
            <w:tcW w:w="686" w:type="dxa"/>
            <w:gridSpan w:val="2"/>
          </w:tcPr>
          <w:p w14:paraId="4E6B7865"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სახელი და გვარი:</w:t>
            </w:r>
          </w:p>
        </w:tc>
        <w:tc>
          <w:tcPr>
            <w:tcW w:w="5940" w:type="dxa"/>
            <w:gridSpan w:val="2"/>
            <w:vAlign w:val="center"/>
          </w:tcPr>
          <w:p w14:paraId="0FDA9DFE" w14:textId="14CBBC70"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7FF7BE7E" w14:textId="77777777" w:rsidTr="00A02CC2">
        <w:trPr>
          <w:gridAfter w:val="1"/>
          <w:wAfter w:w="38" w:type="dxa"/>
          <w:trHeight w:val="63"/>
        </w:trPr>
        <w:tc>
          <w:tcPr>
            <w:tcW w:w="686" w:type="dxa"/>
            <w:gridSpan w:val="2"/>
          </w:tcPr>
          <w:p w14:paraId="01F5299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პირადი ნომერი:</w:t>
            </w:r>
          </w:p>
        </w:tc>
        <w:tc>
          <w:tcPr>
            <w:tcW w:w="5940" w:type="dxa"/>
            <w:gridSpan w:val="2"/>
            <w:vAlign w:val="center"/>
          </w:tcPr>
          <w:p w14:paraId="5FA60AC3" w14:textId="77777777" w:rsidR="00F64A55" w:rsidRPr="005A0D2D" w:rsidRDefault="00F64A55" w:rsidP="004C4898">
            <w:pPr>
              <w:keepNext/>
              <w:keepLines/>
              <w:shd w:val="clear" w:color="auto" w:fill="FFFFFF"/>
              <w:spacing w:before="200"/>
              <w:jc w:val="both"/>
              <w:outlineLvl w:val="2"/>
              <w:rPr>
                <w:rFonts w:ascii="Sylfaen" w:hAnsi="Sylfaen"/>
                <w:noProof/>
                <w:sz w:val="18"/>
                <w:szCs w:val="18"/>
                <w:lang w:val="ka-GE"/>
              </w:rPr>
            </w:pPr>
          </w:p>
        </w:tc>
      </w:tr>
      <w:tr w:rsidR="00F64A55" w:rsidRPr="005A0D2D" w14:paraId="529571FB" w14:textId="77777777" w:rsidTr="00A02CC2">
        <w:trPr>
          <w:gridAfter w:val="1"/>
          <w:wAfter w:w="38" w:type="dxa"/>
          <w:trHeight w:val="63"/>
        </w:trPr>
        <w:tc>
          <w:tcPr>
            <w:tcW w:w="686" w:type="dxa"/>
            <w:gridSpan w:val="2"/>
          </w:tcPr>
          <w:p w14:paraId="5E53D7F1"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1EA59D6F" w14:textId="6708C2EB"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3E628D86" w14:textId="77777777" w:rsidTr="00A02CC2">
        <w:trPr>
          <w:gridAfter w:val="1"/>
          <w:wAfter w:w="38" w:type="dxa"/>
          <w:trHeight w:val="63"/>
        </w:trPr>
        <w:tc>
          <w:tcPr>
            <w:tcW w:w="686" w:type="dxa"/>
            <w:gridSpan w:val="2"/>
          </w:tcPr>
          <w:p w14:paraId="4A428F09"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F64A55" w:rsidRPr="005A0D2D" w:rsidRDefault="000918BB" w:rsidP="004C4898">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F64A55" w:rsidRPr="005A0D2D" w:rsidRDefault="00F64A55" w:rsidP="004C4898">
            <w:pPr>
              <w:keepNext/>
              <w:keepLines/>
              <w:shd w:val="clear" w:color="auto" w:fill="FFFFFF"/>
              <w:spacing w:before="200"/>
              <w:jc w:val="both"/>
              <w:outlineLvl w:val="2"/>
              <w:rPr>
                <w:rFonts w:ascii="Sylfaen" w:hAnsi="Sylfaen"/>
                <w:b/>
                <w:noProof/>
                <w:sz w:val="18"/>
                <w:szCs w:val="18"/>
                <w:lang w:val="ka-GE"/>
              </w:rPr>
            </w:pPr>
          </w:p>
        </w:tc>
      </w:tr>
      <w:tr w:rsidR="00F64A55" w:rsidRPr="005A0D2D" w14:paraId="0B232799" w14:textId="77777777" w:rsidTr="00A02CC2">
        <w:trPr>
          <w:gridAfter w:val="1"/>
          <w:wAfter w:w="38" w:type="dxa"/>
          <w:trHeight w:val="63"/>
        </w:trPr>
        <w:tc>
          <w:tcPr>
            <w:tcW w:w="686" w:type="dxa"/>
            <w:gridSpan w:val="2"/>
          </w:tcPr>
          <w:p w14:paraId="65DC2CD6" w14:textId="77777777" w:rsidR="00F64A55" w:rsidRPr="005A0D2D" w:rsidRDefault="00F64A55" w:rsidP="009B5EC4">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0A6BDC" w14:textId="77777777" w:rsidTr="00A02CC2">
        <w:trPr>
          <w:gridAfter w:val="1"/>
          <w:wAfter w:w="38" w:type="dxa"/>
          <w:trHeight w:val="63"/>
        </w:trPr>
        <w:tc>
          <w:tcPr>
            <w:tcW w:w="686" w:type="dxa"/>
            <w:gridSpan w:val="2"/>
          </w:tcPr>
          <w:p w14:paraId="5EB2D07A"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თანამდებობა/სტატუსი:</w:t>
            </w:r>
          </w:p>
        </w:tc>
        <w:tc>
          <w:tcPr>
            <w:tcW w:w="5940" w:type="dxa"/>
            <w:gridSpan w:val="2"/>
            <w:vAlign w:val="center"/>
          </w:tcPr>
          <w:p w14:paraId="25493F3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6B0661A" w14:textId="77777777" w:rsidTr="00A02CC2">
        <w:trPr>
          <w:gridAfter w:val="1"/>
          <w:wAfter w:w="38" w:type="dxa"/>
          <w:trHeight w:val="63"/>
        </w:trPr>
        <w:tc>
          <w:tcPr>
            <w:tcW w:w="686" w:type="dxa"/>
            <w:gridSpan w:val="2"/>
          </w:tcPr>
          <w:p w14:paraId="58D892B7"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F64A55" w:rsidRPr="005A0D2D" w:rsidRDefault="000918BB" w:rsidP="00983A91">
            <w:pPr>
              <w:shd w:val="clear" w:color="auto" w:fill="FFFFFF"/>
              <w:jc w:val="both"/>
              <w:rPr>
                <w:rFonts w:ascii="Sylfaen" w:hAnsi="Sylfaen"/>
                <w:noProof/>
                <w:sz w:val="18"/>
                <w:szCs w:val="18"/>
                <w:lang w:val="ka-GE"/>
              </w:rPr>
            </w:pPr>
            <w:r w:rsidRPr="005A0D2D">
              <w:rPr>
                <w:rFonts w:ascii="Sylfaen" w:hAnsi="Sylfaen"/>
                <w:noProof/>
                <w:sz w:val="18"/>
                <w:szCs w:val="18"/>
                <w:lang w:val="ka-GE"/>
              </w:rPr>
              <w:t>ტელეფონი:</w:t>
            </w:r>
            <w:r w:rsidR="00983A91" w:rsidRPr="005A0D2D">
              <w:rPr>
                <w:rFonts w:ascii="Sylfaen" w:hAnsi="Sylfaen"/>
                <w:noProof/>
                <w:sz w:val="18"/>
                <w:szCs w:val="18"/>
                <w:lang w:val="ka-GE"/>
              </w:rPr>
              <w:t xml:space="preserve">                       </w:t>
            </w:r>
            <w:r w:rsidR="00983A91" w:rsidRPr="005A0D2D">
              <w:rPr>
                <w:rFonts w:ascii="Sylfaen" w:hAnsi="Sylfaen"/>
                <w:b/>
                <w:noProof/>
                <w:sz w:val="18"/>
                <w:szCs w:val="18"/>
                <w:lang w:val="ka-GE"/>
              </w:rPr>
              <w:t xml:space="preserve">     </w:t>
            </w:r>
            <w:r w:rsidR="00983A91" w:rsidRPr="005A0D2D">
              <w:rPr>
                <w:rFonts w:ascii="Sylfaen" w:hAnsi="Sylfaen"/>
                <w:noProof/>
                <w:sz w:val="18"/>
                <w:szCs w:val="18"/>
                <w:lang w:val="ka-GE"/>
              </w:rPr>
              <w:t xml:space="preserve">                  </w:t>
            </w:r>
          </w:p>
        </w:tc>
        <w:tc>
          <w:tcPr>
            <w:tcW w:w="5940" w:type="dxa"/>
            <w:gridSpan w:val="2"/>
            <w:vAlign w:val="center"/>
          </w:tcPr>
          <w:p w14:paraId="06A86ED4"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B34FC3E" w14:textId="77777777" w:rsidTr="00A02CC2">
        <w:trPr>
          <w:gridAfter w:val="1"/>
          <w:wAfter w:w="38" w:type="dxa"/>
          <w:trHeight w:val="63"/>
        </w:trPr>
        <w:tc>
          <w:tcPr>
            <w:tcW w:w="686" w:type="dxa"/>
            <w:gridSpan w:val="2"/>
          </w:tcPr>
          <w:p w14:paraId="3849B7EE"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ფაქსი:</w:t>
            </w:r>
          </w:p>
        </w:tc>
        <w:tc>
          <w:tcPr>
            <w:tcW w:w="5940" w:type="dxa"/>
            <w:gridSpan w:val="2"/>
            <w:vAlign w:val="center"/>
          </w:tcPr>
          <w:p w14:paraId="5668BD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03640850" w14:textId="77777777" w:rsidTr="00A02CC2">
        <w:trPr>
          <w:gridAfter w:val="1"/>
          <w:wAfter w:w="38" w:type="dxa"/>
          <w:trHeight w:val="63"/>
        </w:trPr>
        <w:tc>
          <w:tcPr>
            <w:tcW w:w="686" w:type="dxa"/>
            <w:gridSpan w:val="2"/>
          </w:tcPr>
          <w:p w14:paraId="0ABD8223"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F64A55" w:rsidRPr="005A0D2D" w:rsidRDefault="000918BB" w:rsidP="004C4898">
            <w:pPr>
              <w:shd w:val="clear" w:color="auto" w:fill="FFFFFF"/>
              <w:jc w:val="both"/>
              <w:rPr>
                <w:rFonts w:ascii="Sylfaen" w:hAnsi="Sylfaen"/>
                <w:noProof/>
                <w:sz w:val="18"/>
                <w:szCs w:val="18"/>
                <w:lang w:val="ka-GE"/>
              </w:rPr>
            </w:pPr>
            <w:r w:rsidRPr="005A0D2D">
              <w:rPr>
                <w:rFonts w:ascii="Sylfaen" w:hAnsi="Sylfaen"/>
                <w:noProof/>
                <w:sz w:val="18"/>
                <w:szCs w:val="18"/>
                <w:lang w:val="ka-GE"/>
              </w:rPr>
              <w:t>ელფოსტა:</w:t>
            </w:r>
          </w:p>
        </w:tc>
        <w:tc>
          <w:tcPr>
            <w:tcW w:w="5940" w:type="dxa"/>
            <w:gridSpan w:val="2"/>
            <w:vAlign w:val="center"/>
          </w:tcPr>
          <w:p w14:paraId="6EA6785A" w14:textId="77777777" w:rsidR="00F64A55" w:rsidRPr="005A0D2D" w:rsidRDefault="00F64A55" w:rsidP="004C4898">
            <w:pPr>
              <w:shd w:val="clear" w:color="auto" w:fill="FFFFFF"/>
              <w:jc w:val="both"/>
              <w:rPr>
                <w:rFonts w:ascii="Sylfaen" w:hAnsi="Sylfaen"/>
                <w:b/>
                <w:noProof/>
                <w:sz w:val="18"/>
                <w:szCs w:val="18"/>
                <w:lang w:val="en-US"/>
              </w:rPr>
            </w:pPr>
          </w:p>
        </w:tc>
      </w:tr>
      <w:tr w:rsidR="00F64A55" w:rsidRPr="005A0D2D" w14:paraId="72F0E2AE" w14:textId="77777777" w:rsidTr="00A02CC2">
        <w:trPr>
          <w:gridAfter w:val="1"/>
          <w:wAfter w:w="38" w:type="dxa"/>
          <w:trHeight w:val="63"/>
        </w:trPr>
        <w:tc>
          <w:tcPr>
            <w:tcW w:w="686" w:type="dxa"/>
            <w:gridSpan w:val="2"/>
          </w:tcPr>
          <w:p w14:paraId="2F9FA308" w14:textId="77777777" w:rsidR="00F64A55" w:rsidRPr="005A0D2D" w:rsidRDefault="00F64A55" w:rsidP="009B5EC4">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F64A55" w:rsidRPr="005A0D2D" w:rsidRDefault="000918BB" w:rsidP="007162D2">
            <w:pPr>
              <w:shd w:val="clear" w:color="auto" w:fill="FFFFFF"/>
              <w:jc w:val="both"/>
              <w:rPr>
                <w:rFonts w:ascii="Sylfaen" w:hAnsi="Sylfaen"/>
                <w:noProof/>
                <w:sz w:val="18"/>
                <w:szCs w:val="18"/>
                <w:u w:val="single"/>
                <w:lang w:val="ka-GE"/>
              </w:rPr>
            </w:pPr>
            <w:r w:rsidRPr="005A0D2D">
              <w:rPr>
                <w:rFonts w:ascii="Sylfaen" w:hAnsi="Sylfaen"/>
                <w:noProof/>
                <w:sz w:val="18"/>
                <w:szCs w:val="18"/>
                <w:u w:val="single"/>
                <w:lang w:val="ka-GE"/>
              </w:rPr>
              <w:t>საბანკო რეკვიზიტები:</w:t>
            </w:r>
            <w:r w:rsidR="007162D2" w:rsidRPr="005A0D2D">
              <w:rPr>
                <w:rFonts w:ascii="Sylfaen" w:hAnsi="Sylfaen"/>
                <w:noProof/>
                <w:sz w:val="18"/>
                <w:szCs w:val="18"/>
                <w:u w:val="single"/>
                <w:lang w:val="ka-GE"/>
              </w:rPr>
              <w:t xml:space="preserve">            </w:t>
            </w:r>
          </w:p>
        </w:tc>
        <w:tc>
          <w:tcPr>
            <w:tcW w:w="5940" w:type="dxa"/>
            <w:gridSpan w:val="2"/>
            <w:vAlign w:val="center"/>
          </w:tcPr>
          <w:p w14:paraId="5D391BEB"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5BF34200" w14:textId="77777777" w:rsidTr="00A02CC2">
        <w:trPr>
          <w:gridAfter w:val="1"/>
          <w:wAfter w:w="38" w:type="dxa"/>
          <w:trHeight w:val="63"/>
        </w:trPr>
        <w:tc>
          <w:tcPr>
            <w:tcW w:w="686" w:type="dxa"/>
            <w:gridSpan w:val="2"/>
          </w:tcPr>
          <w:p w14:paraId="1E352506"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F64A55" w:rsidRPr="005A0D2D" w:rsidRDefault="000918BB" w:rsidP="00E54620">
            <w:pPr>
              <w:shd w:val="clear" w:color="auto" w:fill="FFFFFF"/>
              <w:jc w:val="both"/>
              <w:rPr>
                <w:rFonts w:ascii="Sylfaen" w:hAnsi="Sylfaen"/>
                <w:noProof/>
                <w:sz w:val="18"/>
                <w:szCs w:val="18"/>
                <w:lang w:val="ka-GE"/>
              </w:rPr>
            </w:pPr>
            <w:r w:rsidRPr="005A0D2D">
              <w:rPr>
                <w:rFonts w:ascii="Sylfaen" w:hAnsi="Sylfaen"/>
                <w:noProof/>
                <w:sz w:val="18"/>
                <w:szCs w:val="18"/>
                <w:lang w:val="ka-GE"/>
              </w:rPr>
              <w:t>ბანკის დასახელება:</w:t>
            </w:r>
            <w:r w:rsidR="007162D2" w:rsidRPr="005A0D2D">
              <w:rPr>
                <w:rFonts w:ascii="Sylfaen" w:hAnsi="Sylfaen"/>
                <w:noProof/>
                <w:sz w:val="18"/>
                <w:szCs w:val="18"/>
                <w:lang w:val="ka-GE"/>
              </w:rPr>
              <w:t xml:space="preserve">    </w:t>
            </w:r>
            <w:r w:rsidR="00A227DA" w:rsidRPr="005A0D2D">
              <w:rPr>
                <w:rFonts w:ascii="Sylfaen" w:hAnsi="Sylfaen"/>
                <w:noProof/>
                <w:sz w:val="18"/>
                <w:szCs w:val="18"/>
                <w:lang w:val="ka-GE"/>
              </w:rPr>
              <w:t xml:space="preserve"> </w:t>
            </w:r>
            <w:r w:rsidR="008902BD" w:rsidRPr="005A0D2D">
              <w:rPr>
                <w:rFonts w:ascii="Sylfaen" w:hAnsi="Sylfaen"/>
                <w:noProof/>
                <w:sz w:val="18"/>
                <w:szCs w:val="18"/>
                <w:lang w:val="en-US"/>
              </w:rPr>
              <w:t xml:space="preserve">                                                                                      </w:t>
            </w:r>
          </w:p>
        </w:tc>
        <w:tc>
          <w:tcPr>
            <w:tcW w:w="5940" w:type="dxa"/>
            <w:gridSpan w:val="2"/>
            <w:vAlign w:val="center"/>
          </w:tcPr>
          <w:p w14:paraId="05670339"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1DCB649C" w14:textId="77777777" w:rsidTr="00A02CC2">
        <w:trPr>
          <w:gridAfter w:val="1"/>
          <w:wAfter w:w="38" w:type="dxa"/>
          <w:trHeight w:val="63"/>
        </w:trPr>
        <w:tc>
          <w:tcPr>
            <w:tcW w:w="686" w:type="dxa"/>
            <w:gridSpan w:val="2"/>
          </w:tcPr>
          <w:p w14:paraId="1E37DEDB"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F64A55" w:rsidRPr="005A0D2D" w:rsidRDefault="000918BB" w:rsidP="00E54620">
            <w:pPr>
              <w:shd w:val="clear" w:color="auto" w:fill="FFFFFF"/>
              <w:jc w:val="both"/>
              <w:rPr>
                <w:rFonts w:ascii="Sylfaen" w:hAnsi="Sylfaen"/>
                <w:noProof/>
                <w:sz w:val="18"/>
                <w:szCs w:val="18"/>
                <w:lang w:val="en-US"/>
              </w:rPr>
            </w:pPr>
            <w:r w:rsidRPr="005A0D2D">
              <w:rPr>
                <w:rFonts w:ascii="Sylfaen" w:hAnsi="Sylfaen"/>
                <w:noProof/>
                <w:sz w:val="18"/>
                <w:szCs w:val="18"/>
                <w:lang w:val="ka-GE"/>
              </w:rPr>
              <w:t>ბანკის კოდი:</w:t>
            </w:r>
            <w:r w:rsidR="007162D2" w:rsidRPr="005A0D2D">
              <w:rPr>
                <w:rFonts w:ascii="Sylfaen" w:hAnsi="Sylfaen"/>
                <w:noProof/>
                <w:sz w:val="18"/>
                <w:szCs w:val="18"/>
                <w:lang w:val="ka-GE"/>
              </w:rPr>
              <w:t xml:space="preserve"> </w:t>
            </w:r>
            <w:r w:rsidR="007162D2" w:rsidRPr="005A0D2D">
              <w:rPr>
                <w:rFonts w:ascii="Sylfaen" w:hAnsi="Sylfaen"/>
                <w:noProof/>
                <w:sz w:val="18"/>
                <w:szCs w:val="18"/>
                <w:lang w:val="en-US"/>
              </w:rPr>
              <w:t xml:space="preserve">         </w:t>
            </w:r>
            <w:r w:rsidR="00E54620" w:rsidRPr="005A0D2D">
              <w:rPr>
                <w:rFonts w:ascii="Sylfaen" w:hAnsi="Sylfaen"/>
                <w:noProof/>
                <w:sz w:val="18"/>
                <w:szCs w:val="18"/>
                <w:lang w:val="en-US"/>
              </w:rPr>
              <w:t xml:space="preserve">  </w:t>
            </w:r>
            <w:r w:rsidR="00A227DA" w:rsidRPr="005A0D2D">
              <w:rPr>
                <w:rFonts w:ascii="Sylfaen" w:hAnsi="Sylfaen"/>
                <w:noProof/>
                <w:sz w:val="18"/>
                <w:szCs w:val="18"/>
                <w:lang w:val="ka-GE"/>
              </w:rPr>
              <w:t xml:space="preserve">     </w:t>
            </w:r>
          </w:p>
        </w:tc>
        <w:tc>
          <w:tcPr>
            <w:tcW w:w="5940" w:type="dxa"/>
            <w:gridSpan w:val="2"/>
            <w:vAlign w:val="center"/>
          </w:tcPr>
          <w:p w14:paraId="59E7699C" w14:textId="77777777" w:rsidR="00F64A55" w:rsidRPr="005A0D2D" w:rsidRDefault="00F64A55" w:rsidP="004C4898">
            <w:pPr>
              <w:shd w:val="clear" w:color="auto" w:fill="FFFFFF"/>
              <w:jc w:val="both"/>
              <w:rPr>
                <w:rFonts w:ascii="Sylfaen" w:hAnsi="Sylfaen"/>
                <w:b/>
                <w:noProof/>
                <w:sz w:val="18"/>
                <w:szCs w:val="18"/>
                <w:lang w:val="ka-GE"/>
              </w:rPr>
            </w:pPr>
          </w:p>
        </w:tc>
      </w:tr>
      <w:tr w:rsidR="00F64A55" w:rsidRPr="005A0D2D" w14:paraId="036432BE" w14:textId="77777777" w:rsidTr="007162D2">
        <w:trPr>
          <w:gridAfter w:val="1"/>
          <w:wAfter w:w="38" w:type="dxa"/>
          <w:trHeight w:val="60"/>
        </w:trPr>
        <w:tc>
          <w:tcPr>
            <w:tcW w:w="686" w:type="dxa"/>
            <w:gridSpan w:val="2"/>
          </w:tcPr>
          <w:p w14:paraId="1EDF6D78" w14:textId="77777777" w:rsidR="00F64A55" w:rsidRPr="005A0D2D" w:rsidRDefault="00F64A55" w:rsidP="009B5EC4">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F64A55" w:rsidRPr="005A0D2D" w:rsidRDefault="00E54620" w:rsidP="007162D2">
            <w:pPr>
              <w:shd w:val="clear" w:color="auto" w:fill="FFFFFF"/>
              <w:rPr>
                <w:rFonts w:ascii="Sylfaen" w:hAnsi="Sylfaen"/>
                <w:noProof/>
                <w:sz w:val="18"/>
                <w:szCs w:val="18"/>
                <w:lang w:val="ka-GE"/>
              </w:rPr>
            </w:pPr>
            <w:r w:rsidRPr="005A0D2D">
              <w:rPr>
                <w:rFonts w:ascii="Sylfaen" w:hAnsi="Sylfaen"/>
                <w:noProof/>
                <w:sz w:val="18"/>
                <w:szCs w:val="18"/>
                <w:lang w:val="ka-GE"/>
              </w:rPr>
              <w:t xml:space="preserve">ანგარიშის კოდი:    </w:t>
            </w:r>
            <w:r w:rsidR="00A227DA" w:rsidRPr="005A0D2D">
              <w:rPr>
                <w:rFonts w:ascii="Sylfaen" w:hAnsi="Sylfaen"/>
                <w:noProof/>
                <w:sz w:val="18"/>
                <w:szCs w:val="18"/>
                <w:lang w:val="ka-GE"/>
              </w:rPr>
              <w:t xml:space="preserve">      </w:t>
            </w:r>
          </w:p>
        </w:tc>
        <w:tc>
          <w:tcPr>
            <w:tcW w:w="5940" w:type="dxa"/>
            <w:gridSpan w:val="2"/>
            <w:vAlign w:val="center"/>
          </w:tcPr>
          <w:p w14:paraId="0B02BEF3" w14:textId="77777777" w:rsidR="00F64A55" w:rsidRPr="005A0D2D" w:rsidRDefault="00F64A55" w:rsidP="004C4898">
            <w:pPr>
              <w:shd w:val="clear" w:color="auto" w:fill="FFFFFF"/>
              <w:jc w:val="both"/>
              <w:rPr>
                <w:rFonts w:ascii="Sylfaen" w:hAnsi="Sylfaen"/>
                <w:b/>
                <w:noProof/>
                <w:sz w:val="18"/>
                <w:szCs w:val="18"/>
                <w:lang w:val="en-US"/>
              </w:rPr>
            </w:pPr>
          </w:p>
        </w:tc>
      </w:tr>
    </w:tbl>
    <w:p w14:paraId="35FB5AEC" w14:textId="77777777" w:rsidR="00F64A55" w:rsidRPr="005A0D2D" w:rsidRDefault="00F64A55" w:rsidP="007C3775">
      <w:pPr>
        <w:ind w:left="720" w:hanging="720"/>
        <w:jc w:val="both"/>
        <w:rPr>
          <w:rFonts w:ascii="Sylfaen" w:hAnsi="Sylfaen"/>
          <w:noProof/>
          <w:sz w:val="18"/>
          <w:szCs w:val="18"/>
          <w:lang w:val="ka-GE"/>
        </w:rPr>
      </w:pPr>
    </w:p>
    <w:p w14:paraId="06DBD6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დეფინიციები</w:t>
      </w:r>
      <w:r w:rsidRPr="005A0D2D">
        <w:rPr>
          <w:rFonts w:ascii="Sylfaen" w:hAnsi="Sylfaen"/>
          <w:b/>
          <w:noProof/>
          <w:sz w:val="18"/>
          <w:szCs w:val="18"/>
          <w:lang w:val="ka-GE"/>
        </w:rPr>
        <w:t xml:space="preserve"> </w:t>
      </w:r>
    </w:p>
    <w:p w14:paraId="3AC25EEC" w14:textId="77777777" w:rsidR="00F64A55" w:rsidRPr="005A0D2D" w:rsidRDefault="000918BB" w:rsidP="00C679D6">
      <w:pPr>
        <w:ind w:left="360"/>
        <w:jc w:val="both"/>
        <w:rPr>
          <w:rFonts w:ascii="Sylfaen" w:hAnsi="Sylfaen"/>
          <w:noProof/>
          <w:sz w:val="18"/>
          <w:szCs w:val="18"/>
          <w:lang w:val="ka-GE"/>
        </w:rPr>
      </w:pP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ან/და მასთან დაკავშირებული სხვა ხელშეკრულებ(ებ)ით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შემდეგი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w:t>
      </w:r>
    </w:p>
    <w:p w14:paraId="4DC06810" w14:textId="77777777" w:rsidR="00F64A55"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w:t>
      </w:r>
      <w:r w:rsidRPr="005A0D2D">
        <w:rPr>
          <w:rFonts w:ascii="Sylfaen" w:hAnsi="Sylfaen"/>
          <w:noProof/>
          <w:sz w:val="18"/>
          <w:szCs w:val="18"/>
          <w:lang w:val="ka-GE"/>
        </w:rPr>
        <w:t xml:space="preserve">-7 </w:t>
      </w:r>
      <w:r w:rsidRPr="005A0D2D">
        <w:rPr>
          <w:rFonts w:ascii="Sylfaen" w:hAnsi="Sylfaen" w:cs="Sylfaen"/>
          <w:noProof/>
          <w:sz w:val="18"/>
          <w:szCs w:val="18"/>
          <w:lang w:val="ka-GE"/>
        </w:rPr>
        <w:t>მუხლში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განცხადებები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გარანტიები</w:t>
      </w:r>
      <w:r w:rsidRPr="005A0D2D">
        <w:rPr>
          <w:rFonts w:ascii="Sylfaen" w:hAnsi="Sylfaen"/>
          <w:noProof/>
          <w:sz w:val="18"/>
          <w:szCs w:val="18"/>
          <w:lang w:val="ka-GE"/>
        </w:rPr>
        <w:t>;</w:t>
      </w:r>
    </w:p>
    <w:p w14:paraId="69650FF7" w14:textId="77777777" w:rsidR="00C679D6" w:rsidRPr="005A0D2D" w:rsidRDefault="000918BB" w:rsidP="009B5EC4">
      <w:pPr>
        <w:pStyle w:val="ListParagraph"/>
        <w:numPr>
          <w:ilvl w:val="1"/>
          <w:numId w:val="3"/>
        </w:numPr>
        <w:tabs>
          <w:tab w:val="num" w:pos="1800"/>
        </w:tabs>
        <w:jc w:val="both"/>
        <w:rPr>
          <w:rFonts w:ascii="Sylfaen" w:hAnsi="Sylfaen"/>
          <w:noProof/>
          <w:sz w:val="18"/>
          <w:szCs w:val="18"/>
          <w:lang w:val="ka-GE"/>
        </w:rPr>
      </w:pP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(თუ ასეთი შეთანხმდა მხარეთა მიერ)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00026F44" w:rsidRPr="005A0D2D">
        <w:rPr>
          <w:rFonts w:ascii="Sylfaen" w:hAnsi="Sylfaen"/>
          <w:noProof/>
          <w:sz w:val="18"/>
          <w:szCs w:val="18"/>
          <w:lang w:val="ka-GE"/>
        </w:rPr>
        <w:t>;</w:t>
      </w:r>
    </w:p>
    <w:p w14:paraId="652274FC"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ხელშეკრულებების 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ერთად</w:t>
      </w:r>
      <w:r w:rsidRPr="005A0D2D">
        <w:rPr>
          <w:rFonts w:ascii="Sylfaen" w:hAnsi="Sylfaen"/>
          <w:noProof/>
          <w:sz w:val="18"/>
          <w:szCs w:val="18"/>
          <w:lang w:val="ka-GE"/>
        </w:rPr>
        <w:t>.</w:t>
      </w:r>
    </w:p>
    <w:p w14:paraId="75EEC3DB"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კანონმდებლობა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საკანონმდებლო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კანონქვემდებარე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ნორმატიულ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აქტთა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სისტემაში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მოქცეული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შეთანხმებები</w:t>
      </w:r>
      <w:r w:rsidRPr="005A0D2D">
        <w:rPr>
          <w:rFonts w:ascii="Sylfaen" w:hAnsi="Sylfaen"/>
          <w:noProof/>
          <w:sz w:val="18"/>
          <w:szCs w:val="18"/>
          <w:lang w:val="ka-GE"/>
        </w:rPr>
        <w:t xml:space="preserve">; </w:t>
      </w:r>
    </w:p>
    <w:p w14:paraId="63DCA0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5A0D2D">
        <w:rPr>
          <w:rFonts w:ascii="Sylfaen" w:hAnsi="Sylfaen"/>
          <w:noProof/>
          <w:sz w:val="18"/>
          <w:szCs w:val="18"/>
          <w:lang w:val="en-US"/>
        </w:rPr>
        <w:t>;</w:t>
      </w:r>
    </w:p>
    <w:p w14:paraId="22012113"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შემკვეთს/შემსრულებელსა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პირ(ებ)ს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სხვა </w:t>
      </w:r>
      <w:r w:rsidRPr="005A0D2D">
        <w:rPr>
          <w:rFonts w:ascii="Sylfaen" w:hAnsi="Sylfaen" w:cs="Sylfaen"/>
          <w:noProof/>
          <w:sz w:val="18"/>
          <w:szCs w:val="18"/>
          <w:lang w:val="ka-GE"/>
        </w:rPr>
        <w:t>დოკუმენტები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საფუძველზე</w:t>
      </w:r>
      <w:r w:rsidRPr="005A0D2D">
        <w:rPr>
          <w:rFonts w:ascii="Sylfaen" w:hAnsi="Sylfaen"/>
          <w:noProof/>
          <w:sz w:val="18"/>
          <w:szCs w:val="18"/>
          <w:lang w:val="ka-GE"/>
        </w:rPr>
        <w:t xml:space="preserve">; </w:t>
      </w:r>
    </w:p>
    <w:p w14:paraId="205E911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შემსრულებლისა;</w:t>
      </w:r>
    </w:p>
    <w:p w14:paraId="66F13296"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მხარე</w:t>
      </w:r>
      <w:r w:rsidRPr="005A0D2D">
        <w:rPr>
          <w:rFonts w:ascii="Sylfaen" w:hAnsi="Sylfaen"/>
          <w:noProof/>
          <w:sz w:val="18"/>
          <w:szCs w:val="18"/>
          <w:lang w:val="ka-GE"/>
        </w:rPr>
        <w:t>/</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შემკვეთი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კონტექსტის</w:t>
      </w:r>
      <w:r w:rsidRPr="005A0D2D">
        <w:rPr>
          <w:rFonts w:ascii="Sylfaen" w:hAnsi="Sylfaen"/>
          <w:noProof/>
          <w:sz w:val="18"/>
          <w:szCs w:val="18"/>
          <w:lang w:val="ka-GE"/>
        </w:rPr>
        <w:t xml:space="preserve"> </w:t>
      </w:r>
      <w:r w:rsidR="00026F44" w:rsidRPr="005A0D2D">
        <w:rPr>
          <w:rFonts w:ascii="Sylfaen" w:hAnsi="Sylfaen" w:cs="Sylfaen"/>
          <w:noProof/>
          <w:sz w:val="18"/>
          <w:szCs w:val="18"/>
          <w:lang w:val="ka-GE"/>
        </w:rPr>
        <w:t>შესაბამისად.</w:t>
      </w:r>
    </w:p>
    <w:p w14:paraId="4E2EA1C6" w14:textId="29F3B9A8" w:rsidR="00C679D6" w:rsidRPr="005A0D2D" w:rsidRDefault="000B06BD" w:rsidP="000F11C4">
      <w:pPr>
        <w:pStyle w:val="ListParagraph"/>
        <w:numPr>
          <w:ilvl w:val="1"/>
          <w:numId w:val="3"/>
        </w:numPr>
        <w:jc w:val="both"/>
        <w:rPr>
          <w:rFonts w:ascii="Sylfaen" w:hAnsi="Sylfaen"/>
          <w:b/>
          <w:noProof/>
          <w:sz w:val="18"/>
          <w:szCs w:val="18"/>
          <w:lang w:val="ka-GE"/>
        </w:rPr>
      </w:pPr>
      <w:r w:rsidRPr="005A0D2D">
        <w:rPr>
          <w:rFonts w:ascii="Sylfaen" w:hAnsi="Sylfaen"/>
          <w:b/>
          <w:noProof/>
          <w:sz w:val="18"/>
          <w:szCs w:val="18"/>
          <w:lang w:val="ka-GE"/>
        </w:rPr>
        <w:t>ობიექტი</w:t>
      </w:r>
      <w:r w:rsidR="006D22C2" w:rsidRPr="005A0D2D">
        <w:rPr>
          <w:rFonts w:ascii="Sylfaen" w:hAnsi="Sylfaen"/>
          <w:b/>
          <w:noProof/>
          <w:sz w:val="18"/>
          <w:szCs w:val="18"/>
          <w:lang w:val="ka-GE"/>
        </w:rPr>
        <w:t xml:space="preserve">: </w:t>
      </w:r>
      <w:r w:rsidRPr="005A0D2D">
        <w:rPr>
          <w:rFonts w:ascii="Sylfaen" w:hAnsi="Sylfaen"/>
          <w:b/>
          <w:noProof/>
          <w:sz w:val="18"/>
          <w:szCs w:val="18"/>
          <w:lang w:val="ka-GE"/>
        </w:rPr>
        <w:t xml:space="preserve"> </w:t>
      </w:r>
      <w:r w:rsidR="006D22C2"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(მდებარე: </w:t>
      </w:r>
      <w:r w:rsidR="006D22C2" w:rsidRPr="005A0D2D">
        <w:rPr>
          <w:rFonts w:ascii="Sylfaen" w:hAnsi="Sylfaen"/>
          <w:b/>
          <w:noProof/>
          <w:sz w:val="18"/>
          <w:szCs w:val="18"/>
          <w:lang w:val="ka-GE"/>
        </w:rPr>
        <w:t>------------------------</w:t>
      </w:r>
      <w:r w:rsidR="00483958" w:rsidRPr="005A0D2D">
        <w:rPr>
          <w:rFonts w:ascii="Sylfaen" w:hAnsi="Sylfaen"/>
          <w:b/>
          <w:noProof/>
          <w:sz w:val="18"/>
          <w:szCs w:val="18"/>
          <w:lang w:val="ka-GE"/>
        </w:rPr>
        <w:t xml:space="preserve">, </w:t>
      </w:r>
      <w:r w:rsidR="00A227DA" w:rsidRPr="005A0D2D">
        <w:rPr>
          <w:rFonts w:ascii="Sylfaen" w:hAnsi="Sylfaen"/>
          <w:b/>
          <w:noProof/>
          <w:sz w:val="18"/>
          <w:szCs w:val="18"/>
          <w:lang w:val="ka-GE"/>
        </w:rPr>
        <w:t xml:space="preserve">საკადასტრო კოდი: </w:t>
      </w:r>
      <w:r w:rsidR="006D22C2" w:rsidRPr="005A0D2D">
        <w:rPr>
          <w:rFonts w:ascii="Sylfaen" w:hAnsi="Sylfaen"/>
          <w:b/>
          <w:noProof/>
          <w:sz w:val="18"/>
          <w:szCs w:val="18"/>
          <w:lang w:val="ka-GE"/>
        </w:rPr>
        <w:t>-----------------------------</w:t>
      </w:r>
      <w:r w:rsidRPr="005A0D2D">
        <w:rPr>
          <w:rFonts w:ascii="Sylfaen" w:hAnsi="Sylfaen"/>
          <w:b/>
          <w:noProof/>
          <w:sz w:val="18"/>
          <w:szCs w:val="18"/>
          <w:lang w:val="ka-GE"/>
        </w:rPr>
        <w:t>)</w:t>
      </w:r>
    </w:p>
    <w:p w14:paraId="6E00F76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ობიექტის უფროსი </w:t>
      </w:r>
      <w:r w:rsidR="00A227DA" w:rsidRPr="005A0D2D">
        <w:rPr>
          <w:rFonts w:ascii="Sylfaen" w:hAnsi="Sylfaen" w:cs="Sylfaen"/>
          <w:noProof/>
          <w:sz w:val="18"/>
          <w:szCs w:val="18"/>
          <w:lang w:val="ka-GE"/>
        </w:rPr>
        <w:t>- ნიშნავს სათანადოდ უფლებამოსილ</w:t>
      </w:r>
      <w:r w:rsidRPr="005A0D2D">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w:t>
      </w:r>
    </w:p>
    <w:p w14:paraId="361F24E6" w14:textId="0C4A7580" w:rsidR="00C679D6" w:rsidRPr="005A0D2D" w:rsidRDefault="000918BB" w:rsidP="009B5EC4">
      <w:pPr>
        <w:pStyle w:val="ListParagraph"/>
        <w:numPr>
          <w:ilvl w:val="1"/>
          <w:numId w:val="3"/>
        </w:numPr>
        <w:jc w:val="both"/>
        <w:rPr>
          <w:rFonts w:ascii="Sylfaen" w:hAnsi="Sylfaen"/>
          <w:b/>
          <w:noProof/>
          <w:sz w:val="18"/>
          <w:szCs w:val="18"/>
          <w:lang w:val="ka-GE"/>
        </w:rPr>
      </w:pPr>
      <w:r w:rsidRPr="005A0D2D">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5A0D2D">
        <w:rPr>
          <w:rFonts w:ascii="Sylfaen" w:hAnsi="Sylfaen"/>
          <w:b/>
          <w:noProof/>
          <w:sz w:val="18"/>
          <w:szCs w:val="18"/>
          <w:lang w:val="ka-GE"/>
        </w:rPr>
        <w:t>პროექტის მენეჯერ</w:t>
      </w:r>
      <w:r w:rsidR="00575C7F" w:rsidRPr="005A0D2D">
        <w:rPr>
          <w:rFonts w:ascii="Sylfaen" w:hAnsi="Sylfaen"/>
          <w:b/>
          <w:noProof/>
          <w:sz w:val="18"/>
          <w:szCs w:val="18"/>
          <w:lang w:val="ka-GE"/>
        </w:rPr>
        <w:t xml:space="preserve">ია: </w:t>
      </w:r>
      <w:r w:rsidR="006D22C2" w:rsidRPr="005A0D2D">
        <w:rPr>
          <w:rFonts w:ascii="Sylfaen" w:hAnsi="Sylfaen"/>
          <w:b/>
          <w:noProof/>
          <w:sz w:val="18"/>
          <w:szCs w:val="18"/>
          <w:lang w:val="ka-GE"/>
        </w:rPr>
        <w:t xml:space="preserve">-------------------------; პირადი </w:t>
      </w:r>
      <w:r w:rsidR="007A01F9" w:rsidRPr="005A0D2D">
        <w:rPr>
          <w:rFonts w:ascii="Sylfaen" w:hAnsi="Sylfaen"/>
          <w:b/>
          <w:noProof/>
          <w:sz w:val="18"/>
          <w:szCs w:val="18"/>
          <w:lang w:val="ka-GE"/>
        </w:rPr>
        <w:t>ნომერი:</w:t>
      </w:r>
      <w:r w:rsidR="00BD56AB" w:rsidRPr="005A0D2D">
        <w:rPr>
          <w:rFonts w:ascii="Sylfaen" w:hAnsi="Sylfaen"/>
          <w:b/>
          <w:noProof/>
          <w:sz w:val="18"/>
          <w:szCs w:val="18"/>
          <w:lang w:val="ka-GE"/>
        </w:rPr>
        <w:t xml:space="preserve"> </w:t>
      </w:r>
      <w:r w:rsidR="006D22C2" w:rsidRPr="005A0D2D">
        <w:rPr>
          <w:rFonts w:ascii="Sylfaen" w:hAnsi="Sylfaen"/>
          <w:b/>
          <w:noProof/>
          <w:sz w:val="18"/>
          <w:szCs w:val="18"/>
          <w:lang w:val="ka-GE"/>
        </w:rPr>
        <w:t>-----------------------------</w:t>
      </w:r>
      <w:r w:rsidR="007A01F9" w:rsidRPr="005A0D2D">
        <w:rPr>
          <w:rFonts w:ascii="Sylfaen" w:hAnsi="Sylfaen"/>
          <w:b/>
          <w:noProof/>
          <w:sz w:val="18"/>
          <w:szCs w:val="18"/>
          <w:lang w:val="ka-GE"/>
        </w:rPr>
        <w:t>)</w:t>
      </w:r>
    </w:p>
    <w:p w14:paraId="63D74B51"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პირ(ებ)ი</w:t>
      </w:r>
      <w:r w:rsidRPr="005A0D2D">
        <w:rPr>
          <w:rFonts w:ascii="Sylfaen" w:hAnsi="Sylfaen"/>
          <w:noProof/>
          <w:sz w:val="18"/>
          <w:szCs w:val="18"/>
          <w:lang w:val="ka-GE"/>
        </w:rPr>
        <w:t xml:space="preserve"> –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ქვეყნის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w:t>
      </w:r>
      <w:r w:rsidRPr="005A0D2D">
        <w:rPr>
          <w:rFonts w:ascii="Sylfaen" w:hAnsi="Sylfaen" w:cs="Sylfaen"/>
          <w:noProof/>
          <w:sz w:val="18"/>
          <w:szCs w:val="18"/>
          <w:lang w:val="ka-GE"/>
        </w:rPr>
        <w:t>წარმოადგენენ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w:t>
      </w:r>
    </w:p>
    <w:p w14:paraId="5571525E"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5A0D2D">
        <w:rPr>
          <w:rFonts w:ascii="Sylfaen" w:hAnsi="Sylfaen"/>
          <w:noProof/>
          <w:sz w:val="18"/>
          <w:szCs w:val="18"/>
          <w:lang w:val="en-US"/>
        </w:rPr>
        <w:t>;</w:t>
      </w:r>
    </w:p>
    <w:p w14:paraId="7771C839"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5A0D2D">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5A0D2D">
        <w:rPr>
          <w:rFonts w:ascii="Sylfaen" w:hAnsi="Sylfaen"/>
          <w:noProof/>
          <w:sz w:val="18"/>
          <w:szCs w:val="18"/>
          <w:lang w:val="ka-GE"/>
        </w:rPr>
        <w:t>ბ) ფარულ სამუშაოთა აქტი - შეთანხმება მხარეებს</w:t>
      </w:r>
      <w:r w:rsidR="00A307ED" w:rsidRPr="005A0D2D">
        <w:rPr>
          <w:rFonts w:ascii="Sylfaen" w:hAnsi="Sylfaen"/>
          <w:noProof/>
          <w:sz w:val="18"/>
          <w:szCs w:val="18"/>
          <w:lang w:val="ka-GE"/>
        </w:rPr>
        <w:t xml:space="preserve"> </w:t>
      </w:r>
      <w:r w:rsidR="00BC12C1" w:rsidRPr="005A0D2D">
        <w:rPr>
          <w:rFonts w:ascii="Sylfaen" w:hAnsi="Sylfaen"/>
          <w:noProof/>
          <w:sz w:val="18"/>
          <w:szCs w:val="18"/>
          <w:lang w:val="ka-GE"/>
        </w:rPr>
        <w:t xml:space="preserve"> </w:t>
      </w:r>
      <w:r w:rsidR="00A307ED" w:rsidRPr="005A0D2D">
        <w:rPr>
          <w:rFonts w:ascii="Sylfaen" w:hAnsi="Sylfaen"/>
          <w:noProof/>
          <w:sz w:val="18"/>
          <w:szCs w:val="18"/>
          <w:lang w:val="ka-GE"/>
        </w:rPr>
        <w:t>შორის იმ სამუშაო</w:t>
      </w:r>
      <w:r w:rsidR="00D3378E" w:rsidRPr="005A0D2D">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5A0D2D">
        <w:rPr>
          <w:rFonts w:ascii="Sylfaen" w:hAnsi="Sylfaen"/>
          <w:noProof/>
          <w:sz w:val="18"/>
          <w:szCs w:val="18"/>
          <w:lang w:val="ka-GE"/>
        </w:rPr>
        <w:t xml:space="preserve"> </w:t>
      </w:r>
      <w:r w:rsidR="001C29EB" w:rsidRPr="005A0D2D">
        <w:rPr>
          <w:rFonts w:ascii="Sylfaen" w:hAnsi="Sylfaen"/>
          <w:noProof/>
          <w:sz w:val="18"/>
          <w:szCs w:val="18"/>
          <w:lang w:val="ka-GE"/>
        </w:rPr>
        <w:t>გ</w:t>
      </w:r>
      <w:r w:rsidR="00F64A55" w:rsidRPr="005A0D2D">
        <w:rPr>
          <w:rFonts w:ascii="Sylfaen" w:hAnsi="Sylfaen"/>
          <w:noProof/>
          <w:sz w:val="18"/>
          <w:szCs w:val="18"/>
          <w:lang w:val="ka-GE"/>
        </w:rPr>
        <w:t>) სამუშაოს შეფასების აქტი – შესრულებული სამუშა</w:t>
      </w:r>
      <w:r w:rsidR="00EE1D63" w:rsidRPr="005A0D2D">
        <w:rPr>
          <w:rFonts w:ascii="Sylfaen" w:hAnsi="Sylfaen"/>
          <w:noProof/>
          <w:sz w:val="18"/>
          <w:szCs w:val="18"/>
          <w:lang w:val="ka-GE"/>
        </w:rPr>
        <w:t>ო</w:t>
      </w:r>
      <w:r w:rsidR="00F64A55" w:rsidRPr="005A0D2D">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5A0D2D">
        <w:rPr>
          <w:rFonts w:ascii="Sylfaen" w:hAnsi="Sylfaen"/>
          <w:noProof/>
          <w:sz w:val="18"/>
          <w:szCs w:val="18"/>
          <w:lang w:val="ka-GE"/>
        </w:rPr>
        <w:t xml:space="preserve"> დასუფთავების შეფასების ერთობლივი დოკუმენტი; </w:t>
      </w:r>
      <w:r w:rsidR="001C29EB" w:rsidRPr="005A0D2D">
        <w:rPr>
          <w:rFonts w:ascii="Sylfaen" w:hAnsi="Sylfaen"/>
          <w:noProof/>
          <w:sz w:val="18"/>
          <w:szCs w:val="18"/>
          <w:lang w:val="ka-GE"/>
        </w:rPr>
        <w:t>დ</w:t>
      </w:r>
      <w:r w:rsidRPr="005A0D2D">
        <w:rPr>
          <w:rFonts w:ascii="Sylfaen" w:hAnsi="Sylfaen"/>
          <w:noProof/>
          <w:sz w:val="18"/>
          <w:szCs w:val="18"/>
          <w:lang w:val="ka-GE"/>
        </w:rPr>
        <w:t xml:space="preserve">) აქტი </w:t>
      </w:r>
      <w:r w:rsidR="00ED5CAF" w:rsidRPr="005A0D2D">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5A0D2D">
        <w:rPr>
          <w:rFonts w:ascii="Sylfaen" w:hAnsi="Sylfaen"/>
          <w:noProof/>
          <w:sz w:val="18"/>
          <w:szCs w:val="18"/>
          <w:lang w:val="ka-GE"/>
        </w:rPr>
        <w:t>ე</w:t>
      </w:r>
      <w:r w:rsidR="00256786" w:rsidRPr="005A0D2D">
        <w:rPr>
          <w:rFonts w:ascii="Sylfaen" w:hAnsi="Sylfaen"/>
          <w:noProof/>
          <w:sz w:val="18"/>
          <w:szCs w:val="18"/>
          <w:lang w:val="ka-GE"/>
        </w:rPr>
        <w:t>)</w:t>
      </w:r>
      <w:r w:rsidRPr="005A0D2D">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5A0D2D">
        <w:rPr>
          <w:rFonts w:ascii="Sylfaen" w:hAnsi="Sylfaen"/>
          <w:noProof/>
          <w:sz w:val="18"/>
          <w:szCs w:val="18"/>
          <w:lang w:val="ka-GE"/>
        </w:rPr>
        <w:t>ვ</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ჟურნალი – </w:t>
      </w:r>
      <w:r w:rsidR="00BC12C1" w:rsidRPr="005A0D2D">
        <w:rPr>
          <w:rFonts w:ascii="Sylfaen" w:hAnsi="Sylfaen"/>
          <w:noProof/>
          <w:sz w:val="18"/>
          <w:szCs w:val="18"/>
          <w:lang w:val="ka-GE"/>
        </w:rPr>
        <w:t>ობიექტზე</w:t>
      </w:r>
      <w:r w:rsidR="00256786" w:rsidRPr="005A0D2D">
        <w:rPr>
          <w:rFonts w:ascii="Sylfaen" w:hAnsi="Sylfaen"/>
          <w:noProof/>
          <w:sz w:val="18"/>
          <w:szCs w:val="18"/>
          <w:lang w:val="ka-GE"/>
        </w:rPr>
        <w:t xml:space="preserve"> წარმოდგენილი დოკუმენტი, რომელ</w:t>
      </w:r>
      <w:r w:rsidR="00A307ED" w:rsidRPr="005A0D2D">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5A0D2D">
        <w:rPr>
          <w:rFonts w:ascii="Sylfaen" w:hAnsi="Sylfaen"/>
          <w:noProof/>
          <w:sz w:val="18"/>
          <w:szCs w:val="18"/>
          <w:lang w:val="ka-GE"/>
        </w:rPr>
        <w:t>ზ</w:t>
      </w:r>
      <w:r w:rsidR="00256786" w:rsidRPr="005A0D2D">
        <w:rPr>
          <w:rFonts w:ascii="Sylfaen" w:hAnsi="Sylfaen"/>
          <w:noProof/>
          <w:sz w:val="18"/>
          <w:szCs w:val="18"/>
          <w:lang w:val="ka-GE"/>
        </w:rPr>
        <w:t xml:space="preserve">) </w:t>
      </w:r>
      <w:r w:rsidR="00EA6205" w:rsidRPr="005A0D2D">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5A0D2D" w:rsidRDefault="00F64A55"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ფორს-მაჟორი </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სტიქიური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კატასტროფა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ხანძარი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საომარი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მოქმედება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ადმინისტრაციულ</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სამართლებრივი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აქტი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მხარეთათვის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გადაულახავი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მათი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კონტროლისაგან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დამოუკიდებელი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გარემოებები</w:t>
      </w:r>
      <w:r w:rsidR="000918BB" w:rsidRPr="005A0D2D">
        <w:rPr>
          <w:rFonts w:ascii="Sylfaen" w:hAnsi="Sylfaen" w:cs="Sylfaen"/>
          <w:noProof/>
          <w:sz w:val="18"/>
          <w:szCs w:val="18"/>
          <w:lang w:val="en-US"/>
        </w:rPr>
        <w:t>,</w:t>
      </w:r>
      <w:r w:rsidR="000918BB" w:rsidRPr="005A0D2D">
        <w:rPr>
          <w:rFonts w:ascii="Sylfaen" w:hAnsi="Sylfaen" w:cs="Sylfaen"/>
          <w:noProof/>
          <w:sz w:val="18"/>
          <w:szCs w:val="18"/>
          <w:lang w:val="ka-GE"/>
        </w:rPr>
        <w:t xml:space="preserve"> რომლებიც: 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მხარეების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შეცდომებსა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დაუდევრობასთან, ბ)</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დაიწყო</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განვითარდა</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ხელშეკრულების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ხელმოწერის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ან</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და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მასთან</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დაკავშირებული</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სხვა</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ხელშეკრულებ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ებ</w:t>
      </w:r>
      <w:r w:rsidR="000918BB" w:rsidRPr="005A0D2D">
        <w:rPr>
          <w:rFonts w:ascii="Sylfaen" w:hAnsi="Sylfaen"/>
          <w:noProof/>
          <w:sz w:val="18"/>
          <w:szCs w:val="18"/>
          <w:lang w:val="ka-GE"/>
        </w:rPr>
        <w:t>)</w:t>
      </w:r>
      <w:r w:rsidR="000918BB" w:rsidRPr="005A0D2D">
        <w:rPr>
          <w:rFonts w:ascii="Sylfaen" w:hAnsi="Sylfaen" w:cs="Sylfaen"/>
          <w:noProof/>
          <w:sz w:val="18"/>
          <w:szCs w:val="18"/>
          <w:lang w:val="ka-GE"/>
        </w:rPr>
        <w:t>ით</w:t>
      </w:r>
      <w:r w:rsidR="000918BB" w:rsidRPr="005A0D2D">
        <w:rPr>
          <w:rFonts w:ascii="Sylfaen" w:hAnsi="Sylfaen"/>
          <w:noProof/>
          <w:sz w:val="18"/>
          <w:szCs w:val="18"/>
          <w:lang w:val="ka-GE"/>
        </w:rPr>
        <w:t xml:space="preserve"> </w:t>
      </w:r>
      <w:r w:rsidR="000918BB" w:rsidRPr="005A0D2D">
        <w:rPr>
          <w:rFonts w:ascii="Sylfaen" w:hAnsi="Sylfaen" w:cs="Sylfaen"/>
          <w:noProof/>
          <w:sz w:val="18"/>
          <w:szCs w:val="18"/>
          <w:lang w:val="ka-GE"/>
        </w:rPr>
        <w:t>ნაკისრი</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ვალდებულებების</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სრულად ან/და ჯეროვნად</w:t>
      </w:r>
      <w:r w:rsidR="000918BB" w:rsidRPr="005A0D2D">
        <w:rPr>
          <w:rFonts w:ascii="Sylfaen" w:hAnsi="Sylfaen" w:cs="LitNusx"/>
          <w:noProof/>
          <w:sz w:val="18"/>
          <w:szCs w:val="18"/>
          <w:lang w:val="ka-GE"/>
        </w:rPr>
        <w:t xml:space="preserve"> </w:t>
      </w:r>
      <w:r w:rsidR="000918BB" w:rsidRPr="005A0D2D">
        <w:rPr>
          <w:rFonts w:ascii="Sylfaen" w:hAnsi="Sylfaen" w:cs="Sylfaen"/>
          <w:noProof/>
          <w:sz w:val="18"/>
          <w:szCs w:val="18"/>
          <w:lang w:val="ka-GE"/>
        </w:rPr>
        <w:t>შესრულებაზე;</w:t>
      </w:r>
    </w:p>
    <w:p w14:paraId="2174F4BF" w14:textId="77777777" w:rsidR="00C679D6" w:rsidRPr="005A0D2D" w:rsidRDefault="000918BB"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 </w:t>
      </w:r>
      <w:r w:rsidRPr="005A0D2D">
        <w:rPr>
          <w:rFonts w:ascii="Sylfaen" w:hAnsi="Sylfaen" w:cs="Sylfaen"/>
          <w:noProof/>
          <w:sz w:val="18"/>
          <w:szCs w:val="18"/>
          <w:lang w:val="ka-GE"/>
        </w:rPr>
        <w:t>მხარეთა</w:t>
      </w:r>
      <w:r w:rsidR="00F661C5"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სამუშაოების წარმოების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w:t>
      </w:r>
      <w:r w:rsidRPr="005A0D2D">
        <w:rPr>
          <w:rFonts w:ascii="Sylfaen" w:hAnsi="Sylfaen" w:cs="Sylfaen"/>
          <w:noProof/>
          <w:sz w:val="18"/>
          <w:szCs w:val="18"/>
          <w:lang w:val="ka-GE"/>
        </w:rPr>
        <w:t>ბ</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წინამდებარე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დანართი</w:t>
      </w:r>
      <w:r w:rsidRPr="005A0D2D">
        <w:rPr>
          <w:rFonts w:ascii="Sylfaen" w:hAnsi="Sylfaen"/>
          <w:noProof/>
          <w:sz w:val="18"/>
          <w:szCs w:val="18"/>
          <w:lang w:val="ka-GE"/>
        </w:rPr>
        <w:t xml:space="preserve"> #1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(მხარეთა მიერ ასეთი შეთანხმების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 xml:space="preserve">მათ შორის ხელშეკრულების „ა“ დანართი – ხარჯთაღრიცხვა; </w:t>
      </w:r>
    </w:p>
    <w:p w14:paraId="1EDE0C12"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cs="Sylfaen"/>
          <w:noProof/>
          <w:sz w:val="18"/>
          <w:szCs w:val="18"/>
          <w:lang w:val="ka-GE"/>
        </w:rPr>
        <w:t xml:space="preserve">გაუთვალისწინებელი ხარჯები - </w:t>
      </w:r>
      <w:r w:rsidR="00224FED" w:rsidRPr="005A0D2D">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ასევე</w:t>
      </w:r>
      <w:r w:rsidR="00572567" w:rsidRPr="005A0D2D">
        <w:rPr>
          <w:rFonts w:ascii="Sylfaen" w:hAnsi="Sylfaen" w:cs="Sylfaen"/>
          <w:noProof/>
          <w:sz w:val="18"/>
          <w:szCs w:val="18"/>
          <w:lang w:val="ka-GE"/>
        </w:rPr>
        <w:t>,</w:t>
      </w:r>
      <w:r w:rsidR="00224FED" w:rsidRPr="005A0D2D">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5A0D2D" w:rsidRDefault="00256786"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xml:space="preserve"> - სამუშაოთა წარმოების პროცესში </w:t>
      </w:r>
      <w:r w:rsidRPr="005A0D2D">
        <w:rPr>
          <w:rFonts w:ascii="Sylfaen" w:hAnsi="Sylfaen"/>
          <w:noProof/>
          <w:sz w:val="18"/>
          <w:szCs w:val="18"/>
          <w:lang w:val="ka-GE"/>
        </w:rPr>
        <w:t>სამუშაო შეხვედრა</w:t>
      </w:r>
      <w:r w:rsidR="00ED5CAF" w:rsidRPr="005A0D2D">
        <w:rPr>
          <w:rFonts w:ascii="Sylfaen" w:hAnsi="Sylfaen"/>
          <w:noProof/>
          <w:sz w:val="18"/>
          <w:szCs w:val="18"/>
          <w:lang w:val="ka-GE"/>
        </w:rPr>
        <w:t>, რომელსაც ესწრებიან შემკვეთის და შემსრულ</w:t>
      </w:r>
      <w:r w:rsidRPr="005A0D2D">
        <w:rPr>
          <w:rFonts w:ascii="Sylfaen" w:hAnsi="Sylfaen"/>
          <w:noProof/>
          <w:sz w:val="18"/>
          <w:szCs w:val="18"/>
          <w:lang w:val="ka-GE"/>
        </w:rPr>
        <w:t>ებლის უფლებამოსილი წარმომადგენლები</w:t>
      </w:r>
      <w:r w:rsidR="00ED5CAF" w:rsidRPr="005A0D2D">
        <w:rPr>
          <w:rFonts w:ascii="Sylfaen" w:hAnsi="Sylfaen"/>
          <w:noProof/>
          <w:sz w:val="18"/>
          <w:szCs w:val="18"/>
          <w:lang w:val="ka-GE"/>
        </w:rPr>
        <w:t xml:space="preserve">, </w:t>
      </w:r>
      <w:r w:rsidR="00163908" w:rsidRPr="005A0D2D">
        <w:rPr>
          <w:rFonts w:ascii="Sylfaen" w:hAnsi="Sylfaen"/>
          <w:noProof/>
          <w:sz w:val="18"/>
          <w:szCs w:val="18"/>
          <w:lang w:val="ka-GE"/>
        </w:rPr>
        <w:t>რა დროსაც მხარეები ადგენენ ოქმს;</w:t>
      </w:r>
    </w:p>
    <w:p w14:paraId="59169873" w14:textId="77777777" w:rsidR="0074636B" w:rsidRPr="005A0D2D" w:rsidRDefault="0051661F" w:rsidP="009B5EC4">
      <w:pPr>
        <w:pStyle w:val="ListParagraph"/>
        <w:numPr>
          <w:ilvl w:val="1"/>
          <w:numId w:val="3"/>
        </w:numPr>
        <w:jc w:val="both"/>
        <w:rPr>
          <w:rFonts w:ascii="Sylfaen" w:hAnsi="Sylfaen"/>
          <w:noProof/>
          <w:sz w:val="18"/>
          <w:szCs w:val="18"/>
          <w:lang w:val="ka-GE"/>
        </w:rPr>
      </w:pPr>
      <w:r w:rsidRPr="005A0D2D">
        <w:rPr>
          <w:rFonts w:ascii="Sylfaen" w:hAnsi="Sylfaen"/>
          <w:noProof/>
          <w:sz w:val="18"/>
          <w:szCs w:val="18"/>
          <w:lang w:val="ka-GE"/>
        </w:rPr>
        <w:t xml:space="preserve">მოტივირებული უარი - </w:t>
      </w:r>
      <w:r w:rsidR="007A01F9" w:rsidRPr="005A0D2D">
        <w:rPr>
          <w:rFonts w:ascii="Sylfaen" w:hAnsi="Sylfaen"/>
          <w:noProof/>
          <w:sz w:val="18"/>
          <w:szCs w:val="18"/>
          <w:lang w:val="ka-GE"/>
        </w:rPr>
        <w:t>შესაბამისი</w:t>
      </w:r>
      <w:r w:rsidRPr="005A0D2D">
        <w:rPr>
          <w:rFonts w:ascii="Sylfaen" w:hAnsi="Sylfaen"/>
          <w:noProof/>
          <w:sz w:val="18"/>
          <w:szCs w:val="18"/>
          <w:lang w:val="ka-GE"/>
        </w:rPr>
        <w:t xml:space="preserve"> სტანდარტებისა </w:t>
      </w:r>
      <w:r w:rsidR="007A01F9" w:rsidRPr="005A0D2D">
        <w:rPr>
          <w:rFonts w:ascii="Sylfaen" w:hAnsi="Sylfaen"/>
          <w:noProof/>
          <w:sz w:val="18"/>
          <w:szCs w:val="18"/>
          <w:lang w:val="ka-GE"/>
        </w:rPr>
        <w:t xml:space="preserve">და </w:t>
      </w:r>
      <w:r w:rsidRPr="005A0D2D">
        <w:rPr>
          <w:rFonts w:ascii="Sylfaen" w:hAnsi="Sylfaen"/>
          <w:noProof/>
          <w:sz w:val="18"/>
          <w:szCs w:val="18"/>
          <w:lang w:val="ka-GE"/>
        </w:rPr>
        <w:t xml:space="preserve">ნორმათა წესების დარღვევით </w:t>
      </w:r>
      <w:r w:rsidR="00224FED" w:rsidRPr="005A0D2D">
        <w:rPr>
          <w:rFonts w:ascii="Sylfaen" w:hAnsi="Sylfaen"/>
          <w:noProof/>
          <w:sz w:val="18"/>
          <w:szCs w:val="18"/>
          <w:lang w:val="ka-GE"/>
        </w:rPr>
        <w:t>შემსრულებლის</w:t>
      </w:r>
      <w:r w:rsidRPr="005A0D2D">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5A0D2D">
        <w:rPr>
          <w:rFonts w:ascii="Sylfaen" w:hAnsi="Sylfaen"/>
          <w:noProof/>
          <w:sz w:val="18"/>
          <w:szCs w:val="18"/>
          <w:lang w:val="ka-GE"/>
        </w:rPr>
        <w:t>შემსრულებელი;</w:t>
      </w:r>
      <w:r w:rsidRPr="005A0D2D">
        <w:rPr>
          <w:rFonts w:ascii="Sylfaen" w:hAnsi="Sylfaen"/>
          <w:noProof/>
          <w:sz w:val="18"/>
          <w:szCs w:val="18"/>
          <w:lang w:val="ka-GE"/>
        </w:rPr>
        <w:t xml:space="preserve"> </w:t>
      </w:r>
      <w:r w:rsidR="00256786" w:rsidRPr="005A0D2D">
        <w:rPr>
          <w:rFonts w:ascii="Sylfaen" w:hAnsi="Sylfaen"/>
          <w:noProof/>
          <w:sz w:val="18"/>
          <w:szCs w:val="18"/>
          <w:lang w:val="ka-GE"/>
        </w:rPr>
        <w:t xml:space="preserve"> </w:t>
      </w:r>
    </w:p>
    <w:p w14:paraId="52E35F4C" w14:textId="77777777" w:rsidR="00F64A55" w:rsidRPr="005A0D2D" w:rsidRDefault="00256786" w:rsidP="007C3775">
      <w:pPr>
        <w:ind w:left="720" w:hanging="720"/>
        <w:jc w:val="both"/>
        <w:rPr>
          <w:rFonts w:ascii="Sylfaen" w:hAnsi="Sylfaen"/>
          <w:noProof/>
          <w:sz w:val="18"/>
          <w:szCs w:val="18"/>
          <w:lang w:val="ka-GE"/>
        </w:rPr>
      </w:pPr>
      <w:r w:rsidRPr="005A0D2D">
        <w:rPr>
          <w:rFonts w:ascii="Sylfaen" w:hAnsi="Sylfaen"/>
          <w:noProof/>
          <w:sz w:val="18"/>
          <w:szCs w:val="18"/>
          <w:lang w:val="ka-GE"/>
        </w:rPr>
        <w:t xml:space="preserve"> </w:t>
      </w:r>
    </w:p>
    <w:p w14:paraId="77CBD98C" w14:textId="77777777" w:rsidR="00F64A55" w:rsidRPr="005A0D2D" w:rsidRDefault="000918BB" w:rsidP="009B5EC4">
      <w:pPr>
        <w:pStyle w:val="ListParagraph"/>
        <w:numPr>
          <w:ilvl w:val="0"/>
          <w:numId w:val="1"/>
        </w:numPr>
        <w:jc w:val="both"/>
        <w:rPr>
          <w:rFonts w:ascii="Sylfaen" w:hAnsi="Sylfaen"/>
          <w:b/>
          <w:noProof/>
          <w:sz w:val="18"/>
          <w:szCs w:val="18"/>
          <w:lang w:val="ka-GE"/>
        </w:rPr>
      </w:pPr>
      <w:r w:rsidRPr="005A0D2D">
        <w:rPr>
          <w:rFonts w:ascii="Sylfaen" w:hAnsi="Sylfaen" w:cs="Sylfaen"/>
          <w:b/>
          <w:noProof/>
          <w:sz w:val="18"/>
          <w:szCs w:val="18"/>
          <w:lang w:val="ka-GE"/>
        </w:rPr>
        <w:t>ხელშეკრულებ</w:t>
      </w:r>
      <w:r w:rsidRPr="005A0D2D">
        <w:rPr>
          <w:rFonts w:ascii="Sylfaen" w:hAnsi="Sylfaen"/>
          <w:b/>
          <w:noProof/>
          <w:sz w:val="18"/>
          <w:szCs w:val="18"/>
          <w:lang w:val="ka-GE"/>
        </w:rPr>
        <w:t>ის საგანი</w:t>
      </w:r>
    </w:p>
    <w:p w14:paraId="6265C220" w14:textId="77777777" w:rsidR="00F64A55" w:rsidRPr="005A0D2D" w:rsidRDefault="000918BB" w:rsidP="009B5EC4">
      <w:pPr>
        <w:pStyle w:val="ListParagraph"/>
        <w:numPr>
          <w:ilvl w:val="1"/>
          <w:numId w:val="4"/>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კისრულობს ვალდებულებას, შეასრულოს ხელშეკრულების </w:t>
      </w:r>
      <w:r w:rsidR="009B122F" w:rsidRPr="005A0D2D">
        <w:rPr>
          <w:rFonts w:ascii="Sylfaen" w:hAnsi="Sylfaen" w:cs="Sylfaen"/>
          <w:noProof/>
          <w:sz w:val="18"/>
          <w:szCs w:val="18"/>
          <w:lang w:val="ka-GE"/>
        </w:rPr>
        <w:t>4</w:t>
      </w:r>
      <w:r w:rsidRPr="005A0D2D">
        <w:rPr>
          <w:rFonts w:ascii="Sylfaen" w:hAnsi="Sylfaen" w:cs="Sylfaen"/>
          <w:noProof/>
          <w:sz w:val="18"/>
          <w:szCs w:val="18"/>
          <w:lang w:val="ka-GE"/>
        </w:rPr>
        <w:t>.1. პუნქტით გათვალისწინებული სამუშაო, ხოლო შემკვეთი ვალდებულია გადაუხადოს შემსრულებელს ხელშეკრულებით შეთანხმებული საზღაური.</w:t>
      </w:r>
    </w:p>
    <w:p w14:paraId="74D51F9C" w14:textId="77777777" w:rsidR="00F64A55" w:rsidRPr="005A0D2D" w:rsidRDefault="00F64A55" w:rsidP="00975282">
      <w:pPr>
        <w:jc w:val="both"/>
        <w:rPr>
          <w:rFonts w:ascii="Sylfaen" w:hAnsi="Sylfaen" w:cs="Sylfaen"/>
          <w:noProof/>
          <w:sz w:val="18"/>
          <w:szCs w:val="18"/>
          <w:lang w:val="ka-GE"/>
        </w:rPr>
      </w:pPr>
    </w:p>
    <w:p w14:paraId="2F2AA9A5" w14:textId="77777777" w:rsidR="00C679D6" w:rsidRPr="005A0D2D" w:rsidRDefault="000918BB" w:rsidP="009B5EC4">
      <w:pPr>
        <w:pStyle w:val="ListParagraph"/>
        <w:numPr>
          <w:ilvl w:val="0"/>
          <w:numId w:val="1"/>
        </w:numPr>
        <w:jc w:val="both"/>
        <w:rPr>
          <w:rFonts w:ascii="Sylfaen" w:hAnsi="Sylfaen" w:cs="Sylfaen"/>
          <w:b/>
          <w:noProof/>
          <w:sz w:val="18"/>
          <w:szCs w:val="18"/>
          <w:lang w:val="ka-GE"/>
        </w:rPr>
      </w:pPr>
      <w:r w:rsidRPr="005A0D2D">
        <w:rPr>
          <w:rFonts w:ascii="Sylfaen" w:hAnsi="Sylfaen" w:cs="Sylfaen"/>
          <w:b/>
          <w:noProof/>
          <w:sz w:val="18"/>
          <w:szCs w:val="18"/>
          <w:lang w:val="ka-GE"/>
        </w:rPr>
        <w:t>შესასრულებელი სამუშაოს აღწერა</w:t>
      </w:r>
    </w:p>
    <w:p w14:paraId="12BAF018"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შესასრულებელ სამუშაოს წარმოადგენს </w:t>
      </w:r>
      <w:r w:rsidR="00A227DA" w:rsidRPr="005A0D2D">
        <w:rPr>
          <w:rFonts w:ascii="Sylfaen" w:hAnsi="Sylfaen"/>
          <w:noProof/>
          <w:sz w:val="18"/>
          <w:szCs w:val="18"/>
          <w:lang w:val="ka-GE"/>
        </w:rPr>
        <w:t xml:space="preserve">ამ ხელშეკრულებით გათვალისწინებულ </w:t>
      </w:r>
      <w:r w:rsidR="00A227DA" w:rsidRPr="005A0D2D">
        <w:rPr>
          <w:rFonts w:ascii="Sylfaen" w:hAnsi="Sylfaen"/>
          <w:b/>
          <w:noProof/>
          <w:sz w:val="18"/>
          <w:szCs w:val="18"/>
          <w:lang w:val="ka-GE"/>
        </w:rPr>
        <w:t xml:space="preserve">ობიექტზე </w:t>
      </w:r>
      <w:r w:rsidR="000F11C4" w:rsidRPr="005A0D2D">
        <w:rPr>
          <w:rFonts w:ascii="Sylfaen" w:hAnsi="Sylfaen"/>
          <w:b/>
          <w:noProof/>
          <w:sz w:val="18"/>
          <w:szCs w:val="18"/>
          <w:lang w:val="ka-GE"/>
        </w:rPr>
        <w:t>სამშენებლო-</w:t>
      </w:r>
      <w:r w:rsidR="00A227DA" w:rsidRPr="005A0D2D">
        <w:rPr>
          <w:rFonts w:ascii="Sylfaen" w:hAnsi="Sylfaen"/>
          <w:b/>
          <w:noProof/>
          <w:sz w:val="18"/>
          <w:szCs w:val="18"/>
          <w:lang w:val="ka-GE"/>
        </w:rPr>
        <w:t>სარეკონსტრუქციო</w:t>
      </w:r>
      <w:r w:rsidR="00973A06" w:rsidRPr="005A0D2D">
        <w:rPr>
          <w:rFonts w:ascii="Sylfaen" w:hAnsi="Sylfaen" w:cs="Sylfaen"/>
          <w:b/>
          <w:noProof/>
          <w:sz w:val="18"/>
          <w:szCs w:val="18"/>
          <w:lang w:val="ka-GE"/>
        </w:rPr>
        <w:t xml:space="preserve"> სამუშაოების წარმოება</w:t>
      </w:r>
      <w:r w:rsidRPr="005A0D2D">
        <w:rPr>
          <w:rFonts w:ascii="Sylfaen" w:hAnsi="Sylfaen" w:cs="Sylfaen"/>
          <w:noProof/>
          <w:sz w:val="18"/>
          <w:szCs w:val="18"/>
          <w:lang w:val="ka-GE"/>
        </w:rPr>
        <w:t xml:space="preserve"> (შემდგომში – სამუშაო). სამუშაოთა დეტალური ჩამონ</w:t>
      </w:r>
      <w:r w:rsidR="003643CA" w:rsidRPr="005A0D2D">
        <w:rPr>
          <w:rFonts w:ascii="Sylfaen" w:hAnsi="Sylfaen" w:cs="Sylfaen"/>
          <w:noProof/>
          <w:sz w:val="18"/>
          <w:szCs w:val="18"/>
          <w:lang w:val="ka-GE"/>
        </w:rPr>
        <w:t>ათვალი თან ერთვის ხელშეკრულებას</w:t>
      </w:r>
      <w:r w:rsidR="00163908" w:rsidRPr="005A0D2D">
        <w:rPr>
          <w:rFonts w:ascii="Sylfaen" w:hAnsi="Sylfaen" w:cs="Sylfaen"/>
          <w:noProof/>
          <w:sz w:val="18"/>
          <w:szCs w:val="18"/>
          <w:lang w:val="ka-GE"/>
        </w:rPr>
        <w:t xml:space="preserve"> „ა“ დანართ</w:t>
      </w:r>
      <w:r w:rsidR="00C679D6" w:rsidRPr="005A0D2D">
        <w:rPr>
          <w:rFonts w:ascii="Sylfaen" w:hAnsi="Sylfaen" w:cs="Sylfaen"/>
          <w:noProof/>
          <w:sz w:val="18"/>
          <w:szCs w:val="18"/>
          <w:lang w:val="ka-GE"/>
        </w:rPr>
        <w:t>ის</w:t>
      </w:r>
      <w:r w:rsidRPr="005A0D2D">
        <w:rPr>
          <w:rFonts w:ascii="Sylfaen" w:hAnsi="Sylfaen" w:cs="Sylfaen"/>
          <w:noProof/>
          <w:sz w:val="18"/>
          <w:szCs w:val="18"/>
          <w:lang w:val="ka-GE"/>
        </w:rPr>
        <w:t xml:space="preserve"> სახით.</w:t>
      </w:r>
    </w:p>
    <w:p w14:paraId="28997155"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w:t>
      </w:r>
    </w:p>
    <w:p w14:paraId="219D8E97"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ცალკეული სამუშაოების</w:t>
      </w:r>
      <w:r w:rsidR="00124BF3" w:rsidRPr="005A0D2D">
        <w:rPr>
          <w:rFonts w:ascii="Sylfaen" w:hAnsi="Sylfaen" w:cs="Sylfaen"/>
          <w:noProof/>
          <w:sz w:val="18"/>
          <w:szCs w:val="18"/>
          <w:lang w:val="ka-GE"/>
        </w:rPr>
        <w:t xml:space="preserve"> გადაცემა ქვეკონტრაქორებისათვის</w:t>
      </w:r>
      <w:r w:rsidRPr="005A0D2D">
        <w:rPr>
          <w:rFonts w:ascii="Sylfaen" w:hAnsi="Sylfaen" w:cs="Sylfaen"/>
          <w:noProof/>
          <w:sz w:val="18"/>
          <w:szCs w:val="18"/>
          <w:lang w:val="ka-GE"/>
        </w:rPr>
        <w:t xml:space="preserve"> შეთანხმებული</w:t>
      </w:r>
      <w:r w:rsidR="00124BF3" w:rsidRPr="005A0D2D">
        <w:rPr>
          <w:rFonts w:ascii="Sylfaen" w:hAnsi="Sylfaen" w:cs="Sylfaen"/>
          <w:noProof/>
          <w:sz w:val="18"/>
          <w:szCs w:val="18"/>
          <w:lang w:val="ka-GE"/>
        </w:rPr>
        <w:t xml:space="preserve"> უნდა იყოს</w:t>
      </w:r>
      <w:r w:rsidRPr="005A0D2D">
        <w:rPr>
          <w:rFonts w:ascii="Sylfaen" w:hAnsi="Sylfaen" w:cs="Sylfaen"/>
          <w:noProof/>
          <w:sz w:val="18"/>
          <w:szCs w:val="18"/>
          <w:lang w:val="ka-GE"/>
        </w:rPr>
        <w:t xml:space="preserve"> შემკვეთ</w:t>
      </w:r>
      <w:r w:rsidR="00501495" w:rsidRPr="005A0D2D">
        <w:rPr>
          <w:rFonts w:ascii="Sylfaen" w:hAnsi="Sylfaen" w:cs="Sylfaen"/>
          <w:noProof/>
          <w:sz w:val="18"/>
          <w:szCs w:val="18"/>
          <w:lang w:val="ka-GE"/>
        </w:rPr>
        <w:t>თან</w:t>
      </w:r>
      <w:r w:rsidRPr="005A0D2D">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61304B2D" w14:textId="022371C7" w:rsidR="00C679D6" w:rsidRPr="005A0D2D" w:rsidRDefault="000918BB" w:rsidP="009B5EC4">
      <w:pPr>
        <w:pStyle w:val="ListParagraph"/>
        <w:numPr>
          <w:ilvl w:val="1"/>
          <w:numId w:val="5"/>
        </w:numPr>
        <w:jc w:val="both"/>
        <w:rPr>
          <w:rFonts w:ascii="Sylfaen" w:hAnsi="Sylfaen" w:cs="Sylfaen"/>
          <w:b/>
          <w:noProof/>
          <w:sz w:val="18"/>
          <w:szCs w:val="18"/>
          <w:lang w:val="ka-GE"/>
        </w:rPr>
      </w:pPr>
      <w:r w:rsidRPr="005A0D2D">
        <w:rPr>
          <w:rFonts w:ascii="Sylfaen" w:hAnsi="Sylfaen" w:cs="Sylfaen"/>
          <w:b/>
          <w:noProof/>
          <w:sz w:val="18"/>
          <w:szCs w:val="18"/>
          <w:lang w:val="ka-GE"/>
        </w:rPr>
        <w:t>შემსრულებელი სამუშაოს შესრ</w:t>
      </w:r>
      <w:r w:rsidR="00FF5B96" w:rsidRPr="005A0D2D">
        <w:rPr>
          <w:rFonts w:ascii="Sylfaen" w:hAnsi="Sylfaen" w:cs="Sylfaen"/>
          <w:b/>
          <w:noProof/>
          <w:sz w:val="18"/>
          <w:szCs w:val="18"/>
          <w:lang w:val="ka-GE"/>
        </w:rPr>
        <w:t xml:space="preserve">ულებას უზრუნველყოფს </w:t>
      </w:r>
      <w:r w:rsidR="000C0072" w:rsidRPr="005A0D2D">
        <w:rPr>
          <w:rFonts w:ascii="Sylfaen" w:hAnsi="Sylfaen" w:cs="Sylfaen"/>
          <w:b/>
          <w:noProof/>
          <w:sz w:val="18"/>
          <w:szCs w:val="18"/>
          <w:lang w:val="ka-GE"/>
        </w:rPr>
        <w:t xml:space="preserve">წინამდებარე ხელშეკრულების გაფორმებიდან </w:t>
      </w:r>
      <w:r w:rsidR="00046054">
        <w:rPr>
          <w:rFonts w:ascii="Sylfaen" w:hAnsi="Sylfaen" w:cs="Sylfaen"/>
          <w:b/>
          <w:noProof/>
          <w:sz w:val="18"/>
          <w:szCs w:val="18"/>
          <w:lang w:val="ka-GE"/>
        </w:rPr>
        <w:t>70</w:t>
      </w:r>
      <w:r w:rsidR="000C0072" w:rsidRPr="005A0D2D">
        <w:rPr>
          <w:rFonts w:ascii="Sylfaen" w:hAnsi="Sylfaen" w:cs="Sylfaen"/>
          <w:b/>
          <w:noProof/>
          <w:sz w:val="18"/>
          <w:szCs w:val="18"/>
          <w:lang w:val="ka-GE"/>
        </w:rPr>
        <w:t xml:space="preserve"> (</w:t>
      </w:r>
      <w:r w:rsidR="00046054">
        <w:rPr>
          <w:rFonts w:ascii="Sylfaen" w:hAnsi="Sylfaen" w:cs="Sylfaen"/>
          <w:b/>
          <w:noProof/>
          <w:sz w:val="18"/>
          <w:szCs w:val="18"/>
          <w:lang w:val="ka-GE"/>
        </w:rPr>
        <w:t>სამოცდაათი)</w:t>
      </w:r>
      <w:r w:rsidR="007E0E17" w:rsidRPr="005A0D2D">
        <w:rPr>
          <w:rFonts w:ascii="Sylfaen" w:hAnsi="Sylfaen" w:cs="Sylfaen"/>
          <w:b/>
          <w:noProof/>
          <w:sz w:val="18"/>
          <w:szCs w:val="18"/>
          <w:lang w:val="ka-GE"/>
        </w:rPr>
        <w:t xml:space="preserve"> </w:t>
      </w:r>
      <w:r w:rsidR="000C0072" w:rsidRPr="005A0D2D">
        <w:rPr>
          <w:rFonts w:ascii="Sylfaen" w:hAnsi="Sylfaen" w:cs="Sylfaen"/>
          <w:b/>
          <w:noProof/>
          <w:sz w:val="18"/>
          <w:szCs w:val="18"/>
          <w:lang w:val="ka-GE"/>
        </w:rPr>
        <w:t>კალენდარული დღის განმავლობაში;</w:t>
      </w:r>
    </w:p>
    <w:p w14:paraId="14C0D504" w14:textId="77777777" w:rsidR="00C679D6" w:rsidRPr="005A0D2D" w:rsidRDefault="000918BB"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lastRenderedPageBreak/>
        <w:t>ამ ხელშეკრულების ხელმოწერით შემსრულებელი ადასტურებს, რომ მას ობიექტი გადაეცა ს</w:t>
      </w:r>
      <w:r w:rsidR="00F1221C" w:rsidRPr="005A0D2D">
        <w:rPr>
          <w:rFonts w:ascii="Sylfaen" w:hAnsi="Sylfaen" w:cs="Sylfaen"/>
          <w:noProof/>
          <w:sz w:val="18"/>
          <w:szCs w:val="18"/>
          <w:lang w:val="ka-GE"/>
        </w:rPr>
        <w:t xml:space="preserve">ათანადო და იმგვარ მდგომარეობაში, </w:t>
      </w:r>
      <w:r w:rsidRPr="005A0D2D">
        <w:rPr>
          <w:rFonts w:ascii="Sylfaen" w:hAnsi="Sylfaen" w:cs="Sylfaen"/>
          <w:noProof/>
          <w:sz w:val="18"/>
          <w:szCs w:val="18"/>
          <w:lang w:val="ka-GE"/>
        </w:rPr>
        <w:t>რომ მას ყოველგვარი დაბრკოლების გარეშე შეუძლია ხელშეკრულებით გათვალისწინებული სამუშაოს დაწყება და შესრულება.</w:t>
      </w:r>
    </w:p>
    <w:p w14:paraId="44B8C1DC" w14:textId="77777777" w:rsidR="00193200" w:rsidRPr="005A0D2D" w:rsidRDefault="00193200" w:rsidP="009B5EC4">
      <w:pPr>
        <w:pStyle w:val="ListParagraph"/>
        <w:numPr>
          <w:ilvl w:val="1"/>
          <w:numId w:val="5"/>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5A0D2D" w:rsidRDefault="00F64A55" w:rsidP="00E747C7">
      <w:pPr>
        <w:jc w:val="both"/>
        <w:rPr>
          <w:rFonts w:ascii="Sylfaen" w:hAnsi="Sylfaen" w:cs="Sylfaen"/>
          <w:noProof/>
          <w:sz w:val="18"/>
          <w:szCs w:val="18"/>
          <w:lang w:val="ka-GE"/>
        </w:rPr>
      </w:pPr>
    </w:p>
    <w:p w14:paraId="22F9D9A9" w14:textId="77777777" w:rsidR="00F64A55" w:rsidRPr="005A0D2D" w:rsidRDefault="000918BB" w:rsidP="009B5EC4">
      <w:pPr>
        <w:pStyle w:val="ListParagraph"/>
        <w:numPr>
          <w:ilvl w:val="0"/>
          <w:numId w:val="1"/>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შესრულების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ძირითადი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პირობები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და</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შესრულებული</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სამუშაოს</w:t>
      </w:r>
      <w:r w:rsidRPr="005A0D2D">
        <w:rPr>
          <w:rFonts w:ascii="Sylfaen" w:hAnsi="Sylfaen"/>
          <w:b/>
          <w:noProof/>
          <w:sz w:val="18"/>
          <w:szCs w:val="18"/>
          <w:lang w:val="ka-GE"/>
        </w:rPr>
        <w:t xml:space="preserve"> </w:t>
      </w:r>
      <w:r w:rsidRPr="005A0D2D">
        <w:rPr>
          <w:rFonts w:ascii="Sylfaen" w:hAnsi="Sylfaen" w:cs="Sylfaen"/>
          <w:b/>
          <w:noProof/>
          <w:sz w:val="18"/>
          <w:szCs w:val="18"/>
          <w:lang w:val="ka-GE"/>
        </w:rPr>
        <w:t>მიღება</w:t>
      </w:r>
    </w:p>
    <w:p w14:paraId="661FE742"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ვალდებულია:</w:t>
      </w:r>
    </w:p>
    <w:p w14:paraId="70F7B806" w14:textId="77777777" w:rsidR="00C679D6" w:rsidRPr="005A0D2D" w:rsidRDefault="00F1221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მოახდინოს, როგორც საავანსო თანხების</w:t>
      </w:r>
      <w:r w:rsidR="000B06BD" w:rsidRPr="005A0D2D">
        <w:rPr>
          <w:rFonts w:ascii="Sylfaen" w:hAnsi="Sylfaen" w:cs="Sylfaen"/>
          <w:noProof/>
          <w:sz w:val="18"/>
          <w:szCs w:val="18"/>
          <w:lang w:val="ka-GE"/>
        </w:rPr>
        <w:t xml:space="preserve"> (ასეთის არსებობის შემთხვევაში)</w:t>
      </w:r>
      <w:r w:rsidRPr="005A0D2D">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77777777" w:rsidR="00CD0726" w:rsidRPr="005A0D2D" w:rsidRDefault="00F1221C" w:rsidP="00927C4F">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5A0D2D">
        <w:rPr>
          <w:rFonts w:ascii="Sylfaen" w:hAnsi="Sylfaen" w:cs="Sylfaen"/>
          <w:noProof/>
          <w:sz w:val="18"/>
          <w:szCs w:val="18"/>
          <w:lang w:val="ka-GE"/>
        </w:rPr>
        <w:t>/საჭიროების</w:t>
      </w:r>
      <w:r w:rsidRPr="005A0D2D">
        <w:rPr>
          <w:rFonts w:ascii="Sylfaen" w:hAnsi="Sylfaen" w:cs="Sylfaen"/>
          <w:noProof/>
          <w:sz w:val="18"/>
          <w:szCs w:val="18"/>
          <w:lang w:val="ka-GE"/>
        </w:rPr>
        <w:t xml:space="preserve"> შემთთხვევაში);</w:t>
      </w:r>
    </w:p>
    <w:p w14:paraId="5AAF5DDA"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w:t>
      </w:r>
    </w:p>
    <w:p w14:paraId="14B048B8"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77777777" w:rsidR="00C679D6"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5A0D2D">
        <w:rPr>
          <w:rFonts w:ascii="Sylfaen" w:hAnsi="Sylfaen" w:cs="Sylfaen"/>
          <w:noProof/>
          <w:sz w:val="18"/>
          <w:szCs w:val="18"/>
          <w:lang w:val="ka-GE"/>
        </w:rPr>
        <w:t>/შეამციროს</w:t>
      </w:r>
      <w:r w:rsidRPr="005A0D2D">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5A0D2D">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F1221C" w:rsidRPr="005A0D2D">
        <w:rPr>
          <w:rFonts w:ascii="Sylfaen" w:hAnsi="Sylfaen" w:cs="Sylfaen"/>
          <w:noProof/>
          <w:sz w:val="18"/>
          <w:szCs w:val="18"/>
          <w:lang w:val="ka-GE"/>
        </w:rPr>
        <w:t>3 (სამი</w:t>
      </w:r>
      <w:r w:rsidR="00256786" w:rsidRPr="005A0D2D">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5A0D2D">
        <w:rPr>
          <w:rFonts w:ascii="Sylfaen" w:hAnsi="Sylfaen" w:cs="Sylfaen"/>
          <w:noProof/>
          <w:sz w:val="18"/>
          <w:szCs w:val="18"/>
          <w:lang w:val="ka-GE"/>
        </w:rPr>
        <w:t>შეცვლილი ხარჯთაღრიცხვა</w:t>
      </w:r>
      <w:r w:rsidR="00256786" w:rsidRPr="005A0D2D">
        <w:rPr>
          <w:rFonts w:ascii="Sylfaen" w:hAnsi="Sylfaen" w:cs="Sylfaen"/>
          <w:noProof/>
          <w:sz w:val="18"/>
          <w:szCs w:val="18"/>
          <w:lang w:val="ka-GE"/>
        </w:rPr>
        <w:t xml:space="preserve"> შესათანხმებლად და დასამტკიცებლად. </w:t>
      </w:r>
    </w:p>
    <w:p w14:paraId="3AADE7D9" w14:textId="77777777" w:rsidR="00193200" w:rsidRPr="005A0D2D" w:rsidRDefault="00193200"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5A0D2D">
        <w:rPr>
          <w:rFonts w:ascii="Sylfaen" w:hAnsi="Sylfaen"/>
          <w:noProof/>
          <w:sz w:val="18"/>
          <w:szCs w:val="18"/>
          <w:lang w:val="ka-GE"/>
        </w:rPr>
        <w:t xml:space="preserve">შესრულებული სამუშაოების შესახებ (ფორმა #2) </w:t>
      </w:r>
      <w:r w:rsidRPr="005A0D2D">
        <w:rPr>
          <w:rFonts w:ascii="Sylfaen" w:hAnsi="Sylfaen" w:cs="Sylfaen"/>
          <w:noProof/>
          <w:sz w:val="18"/>
          <w:szCs w:val="18"/>
          <w:lang w:val="ka-GE"/>
        </w:rPr>
        <w:t xml:space="preserve">შუალედური აქტის </w:t>
      </w:r>
      <w:r w:rsidRPr="005A0D2D">
        <w:rPr>
          <w:rFonts w:ascii="Sylfaen" w:hAnsi="Sylfaen"/>
          <w:noProof/>
          <w:sz w:val="18"/>
          <w:szCs w:val="18"/>
          <w:lang w:val="ka-GE"/>
        </w:rPr>
        <w:t>წარდგენა</w:t>
      </w:r>
    </w:p>
    <w:p w14:paraId="3CA440FB" w14:textId="77777777" w:rsidR="00CD0726" w:rsidRPr="005A0D2D" w:rsidRDefault="00CD0726" w:rsidP="00CD0726">
      <w:pPr>
        <w:pStyle w:val="ListParagraph"/>
        <w:jc w:val="both"/>
        <w:rPr>
          <w:rFonts w:ascii="Sylfaen" w:hAnsi="Sylfaen" w:cs="Sylfaen"/>
          <w:noProof/>
          <w:sz w:val="18"/>
          <w:szCs w:val="18"/>
          <w:lang w:val="ka-GE"/>
        </w:rPr>
      </w:pPr>
    </w:p>
    <w:p w14:paraId="045DAC29" w14:textId="77777777"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ვალდებულია:</w:t>
      </w:r>
    </w:p>
    <w:p w14:paraId="18A2659B" w14:textId="77777777" w:rsidR="00C679D6"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5A0D2D">
        <w:rPr>
          <w:rFonts w:ascii="Sylfaen" w:hAnsi="Sylfaen" w:cs="Sylfaen"/>
          <w:noProof/>
          <w:sz w:val="18"/>
          <w:szCs w:val="18"/>
          <w:lang w:val="ka-GE"/>
        </w:rPr>
        <w:t>ობიექტი</w:t>
      </w:r>
      <w:r w:rsidR="003643CA" w:rsidRPr="005A0D2D">
        <w:rPr>
          <w:rFonts w:ascii="Sylfaen" w:hAnsi="Sylfaen" w:cs="Sylfaen"/>
          <w:noProof/>
          <w:sz w:val="18"/>
          <w:szCs w:val="18"/>
          <w:lang w:val="ka-GE"/>
        </w:rPr>
        <w:t>;</w:t>
      </w:r>
    </w:p>
    <w:p w14:paraId="66B71150" w14:textId="77777777" w:rsidR="008133BA" w:rsidRPr="005A0D2D" w:rsidRDefault="00EA620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5A0D2D">
        <w:rPr>
          <w:rFonts w:ascii="Sylfaen" w:hAnsi="Sylfaen" w:cs="Sylfaen"/>
          <w:noProof/>
          <w:sz w:val="18"/>
          <w:szCs w:val="18"/>
          <w:lang w:val="en-US"/>
        </w:rPr>
        <w:t>,</w:t>
      </w:r>
      <w:r w:rsidRPr="005A0D2D">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სამუშაოების</w:t>
      </w:r>
      <w:r w:rsidR="000918BB" w:rsidRPr="005A0D2D">
        <w:rPr>
          <w:rFonts w:ascii="Sylfaen" w:hAnsi="Sylfaen" w:cs="Sylfaen"/>
          <w:noProof/>
          <w:sz w:val="18"/>
          <w:szCs w:val="18"/>
          <w:lang w:val="ka-GE"/>
        </w:rPr>
        <w:t xml:space="preserve"> შეუფერხებელი შესრულება ობიექტზე</w:t>
      </w:r>
      <w:r w:rsidR="00323E3E"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5A0D2D" w:rsidRDefault="00F64A55"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გაუფრთხილდეს მისთვის მიღება-ჩაბარ</w:t>
      </w:r>
      <w:r w:rsidR="00256786" w:rsidRPr="005A0D2D">
        <w:rPr>
          <w:rFonts w:ascii="Sylfaen" w:hAnsi="Sylfaen" w:cs="Sylfaen"/>
          <w:noProof/>
          <w:sz w:val="18"/>
          <w:szCs w:val="18"/>
          <w:lang w:val="ka-GE"/>
        </w:rPr>
        <w:t>ების აქტით</w:t>
      </w:r>
      <w:r w:rsidRPr="005A0D2D">
        <w:rPr>
          <w:rFonts w:ascii="Sylfaen" w:hAnsi="Sylfaen" w:cs="Sylfaen"/>
          <w:noProof/>
          <w:sz w:val="18"/>
          <w:szCs w:val="18"/>
          <w:lang w:val="ka-GE"/>
        </w:rPr>
        <w:t xml:space="preserve"> გადაცემულ შემკ</w:t>
      </w:r>
      <w:r w:rsidR="000918BB" w:rsidRPr="005A0D2D">
        <w:rPr>
          <w:rFonts w:ascii="Sylfaen" w:hAnsi="Sylfaen" w:cs="Sylfaen"/>
          <w:noProof/>
          <w:sz w:val="18"/>
          <w:szCs w:val="18"/>
          <w:lang w:val="ka-GE"/>
        </w:rPr>
        <w:t xml:space="preserve">ვეთის ან მესამე პირ(ებ)ის </w:t>
      </w:r>
      <w:r w:rsidR="00323E3E" w:rsidRPr="005A0D2D">
        <w:rPr>
          <w:rFonts w:ascii="Sylfaen" w:hAnsi="Sylfaen" w:cs="Sylfaen"/>
          <w:noProof/>
          <w:sz w:val="18"/>
          <w:szCs w:val="18"/>
          <w:lang w:val="ka-GE"/>
        </w:rPr>
        <w:t>ნებისმიერ მასალას</w:t>
      </w:r>
      <w:r w:rsidRPr="005A0D2D">
        <w:rPr>
          <w:rFonts w:ascii="Sylfaen" w:hAnsi="Sylfaen" w:cs="Sylfaen"/>
          <w:noProof/>
          <w:sz w:val="18"/>
          <w:szCs w:val="18"/>
          <w:lang w:val="ka-GE"/>
        </w:rPr>
        <w:t xml:space="preserve"> </w:t>
      </w:r>
      <w:r w:rsidR="000918BB" w:rsidRPr="005A0D2D">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4DDFC683" w14:textId="77777777" w:rsidR="008133BA" w:rsidRPr="005A0D2D" w:rsidRDefault="00FF5B9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შემკვეთის მოთხოვნისთანავე და ასევე თავისი ინიციატივით</w:t>
      </w:r>
      <w:r w:rsidR="008F6ED8" w:rsidRPr="005A0D2D">
        <w:rPr>
          <w:rFonts w:ascii="Sylfaen" w:hAnsi="Sylfaen" w:cs="Sylfaen"/>
          <w:noProof/>
          <w:sz w:val="18"/>
          <w:szCs w:val="18"/>
          <w:lang w:val="ka-GE"/>
        </w:rPr>
        <w:t>, ყოველთვიურად</w:t>
      </w:r>
      <w:r w:rsidRPr="005A0D2D">
        <w:rPr>
          <w:rFonts w:ascii="Sylfaen" w:hAnsi="Sylfaen" w:cs="Sylfaen"/>
          <w:noProof/>
          <w:sz w:val="18"/>
          <w:szCs w:val="18"/>
          <w:lang w:val="ka-GE"/>
        </w:rPr>
        <w:t xml:space="preserve"> არაუგვიანეს სამუშაოების მიმდინარეობის ყოველი კალენდარული თვის ბოლო დღისა</w:t>
      </w:r>
      <w:r w:rsidR="00193200" w:rsidRPr="005A0D2D">
        <w:rPr>
          <w:rFonts w:ascii="Sylfaen" w:hAnsi="Sylfaen" w:cs="Sylfaen"/>
          <w:noProof/>
          <w:sz w:val="18"/>
          <w:szCs w:val="18"/>
          <w:lang w:val="ka-GE"/>
        </w:rPr>
        <w:t xml:space="preserve"> წარუდგინოს შემკვეთს შუალედური აქტი </w:t>
      </w:r>
      <w:r w:rsidR="00193200" w:rsidRPr="005A0D2D">
        <w:rPr>
          <w:rFonts w:ascii="Sylfaen" w:hAnsi="Sylfaen"/>
          <w:noProof/>
          <w:sz w:val="18"/>
          <w:szCs w:val="18"/>
          <w:lang w:val="ka-GE"/>
        </w:rPr>
        <w:t>შესრულებული სამუშაოების შესახებ (ფორმა #2);</w:t>
      </w:r>
    </w:p>
    <w:p w14:paraId="1CCF71AC" w14:textId="77777777" w:rsidR="008133BA"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შემ</w:t>
      </w:r>
      <w:r w:rsidR="00EE77C3" w:rsidRPr="005A0D2D">
        <w:rPr>
          <w:rFonts w:ascii="Sylfaen" w:hAnsi="Sylfaen" w:cs="Sylfaen"/>
          <w:sz w:val="18"/>
          <w:szCs w:val="18"/>
          <w:lang w:val="ka-GE"/>
        </w:rPr>
        <w:t>სრულებელი</w:t>
      </w:r>
      <w:r w:rsidRPr="005A0D2D">
        <w:rPr>
          <w:rFonts w:ascii="Sylfaen" w:hAnsi="Sylfaen"/>
          <w:sz w:val="18"/>
          <w:szCs w:val="18"/>
        </w:rPr>
        <w:t xml:space="preserve"> </w:t>
      </w:r>
      <w:r w:rsidRPr="005A0D2D">
        <w:rPr>
          <w:rFonts w:ascii="Sylfaen" w:hAnsi="Sylfaen" w:cs="Sylfaen"/>
          <w:sz w:val="18"/>
          <w:szCs w:val="18"/>
        </w:rPr>
        <w:t>ვალდებულია</w:t>
      </w:r>
      <w:r w:rsidR="00EE77C3"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cs="Sylfaen"/>
          <w:sz w:val="18"/>
          <w:szCs w:val="18"/>
          <w:lang w:val="ka-GE"/>
        </w:rPr>
        <w:t>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ზეპირი</w:t>
      </w:r>
      <w:r w:rsidRPr="005A0D2D">
        <w:rPr>
          <w:rFonts w:ascii="Sylfaen" w:hAnsi="Sylfaen"/>
          <w:sz w:val="18"/>
          <w:szCs w:val="18"/>
        </w:rPr>
        <w:t xml:space="preserve"> </w:t>
      </w:r>
      <w:r w:rsidRPr="005A0D2D">
        <w:rPr>
          <w:rFonts w:ascii="Sylfaen" w:hAnsi="Sylfaen" w:cs="Sylfaen"/>
          <w:sz w:val="18"/>
          <w:szCs w:val="18"/>
        </w:rPr>
        <w:t>მოთხოვნით</w:t>
      </w:r>
      <w:r w:rsidRPr="005A0D2D">
        <w:rPr>
          <w:rFonts w:ascii="Sylfaen" w:hAnsi="Sylfaen"/>
          <w:sz w:val="18"/>
          <w:szCs w:val="18"/>
        </w:rPr>
        <w:t xml:space="preserve"> </w:t>
      </w:r>
      <w:r w:rsidRPr="005A0D2D">
        <w:rPr>
          <w:rFonts w:ascii="Sylfaen" w:hAnsi="Sylfaen" w:cs="Sylfaen"/>
          <w:sz w:val="18"/>
          <w:szCs w:val="18"/>
        </w:rPr>
        <w:t>განსაზღვრულ</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ხოლო</w:t>
      </w:r>
      <w:r w:rsidRPr="005A0D2D">
        <w:rPr>
          <w:rFonts w:ascii="Sylfaen" w:hAnsi="Sylfaen"/>
          <w:sz w:val="18"/>
          <w:szCs w:val="18"/>
        </w:rPr>
        <w:t xml:space="preserve"> </w:t>
      </w:r>
      <w:r w:rsidRPr="005A0D2D">
        <w:rPr>
          <w:rFonts w:ascii="Sylfaen" w:hAnsi="Sylfaen" w:cs="Sylfaen"/>
          <w:sz w:val="18"/>
          <w:szCs w:val="18"/>
        </w:rPr>
        <w:t>ასეთის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არსებობისას</w:t>
      </w:r>
      <w:r w:rsidRPr="005A0D2D">
        <w:rPr>
          <w:rFonts w:ascii="Sylfaen" w:hAnsi="Sylfaen"/>
          <w:sz w:val="18"/>
          <w:szCs w:val="18"/>
        </w:rPr>
        <w:t xml:space="preserve">, </w:t>
      </w:r>
      <w:r w:rsidRPr="005A0D2D">
        <w:rPr>
          <w:rFonts w:ascii="Sylfaen" w:hAnsi="Sylfaen" w:cs="Sylfaen"/>
          <w:sz w:val="18"/>
          <w:szCs w:val="18"/>
          <w:lang w:val="ka-GE"/>
        </w:rPr>
        <w:t>შემკვეთის</w:t>
      </w:r>
      <w:r w:rsidRPr="005A0D2D">
        <w:rPr>
          <w:rFonts w:ascii="Sylfaen" w:hAnsi="Sylfaen"/>
          <w:sz w:val="18"/>
          <w:szCs w:val="18"/>
        </w:rPr>
        <w:t xml:space="preserve"> </w:t>
      </w:r>
      <w:r w:rsidRPr="005A0D2D">
        <w:rPr>
          <w:rFonts w:ascii="Sylfaen" w:hAnsi="Sylfaen" w:cs="Sylfaen"/>
          <w:sz w:val="18"/>
          <w:szCs w:val="18"/>
        </w:rPr>
        <w:t>მოთხოვნიდან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დააზღვიოს</w:t>
      </w:r>
      <w:r w:rsidRPr="005A0D2D">
        <w:rPr>
          <w:rFonts w:ascii="Sylfaen" w:hAnsi="Sylfaen" w:cs="Sylfaen"/>
          <w:sz w:val="18"/>
          <w:szCs w:val="18"/>
          <w:lang w:val="ka-GE"/>
        </w:rPr>
        <w:t xml:space="preserve"> ამავე მოთხოვნით განსაზღვრული სადაზღვევო რისკები, კერძოდ, ყველა სამშენებლო/სარემონტო</w:t>
      </w:r>
      <w:r w:rsidR="00323E3E"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 ამასთან, ყველა სამშენებლო/სარემონტო</w:t>
      </w:r>
      <w:r w:rsidR="00A01A51" w:rsidRPr="005A0D2D">
        <w:rPr>
          <w:rFonts w:ascii="Sylfaen" w:hAnsi="Sylfaen" w:cs="Sylfaen"/>
          <w:sz w:val="18"/>
          <w:szCs w:val="18"/>
          <w:lang w:val="ka-GE"/>
        </w:rPr>
        <w:t>/სარეკონსტრუქციო</w:t>
      </w:r>
      <w:r w:rsidRPr="005A0D2D">
        <w:rPr>
          <w:rFonts w:ascii="Sylfaen" w:hAnsi="Sylfaen" w:cs="Sylfaen"/>
          <w:sz w:val="18"/>
          <w:szCs w:val="18"/>
          <w:lang w:val="ka-GE"/>
        </w:rPr>
        <w:t xml:space="preserve"> რისკის დაზღვევისას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ბენეფიციარს</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წარმოადგენდეს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w:t>
      </w:r>
      <w:r w:rsidRPr="005A0D2D">
        <w:rPr>
          <w:rFonts w:ascii="Sylfaen" w:hAnsi="Sylfaen"/>
          <w:sz w:val="18"/>
          <w:szCs w:val="18"/>
        </w:rPr>
        <w:t xml:space="preserve"> </w:t>
      </w:r>
      <w:r w:rsidRPr="005A0D2D">
        <w:rPr>
          <w:rFonts w:ascii="Sylfaen" w:hAnsi="Sylfaen" w:cs="Sylfaen"/>
          <w:sz w:val="18"/>
          <w:szCs w:val="18"/>
        </w:rPr>
        <w:t>ისე</w:t>
      </w:r>
      <w:r w:rsidRPr="005A0D2D">
        <w:rPr>
          <w:rFonts w:ascii="Sylfaen" w:hAnsi="Sylfaen"/>
          <w:sz w:val="18"/>
          <w:szCs w:val="18"/>
        </w:rPr>
        <w:t xml:space="preserve">, </w:t>
      </w:r>
      <w:r w:rsidRPr="005A0D2D">
        <w:rPr>
          <w:rFonts w:ascii="Sylfaen" w:hAnsi="Sylfaen" w:cs="Sylfaen"/>
          <w:sz w:val="18"/>
          <w:szCs w:val="18"/>
        </w:rPr>
        <w:t>რომ</w:t>
      </w:r>
      <w:r w:rsidRPr="005A0D2D">
        <w:rPr>
          <w:rFonts w:ascii="Sylfaen" w:hAnsi="Sylfaen"/>
          <w:sz w:val="18"/>
          <w:szCs w:val="18"/>
        </w:rPr>
        <w:t xml:space="preserve"> </w:t>
      </w:r>
      <w:r w:rsidRPr="005A0D2D">
        <w:rPr>
          <w:rFonts w:ascii="Sylfaen" w:hAnsi="Sylfaen" w:cs="Sylfaen"/>
          <w:sz w:val="18"/>
          <w:szCs w:val="18"/>
        </w:rPr>
        <w:t>თუკი</w:t>
      </w:r>
      <w:r w:rsidRPr="005A0D2D">
        <w:rPr>
          <w:rFonts w:ascii="Sylfaen" w:hAnsi="Sylfaen"/>
          <w:sz w:val="18"/>
          <w:szCs w:val="18"/>
        </w:rPr>
        <w:t xml:space="preserve"> </w:t>
      </w:r>
      <w:r w:rsidRPr="005A0D2D">
        <w:rPr>
          <w:rFonts w:ascii="Sylfaen" w:hAnsi="Sylfaen" w:cs="Sylfaen"/>
          <w:sz w:val="18"/>
          <w:szCs w:val="18"/>
        </w:rPr>
        <w:t>სხვაგვარად</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იქნა</w:t>
      </w:r>
      <w:r w:rsidRPr="005A0D2D">
        <w:rPr>
          <w:rFonts w:ascii="Sylfaen" w:hAnsi="Sylfaen"/>
          <w:sz w:val="18"/>
          <w:szCs w:val="18"/>
        </w:rPr>
        <w:t xml:space="preserve"> </w:t>
      </w:r>
      <w:r w:rsidRPr="005A0D2D">
        <w:rPr>
          <w:rFonts w:ascii="Sylfaen" w:hAnsi="Sylfaen" w:cs="Sylfaen"/>
          <w:sz w:val="18"/>
          <w:szCs w:val="18"/>
        </w:rPr>
        <w:t>მოთხოვნილი</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ანაზღაურებით</w:t>
      </w:r>
      <w:r w:rsidRPr="005A0D2D">
        <w:rPr>
          <w:rFonts w:ascii="Sylfaen" w:hAnsi="Sylfaen"/>
          <w:sz w:val="18"/>
          <w:szCs w:val="18"/>
        </w:rPr>
        <w:t xml:space="preserve"> </w:t>
      </w:r>
      <w:r w:rsidRPr="005A0D2D">
        <w:rPr>
          <w:rFonts w:ascii="Sylfaen" w:hAnsi="Sylfaen" w:cs="Sylfaen"/>
          <w:sz w:val="18"/>
          <w:szCs w:val="18"/>
        </w:rPr>
        <w:t>შესაძლებელი</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 </w:t>
      </w:r>
      <w:r w:rsidRPr="005A0D2D">
        <w:rPr>
          <w:rFonts w:ascii="Sylfaen" w:hAnsi="Sylfaen"/>
          <w:sz w:val="18"/>
          <w:szCs w:val="18"/>
        </w:rPr>
        <w:t>(</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cs="Sylfaen"/>
          <w:sz w:val="18"/>
          <w:szCs w:val="18"/>
          <w:lang w:val="ka-GE"/>
        </w:rPr>
        <w:t xml:space="preserve"> შემკვეთის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დასახელებული</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მოთხოვნების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დაკმაყოფილება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ბ</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ჯამური</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უნდა</w:t>
      </w:r>
      <w:r w:rsidRPr="005A0D2D">
        <w:rPr>
          <w:rFonts w:ascii="Sylfaen" w:hAnsi="Sylfaen"/>
          <w:sz w:val="18"/>
          <w:szCs w:val="18"/>
        </w:rPr>
        <w:t xml:space="preserve"> </w:t>
      </w:r>
      <w:r w:rsidRPr="005A0D2D">
        <w:rPr>
          <w:rFonts w:ascii="Sylfaen" w:hAnsi="Sylfaen" w:cs="Sylfaen"/>
          <w:sz w:val="18"/>
          <w:szCs w:val="18"/>
        </w:rPr>
        <w:t>იყოს</w:t>
      </w:r>
      <w:r w:rsidRPr="005A0D2D">
        <w:rPr>
          <w:rFonts w:ascii="Sylfaen" w:hAnsi="Sylfaen"/>
          <w:sz w:val="18"/>
          <w:szCs w:val="18"/>
        </w:rPr>
        <w:t xml:space="preserve"> </w:t>
      </w:r>
      <w:r w:rsidR="00323E3E" w:rsidRPr="005A0D2D">
        <w:rPr>
          <w:rFonts w:ascii="Sylfaen" w:hAnsi="Sylfaen" w:cs="Sylfaen"/>
          <w:sz w:val="18"/>
          <w:szCs w:val="18"/>
          <w:lang w:val="ka-GE"/>
        </w:rPr>
        <w:t>სარეკონსტრუქციო</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ვადაზე ნაკლები</w:t>
      </w:r>
      <w:r w:rsidR="009F1B38" w:rsidRPr="005A0D2D">
        <w:rPr>
          <w:rFonts w:ascii="Sylfaen" w:hAnsi="Sylfaen"/>
          <w:sz w:val="18"/>
          <w:szCs w:val="18"/>
        </w:rPr>
        <w:t>.</w:t>
      </w:r>
    </w:p>
    <w:p w14:paraId="5D48A468" w14:textId="77777777" w:rsidR="00F64A55"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ამასთან</w:t>
      </w:r>
      <w:r w:rsidRPr="005A0D2D">
        <w:rPr>
          <w:rFonts w:ascii="Sylfaen" w:hAnsi="Sylfaen"/>
          <w:sz w:val="18"/>
          <w:szCs w:val="18"/>
        </w:rPr>
        <w:t xml:space="preserve">, </w:t>
      </w:r>
      <w:r w:rsidRPr="005A0D2D">
        <w:rPr>
          <w:rFonts w:ascii="Sylfaen" w:hAnsi="Sylfaen" w:cs="Sylfaen"/>
          <w:sz w:val="18"/>
          <w:szCs w:val="18"/>
          <w:lang w:val="ka-GE"/>
        </w:rPr>
        <w:t>შემსრულებელი</w:t>
      </w:r>
      <w:r w:rsidRPr="005A0D2D">
        <w:rPr>
          <w:rFonts w:ascii="Sylfaen" w:hAnsi="Sylfaen"/>
          <w:sz w:val="18"/>
          <w:szCs w:val="18"/>
        </w:rPr>
        <w:t xml:space="preserve"> </w:t>
      </w:r>
      <w:r w:rsidRPr="005A0D2D">
        <w:rPr>
          <w:rFonts w:ascii="Sylfaen" w:hAnsi="Sylfaen" w:cs="Sylfaen"/>
          <w:sz w:val="18"/>
          <w:szCs w:val="18"/>
        </w:rPr>
        <w:t>იღებს</w:t>
      </w:r>
      <w:r w:rsidRPr="005A0D2D">
        <w:rPr>
          <w:rFonts w:ascii="Sylfaen" w:hAnsi="Sylfaen"/>
          <w:sz w:val="18"/>
          <w:szCs w:val="18"/>
        </w:rPr>
        <w:t xml:space="preserve"> </w:t>
      </w:r>
      <w:r w:rsidRPr="005A0D2D">
        <w:rPr>
          <w:rFonts w:ascii="Sylfaen" w:hAnsi="Sylfaen" w:cs="Sylfaen"/>
          <w:sz w:val="18"/>
          <w:szCs w:val="18"/>
        </w:rPr>
        <w:t>ვალდებულებას</w:t>
      </w:r>
      <w:r w:rsidRPr="005A0D2D">
        <w:rPr>
          <w:rFonts w:ascii="Sylfaen" w:hAnsi="Sylfaen"/>
          <w:sz w:val="18"/>
          <w:szCs w:val="18"/>
        </w:rPr>
        <w:t>:</w:t>
      </w:r>
    </w:p>
    <w:p w14:paraId="46D80A37"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დაზღვევა</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შემკვეთისათვის </w:t>
      </w:r>
      <w:r w:rsidRPr="005A0D2D">
        <w:rPr>
          <w:rFonts w:ascii="Sylfaen" w:hAnsi="Sylfaen" w:cs="Sylfaen"/>
          <w:sz w:val="18"/>
          <w:szCs w:val="18"/>
        </w:rPr>
        <w:t>მისაღებ</w:t>
      </w:r>
      <w:r w:rsidRPr="005A0D2D">
        <w:rPr>
          <w:rFonts w:ascii="Sylfaen" w:hAnsi="Sylfaen"/>
          <w:sz w:val="18"/>
          <w:szCs w:val="18"/>
        </w:rPr>
        <w:t xml:space="preserve">, </w:t>
      </w:r>
      <w:r w:rsidRPr="005A0D2D">
        <w:rPr>
          <w:rFonts w:ascii="Sylfaen" w:hAnsi="Sylfaen" w:cs="Sylfaen"/>
          <w:sz w:val="18"/>
          <w:szCs w:val="18"/>
        </w:rPr>
        <w:t>მაღალი</w:t>
      </w:r>
      <w:r w:rsidRPr="005A0D2D">
        <w:rPr>
          <w:rFonts w:ascii="Sylfaen" w:hAnsi="Sylfaen"/>
          <w:sz w:val="18"/>
          <w:szCs w:val="18"/>
        </w:rPr>
        <w:t xml:space="preserve"> </w:t>
      </w:r>
      <w:r w:rsidRPr="005A0D2D">
        <w:rPr>
          <w:rFonts w:ascii="Sylfaen" w:hAnsi="Sylfaen" w:cs="Sylfaen"/>
          <w:sz w:val="18"/>
          <w:szCs w:val="18"/>
        </w:rPr>
        <w:t>რეპუტაციის</w:t>
      </w:r>
      <w:r w:rsidRPr="005A0D2D">
        <w:rPr>
          <w:rFonts w:ascii="Sylfaen" w:hAnsi="Sylfaen"/>
          <w:sz w:val="18"/>
          <w:szCs w:val="18"/>
        </w:rPr>
        <w:t xml:space="preserve"> </w:t>
      </w:r>
      <w:r w:rsidRPr="005A0D2D">
        <w:rPr>
          <w:rFonts w:ascii="Sylfaen" w:hAnsi="Sylfaen" w:cs="Sylfaen"/>
          <w:sz w:val="18"/>
          <w:szCs w:val="18"/>
        </w:rPr>
        <w:t>მქონე</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კომპანიაში</w:t>
      </w:r>
      <w:r w:rsidRPr="005A0D2D">
        <w:rPr>
          <w:rFonts w:ascii="Sylfaen" w:hAnsi="Sylfaen"/>
          <w:sz w:val="18"/>
          <w:szCs w:val="18"/>
        </w:rPr>
        <w:t>;</w:t>
      </w:r>
    </w:p>
    <w:p w14:paraId="690CB10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მომენტიდან</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დღის</w:t>
      </w:r>
      <w:r w:rsidRPr="005A0D2D">
        <w:rPr>
          <w:rFonts w:ascii="Sylfaen" w:hAnsi="Sylfaen"/>
          <w:sz w:val="18"/>
          <w:szCs w:val="18"/>
        </w:rPr>
        <w:t xml:space="preserve"> </w:t>
      </w:r>
      <w:r w:rsidRPr="005A0D2D">
        <w:rPr>
          <w:rFonts w:ascii="Sylfaen" w:hAnsi="Sylfaen" w:cs="Sylfaen"/>
          <w:sz w:val="18"/>
          <w:szCs w:val="18"/>
        </w:rPr>
        <w:t>ვადაში</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შემკვეთს</w:t>
      </w:r>
      <w:r w:rsidRPr="005A0D2D">
        <w:rPr>
          <w:rFonts w:ascii="Sylfaen" w:hAnsi="Sylfaen"/>
          <w:sz w:val="18"/>
          <w:szCs w:val="18"/>
        </w:rPr>
        <w:t>;</w:t>
      </w:r>
    </w:p>
    <w:p w14:paraId="26F12E18"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ერთჯერადი</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ვადა</w:t>
      </w:r>
      <w:r w:rsidRPr="005A0D2D">
        <w:rPr>
          <w:rFonts w:ascii="Sylfaen" w:hAnsi="Sylfaen"/>
          <w:sz w:val="18"/>
          <w:szCs w:val="18"/>
        </w:rPr>
        <w:t xml:space="preserve"> </w:t>
      </w:r>
      <w:r w:rsidRPr="005A0D2D">
        <w:rPr>
          <w:rFonts w:ascii="Sylfaen" w:hAnsi="Sylfaen" w:cs="Sylfaen"/>
          <w:sz w:val="18"/>
          <w:szCs w:val="18"/>
        </w:rPr>
        <w:t>ნაკლებია</w:t>
      </w:r>
      <w:r w:rsidRPr="005A0D2D">
        <w:rPr>
          <w:rFonts w:ascii="Sylfaen" w:hAnsi="Sylfaen"/>
          <w:sz w:val="18"/>
          <w:szCs w:val="18"/>
        </w:rPr>
        <w:t xml:space="preserve"> </w:t>
      </w:r>
      <w:r w:rsidR="00470C76" w:rsidRPr="005A0D2D">
        <w:rPr>
          <w:rFonts w:ascii="Sylfaen" w:hAnsi="Sylfaen"/>
          <w:sz w:val="18"/>
          <w:szCs w:val="18"/>
          <w:lang w:val="ka-GE"/>
        </w:rPr>
        <w:t xml:space="preserve"> სამუშაოების (მათ შორის ხარვეზების გამოსწორების) დასრულების </w:t>
      </w:r>
      <w:r w:rsidRPr="005A0D2D">
        <w:rPr>
          <w:rFonts w:ascii="Sylfaen" w:hAnsi="Sylfaen" w:cs="Sylfaen"/>
          <w:sz w:val="18"/>
          <w:szCs w:val="18"/>
        </w:rPr>
        <w:t>ვადაზე</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დოკუმენტის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ვადის</w:t>
      </w:r>
      <w:r w:rsidRPr="005A0D2D">
        <w:rPr>
          <w:rFonts w:ascii="Sylfaen" w:hAnsi="Sylfaen"/>
          <w:sz w:val="18"/>
          <w:szCs w:val="18"/>
        </w:rPr>
        <w:t xml:space="preserve"> </w:t>
      </w:r>
      <w:r w:rsidRPr="005A0D2D">
        <w:rPr>
          <w:rFonts w:ascii="Sylfaen" w:hAnsi="Sylfaen" w:cs="Sylfaen"/>
          <w:sz w:val="18"/>
          <w:szCs w:val="18"/>
        </w:rPr>
        <w:t>გასვლამდე</w:t>
      </w:r>
      <w:r w:rsidRPr="005A0D2D">
        <w:rPr>
          <w:rFonts w:ascii="Sylfaen" w:hAnsi="Sylfaen"/>
          <w:sz w:val="18"/>
          <w:szCs w:val="18"/>
        </w:rPr>
        <w:t xml:space="preserve"> </w:t>
      </w:r>
      <w:r w:rsidRPr="005A0D2D">
        <w:rPr>
          <w:rFonts w:ascii="Sylfaen" w:hAnsi="Sylfaen" w:cs="Sylfaen"/>
          <w:sz w:val="18"/>
          <w:szCs w:val="18"/>
        </w:rPr>
        <w:t>არანაკლებ</w:t>
      </w:r>
      <w:r w:rsidRPr="005A0D2D">
        <w:rPr>
          <w:rFonts w:ascii="Sylfaen" w:hAnsi="Sylfaen"/>
          <w:sz w:val="18"/>
          <w:szCs w:val="18"/>
        </w:rPr>
        <w:t xml:space="preserve"> 10 (</w:t>
      </w:r>
      <w:r w:rsidRPr="005A0D2D">
        <w:rPr>
          <w:rFonts w:ascii="Sylfaen" w:hAnsi="Sylfaen" w:cs="Sylfaen"/>
          <w:sz w:val="18"/>
          <w:szCs w:val="18"/>
        </w:rPr>
        <w:t>ათი</w:t>
      </w:r>
      <w:r w:rsidRPr="005A0D2D">
        <w:rPr>
          <w:rFonts w:ascii="Sylfaen" w:hAnsi="Sylfaen"/>
          <w:sz w:val="18"/>
          <w:szCs w:val="18"/>
        </w:rPr>
        <w:t xml:space="preserve">) </w:t>
      </w:r>
      <w:r w:rsidRPr="005A0D2D">
        <w:rPr>
          <w:rFonts w:ascii="Sylfaen" w:hAnsi="Sylfaen" w:cs="Sylfaen"/>
          <w:sz w:val="18"/>
          <w:szCs w:val="18"/>
        </w:rPr>
        <w:t>კალენდარული</w:t>
      </w:r>
      <w:r w:rsidRPr="005A0D2D">
        <w:rPr>
          <w:rFonts w:ascii="Sylfaen" w:hAnsi="Sylfaen"/>
          <w:sz w:val="18"/>
          <w:szCs w:val="18"/>
        </w:rPr>
        <w:t xml:space="preserve"> </w:t>
      </w:r>
      <w:r w:rsidRPr="005A0D2D">
        <w:rPr>
          <w:rFonts w:ascii="Sylfaen" w:hAnsi="Sylfaen" w:cs="Sylfaen"/>
          <w:sz w:val="18"/>
          <w:szCs w:val="18"/>
        </w:rPr>
        <w:t>დღით</w:t>
      </w:r>
      <w:r w:rsidRPr="005A0D2D">
        <w:rPr>
          <w:rFonts w:ascii="Sylfaen" w:hAnsi="Sylfaen"/>
          <w:sz w:val="18"/>
          <w:szCs w:val="18"/>
        </w:rPr>
        <w:t xml:space="preserve"> </w:t>
      </w:r>
      <w:r w:rsidRPr="005A0D2D">
        <w:rPr>
          <w:rFonts w:ascii="Sylfaen" w:hAnsi="Sylfaen" w:cs="Sylfaen"/>
          <w:sz w:val="18"/>
          <w:szCs w:val="18"/>
        </w:rPr>
        <w:t>ადრე</w:t>
      </w:r>
      <w:r w:rsidRPr="005A0D2D">
        <w:rPr>
          <w:rFonts w:ascii="Sylfaen" w:hAnsi="Sylfaen"/>
          <w:sz w:val="18"/>
          <w:szCs w:val="18"/>
        </w:rPr>
        <w:t xml:space="preserve"> </w:t>
      </w:r>
      <w:r w:rsidRPr="005A0D2D">
        <w:rPr>
          <w:rFonts w:ascii="Sylfaen" w:hAnsi="Sylfaen" w:cs="Sylfaen"/>
          <w:sz w:val="18"/>
          <w:szCs w:val="18"/>
        </w:rPr>
        <w:t>წარუდგინოს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დამადასტურებელი</w:t>
      </w:r>
      <w:r w:rsidRPr="005A0D2D">
        <w:rPr>
          <w:rFonts w:ascii="Sylfaen" w:hAnsi="Sylfaen"/>
          <w:sz w:val="18"/>
          <w:szCs w:val="18"/>
        </w:rPr>
        <w:t xml:space="preserve"> </w:t>
      </w:r>
      <w:r w:rsidRPr="005A0D2D">
        <w:rPr>
          <w:rFonts w:ascii="Sylfaen" w:hAnsi="Sylfaen" w:cs="Sylfaen"/>
          <w:sz w:val="18"/>
          <w:szCs w:val="18"/>
        </w:rPr>
        <w:t>ახალი</w:t>
      </w:r>
      <w:r w:rsidRPr="005A0D2D">
        <w:rPr>
          <w:rFonts w:ascii="Sylfaen" w:hAnsi="Sylfaen"/>
          <w:sz w:val="18"/>
          <w:szCs w:val="18"/>
        </w:rPr>
        <w:t xml:space="preserve"> </w:t>
      </w:r>
      <w:r w:rsidRPr="005A0D2D">
        <w:rPr>
          <w:rFonts w:ascii="Sylfaen" w:hAnsi="Sylfaen" w:cs="Sylfaen"/>
          <w:sz w:val="18"/>
          <w:szCs w:val="18"/>
        </w:rPr>
        <w:t>დოკუმენტი</w:t>
      </w:r>
      <w:r w:rsidRPr="005A0D2D">
        <w:rPr>
          <w:rFonts w:ascii="Sylfaen" w:hAnsi="Sylfaen"/>
          <w:sz w:val="18"/>
          <w:szCs w:val="18"/>
        </w:rPr>
        <w:t xml:space="preserve"> </w:t>
      </w:r>
      <w:r w:rsidRPr="005A0D2D">
        <w:rPr>
          <w:rFonts w:ascii="Sylfaen" w:hAnsi="Sylfaen" w:cs="Sylfaen"/>
          <w:sz w:val="18"/>
          <w:szCs w:val="18"/>
        </w:rPr>
        <w:t>განახლებული</w:t>
      </w:r>
      <w:r w:rsidRPr="005A0D2D">
        <w:rPr>
          <w:rFonts w:ascii="Sylfaen" w:hAnsi="Sylfaen"/>
          <w:sz w:val="18"/>
          <w:szCs w:val="18"/>
        </w:rPr>
        <w:t xml:space="preserve"> </w:t>
      </w:r>
      <w:r w:rsidRPr="005A0D2D">
        <w:rPr>
          <w:rFonts w:ascii="Sylfaen" w:hAnsi="Sylfaen" w:cs="Sylfaen"/>
          <w:sz w:val="18"/>
          <w:szCs w:val="18"/>
        </w:rPr>
        <w:t>ვად</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w:t>
      </w:r>
    </w:p>
    <w:p w14:paraId="0D82178D" w14:textId="77777777" w:rsidR="00F64A55" w:rsidRPr="005A0D2D" w:rsidRDefault="000918BB" w:rsidP="009B5EC4">
      <w:pPr>
        <w:pStyle w:val="ListParagraph"/>
        <w:numPr>
          <w:ilvl w:val="3"/>
          <w:numId w:val="6"/>
        </w:numPr>
        <w:jc w:val="both"/>
        <w:rPr>
          <w:rFonts w:ascii="Sylfaen" w:hAnsi="Sylfaen"/>
          <w:sz w:val="18"/>
          <w:szCs w:val="18"/>
        </w:rPr>
      </w:pPr>
      <w:r w:rsidRPr="005A0D2D">
        <w:rPr>
          <w:rFonts w:ascii="Sylfaen" w:hAnsi="Sylfaen" w:cs="Sylfaen"/>
          <w:sz w:val="18"/>
          <w:szCs w:val="18"/>
        </w:rPr>
        <w:t>დაიცვას</w:t>
      </w:r>
      <w:r w:rsidRPr="005A0D2D">
        <w:rPr>
          <w:rFonts w:ascii="Sylfaen" w:hAnsi="Sylfaen"/>
          <w:sz w:val="18"/>
          <w:szCs w:val="18"/>
        </w:rPr>
        <w:t xml:space="preserve"> </w:t>
      </w:r>
      <w:r w:rsidRPr="005A0D2D">
        <w:rPr>
          <w:rFonts w:ascii="Sylfaen" w:hAnsi="Sylfaen" w:cs="Sylfaen"/>
          <w:sz w:val="18"/>
          <w:szCs w:val="18"/>
        </w:rPr>
        <w:t>დაზღვევის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პირობები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აცნობოს</w:t>
      </w:r>
      <w:r w:rsidRPr="005A0D2D">
        <w:rPr>
          <w:rFonts w:ascii="Sylfaen" w:hAnsi="Sylfaen"/>
          <w:sz w:val="18"/>
          <w:szCs w:val="18"/>
        </w:rPr>
        <w:t xml:space="preserve"> </w:t>
      </w:r>
      <w:r w:rsidRPr="005A0D2D">
        <w:rPr>
          <w:rFonts w:ascii="Sylfaen" w:hAnsi="Sylfaen" w:cs="Sylfaen"/>
          <w:sz w:val="18"/>
          <w:szCs w:val="18"/>
          <w:lang w:val="ka-GE"/>
        </w:rPr>
        <w:t xml:space="preserve">შემკვეთს </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კომპანიას</w:t>
      </w:r>
      <w:r w:rsidRPr="005A0D2D">
        <w:rPr>
          <w:rFonts w:ascii="Sylfaen" w:hAnsi="Sylfaen"/>
          <w:sz w:val="18"/>
          <w:szCs w:val="18"/>
        </w:rPr>
        <w:t xml:space="preserve">, </w:t>
      </w:r>
      <w:r w:rsidRPr="005A0D2D">
        <w:rPr>
          <w:rFonts w:ascii="Sylfaen" w:hAnsi="Sylfaen" w:cs="Sylfaen"/>
          <w:sz w:val="18"/>
          <w:szCs w:val="18"/>
        </w:rPr>
        <w:t>აგრეთვე</w:t>
      </w:r>
      <w:r w:rsidRPr="005A0D2D">
        <w:rPr>
          <w:rFonts w:ascii="Sylfaen" w:hAnsi="Sylfaen"/>
          <w:sz w:val="18"/>
          <w:szCs w:val="18"/>
        </w:rPr>
        <w:t xml:space="preserve">, </w:t>
      </w:r>
      <w:r w:rsidRPr="005A0D2D">
        <w:rPr>
          <w:rFonts w:ascii="Sylfaen" w:hAnsi="Sylfaen" w:cs="Sylfaen"/>
          <w:sz w:val="18"/>
          <w:szCs w:val="18"/>
        </w:rPr>
        <w:t>განახორციელოს</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მოთხოვნილია</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კომპანიის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სადაზღვევო</w:t>
      </w:r>
      <w:r w:rsidRPr="005A0D2D">
        <w:rPr>
          <w:rFonts w:ascii="Sylfaen" w:hAnsi="Sylfaen"/>
          <w:sz w:val="18"/>
          <w:szCs w:val="18"/>
        </w:rPr>
        <w:t xml:space="preserve"> </w:t>
      </w:r>
      <w:r w:rsidRPr="005A0D2D">
        <w:rPr>
          <w:rFonts w:ascii="Sylfaen" w:hAnsi="Sylfaen" w:cs="Sylfaen"/>
          <w:sz w:val="18"/>
          <w:szCs w:val="18"/>
        </w:rPr>
        <w:t>შემთხვევის</w:t>
      </w:r>
      <w:r w:rsidRPr="005A0D2D">
        <w:rPr>
          <w:rFonts w:ascii="Sylfaen" w:hAnsi="Sylfaen"/>
          <w:sz w:val="18"/>
          <w:szCs w:val="18"/>
        </w:rPr>
        <w:t xml:space="preserve"> </w:t>
      </w:r>
      <w:r w:rsidRPr="005A0D2D">
        <w:rPr>
          <w:rFonts w:ascii="Sylfaen" w:hAnsi="Sylfaen" w:cs="Sylfaen"/>
          <w:sz w:val="18"/>
          <w:szCs w:val="18"/>
        </w:rPr>
        <w:t>ასანაზღაურებლად</w:t>
      </w:r>
      <w:r w:rsidRPr="005A0D2D">
        <w:rPr>
          <w:rFonts w:ascii="Sylfaen" w:hAnsi="Sylfaen"/>
          <w:sz w:val="18"/>
          <w:szCs w:val="18"/>
        </w:rPr>
        <w:t>.</w:t>
      </w:r>
    </w:p>
    <w:p w14:paraId="52CE44FA" w14:textId="77777777" w:rsidR="00F64A55" w:rsidRPr="005A0D2D" w:rsidRDefault="000918BB"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lastRenderedPageBreak/>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5A0D2D">
        <w:rPr>
          <w:rFonts w:ascii="Sylfaen" w:hAnsi="Sylfaen" w:cs="Sylfaen"/>
          <w:noProof/>
          <w:sz w:val="18"/>
          <w:szCs w:val="18"/>
          <w:lang w:val="ka-GE"/>
        </w:rPr>
        <w:t>ბრები, ნიშნები და მაჩვენებლები.</w:t>
      </w:r>
    </w:p>
    <w:p w14:paraId="4E3912F8" w14:textId="77777777" w:rsidR="00323E3E" w:rsidRPr="005A0D2D" w:rsidRDefault="00EA620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უზრუნველყოს ობიექტზე</w:t>
      </w:r>
      <w:r w:rsidR="00323E3E" w:rsidRPr="005A0D2D">
        <w:rPr>
          <w:rFonts w:ascii="Sylfaen" w:hAnsi="Sylfaen" w:cs="Sylfaen"/>
          <w:noProof/>
          <w:sz w:val="18"/>
          <w:szCs w:val="18"/>
          <w:lang w:val="ka-GE"/>
        </w:rPr>
        <w:t xml:space="preserve"> სისუფთავე, უსაფრთხოება და</w:t>
      </w:r>
      <w:r w:rsidRPr="005A0D2D">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5A0D2D" w:rsidRDefault="00906F30"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სისტემატ</w:t>
      </w:r>
      <w:r w:rsidR="00F64A55" w:rsidRPr="005A0D2D">
        <w:rPr>
          <w:rFonts w:ascii="Sylfaen" w:hAnsi="Sylfaen" w:cs="Sylfaen"/>
          <w:noProof/>
          <w:sz w:val="18"/>
          <w:szCs w:val="18"/>
          <w:lang w:val="ka-GE"/>
        </w:rPr>
        <w:t xml:space="preserve">ურად აწარმოოს </w:t>
      </w:r>
      <w:r w:rsidR="000918BB" w:rsidRPr="005A0D2D">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5A0D2D">
        <w:rPr>
          <w:rFonts w:ascii="Sylfaen" w:hAnsi="Sylfaen" w:cs="Sylfaen"/>
          <w:noProof/>
          <w:sz w:val="18"/>
          <w:szCs w:val="18"/>
          <w:lang w:val="ka-GE"/>
        </w:rPr>
        <w:t>ი ან მისი ქვეკონტრაქტორის</w:t>
      </w:r>
      <w:r w:rsidR="000918BB" w:rsidRPr="005A0D2D">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7777777" w:rsidR="00470C76"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5A0D2D">
        <w:rPr>
          <w:rFonts w:ascii="Sylfaen" w:hAnsi="Sylfaen" w:cs="Sylfaen"/>
          <w:noProof/>
          <w:sz w:val="18"/>
          <w:szCs w:val="18"/>
          <w:lang w:val="ka-GE"/>
        </w:rPr>
        <w:t>შე</w:t>
      </w:r>
      <w:r w:rsidR="00EA6205" w:rsidRPr="005A0D2D">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5A0D2D">
        <w:rPr>
          <w:rFonts w:ascii="Sylfaen" w:hAnsi="Sylfaen" w:cs="Sylfaen"/>
          <w:noProof/>
          <w:sz w:val="18"/>
          <w:szCs w:val="18"/>
          <w:lang w:val="ka-GE"/>
        </w:rPr>
        <w:t>.</w:t>
      </w:r>
      <w:r w:rsidR="00470C76" w:rsidRPr="005A0D2D">
        <w:rPr>
          <w:rFonts w:ascii="Sylfaen" w:hAnsi="Sylfaen" w:cs="Sylfaen"/>
          <w:noProof/>
          <w:sz w:val="18"/>
          <w:szCs w:val="18"/>
          <w:lang w:val="ka-GE"/>
        </w:rPr>
        <w:t xml:space="preserve"> </w:t>
      </w:r>
    </w:p>
    <w:p w14:paraId="0F762A41"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დაიწყოს სამუშაოს შესრულება ამ ხელშეკრულები</w:t>
      </w:r>
      <w:r w:rsidR="000B06BD" w:rsidRPr="005A0D2D">
        <w:rPr>
          <w:rFonts w:ascii="Sylfaen" w:hAnsi="Sylfaen" w:cs="Sylfaen"/>
          <w:noProof/>
          <w:sz w:val="18"/>
          <w:szCs w:val="18"/>
          <w:lang w:val="ka-GE"/>
        </w:rPr>
        <w:t>ს ხელმოწერისთანავე;</w:t>
      </w:r>
    </w:p>
    <w:p w14:paraId="433FBA95"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სამუშაოს საბოლოო მიღება-ჩაბარების </w:t>
      </w:r>
      <w:r w:rsidR="00AE10FE" w:rsidRPr="005A0D2D">
        <w:rPr>
          <w:rFonts w:ascii="Sylfaen" w:hAnsi="Sylfaen" w:cs="Sylfaen"/>
          <w:noProof/>
          <w:sz w:val="18"/>
          <w:szCs w:val="18"/>
          <w:lang w:val="ka-GE"/>
        </w:rPr>
        <w:t>აქტის გაფორმებიდან</w:t>
      </w:r>
      <w:r w:rsidR="00470C76" w:rsidRPr="005A0D2D">
        <w:rPr>
          <w:rFonts w:ascii="Sylfaen" w:hAnsi="Sylfaen" w:cs="Sylfaen"/>
          <w:noProof/>
          <w:sz w:val="18"/>
          <w:szCs w:val="18"/>
          <w:lang w:val="ka-GE"/>
        </w:rPr>
        <w:t xml:space="preserve"> </w:t>
      </w:r>
      <w:r w:rsidR="00AE10FE" w:rsidRPr="005A0D2D">
        <w:rPr>
          <w:rFonts w:ascii="Sylfaen" w:hAnsi="Sylfaen" w:cs="Sylfaen"/>
          <w:noProof/>
          <w:sz w:val="18"/>
          <w:szCs w:val="18"/>
          <w:lang w:val="ka-GE"/>
        </w:rPr>
        <w:t>3 (სამი</w:t>
      </w:r>
      <w:r w:rsidRPr="005A0D2D">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w:t>
      </w:r>
      <w:r w:rsidR="00AE10FE" w:rsidRPr="005A0D2D">
        <w:rPr>
          <w:rFonts w:ascii="Sylfaen" w:hAnsi="Sylfaen" w:cs="Sylfaen"/>
          <w:noProof/>
          <w:sz w:val="18"/>
          <w:szCs w:val="18"/>
          <w:lang w:val="ka-GE"/>
        </w:rPr>
        <w:t>ობიექტიდან,</w:t>
      </w:r>
      <w:r w:rsidRPr="005A0D2D">
        <w:rPr>
          <w:rFonts w:ascii="Sylfaen" w:hAnsi="Sylfaen" w:cs="Sylfaen"/>
          <w:noProof/>
          <w:sz w:val="18"/>
          <w:szCs w:val="18"/>
          <w:lang w:val="ka-GE"/>
        </w:rPr>
        <w:t xml:space="preserve"> თავისი ხარჯით გაასუფთავოს </w:t>
      </w:r>
      <w:r w:rsidR="00AE10FE" w:rsidRPr="005A0D2D">
        <w:rPr>
          <w:rFonts w:ascii="Sylfaen" w:hAnsi="Sylfaen" w:cs="Sylfaen"/>
          <w:noProof/>
          <w:sz w:val="18"/>
          <w:szCs w:val="18"/>
          <w:lang w:val="ka-GE"/>
        </w:rPr>
        <w:t>ობიექტი</w:t>
      </w:r>
      <w:r w:rsidRPr="005A0D2D">
        <w:rPr>
          <w:rFonts w:ascii="Sylfaen" w:hAnsi="Sylfaen" w:cs="Sylfaen"/>
          <w:noProof/>
          <w:sz w:val="18"/>
          <w:szCs w:val="18"/>
          <w:lang w:val="ka-GE"/>
        </w:rPr>
        <w:t xml:space="preserve"> მასზე არსებული სამშენებლო</w:t>
      </w:r>
      <w:r w:rsidR="00AE10FE" w:rsidRPr="005A0D2D">
        <w:rPr>
          <w:rFonts w:ascii="Sylfaen" w:hAnsi="Sylfaen" w:cs="Sylfaen"/>
          <w:noProof/>
          <w:sz w:val="18"/>
          <w:szCs w:val="18"/>
          <w:lang w:val="ka-GE"/>
        </w:rPr>
        <w:t>/სარეკონსტრუქციო</w:t>
      </w:r>
      <w:r w:rsidRPr="005A0D2D">
        <w:rPr>
          <w:rFonts w:ascii="Sylfaen" w:hAnsi="Sylfaen" w:cs="Sylfaen"/>
          <w:noProof/>
          <w:sz w:val="18"/>
          <w:szCs w:val="18"/>
          <w:lang w:val="ka-GE"/>
        </w:rPr>
        <w:t xml:space="preserve"> მასალებისა და მისი ნარჩენებისაგან, ასევე გაიტანოს </w:t>
      </w:r>
      <w:r w:rsidR="00A01A51" w:rsidRPr="005A0D2D">
        <w:rPr>
          <w:rFonts w:ascii="Sylfaen" w:hAnsi="Sylfaen" w:cs="Sylfaen"/>
          <w:noProof/>
          <w:sz w:val="18"/>
          <w:szCs w:val="18"/>
          <w:lang w:val="ka-GE"/>
        </w:rPr>
        <w:t>შესაბამისი</w:t>
      </w:r>
      <w:r w:rsidRPr="005A0D2D">
        <w:rPr>
          <w:rFonts w:ascii="Sylfaen" w:hAnsi="Sylfaen" w:cs="Sylfaen"/>
          <w:noProof/>
          <w:sz w:val="18"/>
          <w:szCs w:val="18"/>
          <w:lang w:val="ka-GE"/>
        </w:rPr>
        <w:t xml:space="preserve"> აღჭურვილობა. </w:t>
      </w:r>
    </w:p>
    <w:p w14:paraId="7EE5BE17" w14:textId="77777777" w:rsidR="00F64A55" w:rsidRPr="005A0D2D" w:rsidRDefault="00F64A55"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w:t>
      </w:r>
      <w:r w:rsidR="000918BB" w:rsidRPr="005A0D2D">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5A0D2D">
        <w:rPr>
          <w:rFonts w:ascii="Sylfaen" w:hAnsi="Sylfaen" w:cs="Sylfaen"/>
          <w:noProof/>
          <w:sz w:val="18"/>
          <w:szCs w:val="18"/>
          <w:lang w:val="ka-GE"/>
        </w:rPr>
        <w:t xml:space="preserve">ი არ დააზიანოს და დაანაგვიანოს </w:t>
      </w:r>
      <w:r w:rsidR="000918BB" w:rsidRPr="005A0D2D">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5A0D2D">
        <w:rPr>
          <w:rFonts w:ascii="Sylfaen" w:hAnsi="Sylfaen" w:cs="Sylfaen"/>
          <w:noProof/>
          <w:sz w:val="18"/>
          <w:szCs w:val="18"/>
          <w:lang w:val="ka-GE"/>
        </w:rPr>
        <w:t>ობიექტზე</w:t>
      </w:r>
      <w:r w:rsidRPr="005A0D2D">
        <w:rPr>
          <w:rFonts w:ascii="Sylfaen" w:hAnsi="Sylfaen" w:cs="Sylfaen"/>
          <w:noProof/>
          <w:sz w:val="18"/>
          <w:szCs w:val="18"/>
          <w:lang w:val="ka-GE"/>
        </w:rPr>
        <w:t xml:space="preserve"> უნდა </w:t>
      </w:r>
      <w:r w:rsidR="004B6827" w:rsidRPr="005A0D2D">
        <w:rPr>
          <w:rFonts w:ascii="Sylfaen" w:hAnsi="Sylfaen" w:cs="Sylfaen"/>
          <w:noProof/>
          <w:sz w:val="18"/>
          <w:szCs w:val="18"/>
          <w:lang w:val="ka-GE"/>
        </w:rPr>
        <w:t>აკმაყოფილებდნენ კანონით დადგენილ მოთხოვნებს</w:t>
      </w:r>
      <w:r w:rsidRPr="005A0D2D">
        <w:rPr>
          <w:rFonts w:ascii="Sylfaen" w:hAnsi="Sylfaen" w:cs="Sylfaen"/>
          <w:noProof/>
          <w:sz w:val="18"/>
          <w:szCs w:val="18"/>
          <w:lang w:val="ka-GE"/>
        </w:rPr>
        <w:t xml:space="preserve">. </w:t>
      </w:r>
    </w:p>
    <w:p w14:paraId="641A0766" w14:textId="77777777" w:rsidR="008133BA" w:rsidRPr="005A0D2D" w:rsidRDefault="000918BB" w:rsidP="009B5EC4">
      <w:pPr>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5A0D2D">
        <w:rPr>
          <w:rFonts w:ascii="Sylfaen" w:hAnsi="Sylfaen" w:cs="Sylfaen"/>
          <w:noProof/>
          <w:sz w:val="18"/>
          <w:szCs w:val="18"/>
          <w:lang w:val="ka-GE"/>
        </w:rPr>
        <w:t xml:space="preserve">. </w:t>
      </w:r>
      <w:r w:rsidRPr="005A0D2D">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5A0D2D">
        <w:rPr>
          <w:rFonts w:ascii="Sylfaen" w:hAnsi="Sylfaen" w:cs="Sylfaen"/>
          <w:noProof/>
          <w:sz w:val="18"/>
          <w:szCs w:val="18"/>
          <w:lang w:val="ka-GE"/>
        </w:rPr>
        <w:t xml:space="preserve">კერძოდ </w:t>
      </w:r>
      <w:r w:rsidRPr="005A0D2D">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74E89523" w14:textId="77777777" w:rsidR="00993F5E" w:rsidRPr="005A0D2D" w:rsidRDefault="00EA6205"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შემსრულებელი ვალდებულია </w:t>
      </w:r>
      <w:r w:rsidR="00AE10FE" w:rsidRPr="005A0D2D">
        <w:rPr>
          <w:rFonts w:ascii="Sylfaen" w:hAnsi="Sylfaen" w:cs="Sylfaen"/>
          <w:noProof/>
          <w:sz w:val="18"/>
          <w:szCs w:val="18"/>
          <w:lang w:val="ka-GE"/>
        </w:rPr>
        <w:t>სამუშაოების დასრულების ბოლო დღეს</w:t>
      </w:r>
      <w:r w:rsidRPr="005A0D2D">
        <w:rPr>
          <w:rFonts w:ascii="Sylfaen" w:hAnsi="Sylfaen" w:cs="Sylfaen"/>
          <w:noProof/>
          <w:sz w:val="18"/>
          <w:szCs w:val="18"/>
          <w:lang w:val="ka-GE"/>
        </w:rPr>
        <w:t xml:space="preserve"> შემკვეთს წარუდგინოს მის მიერ შესრულებულ სამუშაოთა აქტი (ხელშეკრულების ფორმა #2) </w:t>
      </w:r>
      <w:r w:rsidR="000918BB" w:rsidRPr="005A0D2D">
        <w:rPr>
          <w:rFonts w:ascii="Sylfaen" w:hAnsi="Sylfaen" w:cs="Sylfaen"/>
          <w:noProof/>
          <w:sz w:val="18"/>
          <w:szCs w:val="18"/>
          <w:lang w:val="ka-GE"/>
        </w:rPr>
        <w:t>და ცნობა შესრულებული სამუშაოების ღირებულების შესახებ (ხელშეკრულების ფორმა #</w:t>
      </w:r>
      <w:r w:rsidR="00193200" w:rsidRPr="005A0D2D">
        <w:rPr>
          <w:rFonts w:ascii="Sylfaen" w:hAnsi="Sylfaen" w:cs="Sylfaen"/>
          <w:noProof/>
          <w:sz w:val="18"/>
          <w:szCs w:val="18"/>
          <w:lang w:val="ka-GE"/>
        </w:rPr>
        <w:t>3)</w:t>
      </w:r>
      <w:r w:rsidR="00E059C1" w:rsidRPr="005A0D2D">
        <w:rPr>
          <w:rFonts w:ascii="Sylfaen" w:hAnsi="Sylfaen" w:cs="Sylfaen"/>
          <w:noProof/>
          <w:sz w:val="18"/>
          <w:szCs w:val="18"/>
          <w:lang w:val="ka-GE"/>
        </w:rPr>
        <w:t>.</w:t>
      </w:r>
    </w:p>
    <w:p w14:paraId="19AE5AF9" w14:textId="38CE657B" w:rsidR="00E059C1" w:rsidRPr="005A0D2D" w:rsidRDefault="00E059C1"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უზრუნველყოს </w:t>
      </w:r>
      <w:r w:rsidR="00023D1F" w:rsidRPr="005A0D2D">
        <w:rPr>
          <w:rFonts w:ascii="Sylfaen" w:hAnsi="Sylfaen" w:cs="Sylfaen"/>
          <w:noProof/>
          <w:sz w:val="18"/>
          <w:szCs w:val="18"/>
          <w:lang w:val="ka-GE"/>
        </w:rPr>
        <w:t xml:space="preserve">შემკვეთის </w:t>
      </w:r>
      <w:r w:rsidRPr="005A0D2D">
        <w:rPr>
          <w:rFonts w:ascii="Sylfaen" w:hAnsi="Sylfaen" w:cs="Sylfaen"/>
          <w:noProof/>
          <w:sz w:val="18"/>
          <w:szCs w:val="18"/>
          <w:lang w:val="ka-GE"/>
        </w:rPr>
        <w:t xml:space="preserve">მიერ შემუშავებული, სავალდებულოდ შესასრულებელი „კონტრაქტორთა მართვის“ </w:t>
      </w:r>
      <w:r w:rsidR="002253E3" w:rsidRPr="005A0D2D">
        <w:rPr>
          <w:rFonts w:ascii="Sylfaen" w:hAnsi="Sylfaen" w:cs="Sylfaen"/>
          <w:noProof/>
          <w:sz w:val="18"/>
          <w:szCs w:val="18"/>
          <w:lang w:val="ka-GE"/>
        </w:rPr>
        <w:t>წესის</w:t>
      </w:r>
      <w:r w:rsidRPr="005A0D2D">
        <w:rPr>
          <w:rFonts w:ascii="Sylfaen" w:hAnsi="Sylfaen" w:cs="Sylfaen"/>
          <w:noProof/>
          <w:sz w:val="18"/>
          <w:szCs w:val="18"/>
          <w:lang w:val="ka-GE"/>
        </w:rPr>
        <w:t xml:space="preserve"> განუხრელი დაცვა და შესრულება, რომელსაც შემსრულებელი სრულად გაცნობილია და რომელიც დანართის სახით თან ერთვის ამ ხელშეკრულებას და მისი შემადგენელი და განუყოფელი ნაწილია.</w:t>
      </w:r>
    </w:p>
    <w:p w14:paraId="50E4D4A7" w14:textId="77777777" w:rsidR="00486FD3" w:rsidRPr="005A0D2D" w:rsidRDefault="00486FD3" w:rsidP="00486FD3">
      <w:pPr>
        <w:pStyle w:val="ListParagraph"/>
        <w:ind w:left="765"/>
        <w:jc w:val="both"/>
        <w:rPr>
          <w:rFonts w:ascii="Sylfaen" w:hAnsi="Sylfaen" w:cs="Sylfaen"/>
          <w:noProof/>
          <w:sz w:val="18"/>
          <w:szCs w:val="18"/>
          <w:lang w:val="ka-GE"/>
        </w:rPr>
      </w:pPr>
    </w:p>
    <w:p w14:paraId="75BEEE78" w14:textId="77777777" w:rsidR="00834C98" w:rsidRPr="005A0D2D" w:rsidRDefault="00834C98"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უფლებამოსილია:</w:t>
      </w:r>
    </w:p>
    <w:p w14:paraId="38CF6FB3" w14:textId="77777777" w:rsidR="00834C98" w:rsidRPr="005A0D2D" w:rsidRDefault="00A01A51" w:rsidP="009B5EC4">
      <w:pPr>
        <w:pStyle w:val="ListParagraph"/>
        <w:numPr>
          <w:ilvl w:val="2"/>
          <w:numId w:val="6"/>
        </w:numPr>
        <w:ind w:left="720" w:hanging="720"/>
        <w:jc w:val="both"/>
        <w:rPr>
          <w:rFonts w:ascii="Sylfaen" w:hAnsi="Sylfaen" w:cs="Sylfaen"/>
          <w:noProof/>
          <w:sz w:val="18"/>
          <w:szCs w:val="18"/>
          <w:lang w:val="ka-GE"/>
        </w:rPr>
      </w:pPr>
      <w:r w:rsidRPr="005A0D2D">
        <w:rPr>
          <w:rFonts w:ascii="Sylfaen" w:hAnsi="Sylfaen" w:cs="Sylfaen"/>
          <w:noProof/>
          <w:sz w:val="18"/>
          <w:szCs w:val="18"/>
          <w:lang w:val="ka-GE"/>
        </w:rPr>
        <w:t>მოსთხოვოს შე</w:t>
      </w:r>
      <w:r w:rsidR="00AE10FE" w:rsidRPr="005A0D2D">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5A0D2D" w:rsidRDefault="00993F5E" w:rsidP="00993F5E">
      <w:pPr>
        <w:ind w:left="720"/>
        <w:jc w:val="both"/>
        <w:rPr>
          <w:rFonts w:ascii="Sylfaen" w:hAnsi="Sylfaen" w:cs="Sylfaen"/>
          <w:noProof/>
          <w:sz w:val="18"/>
          <w:szCs w:val="18"/>
          <w:lang w:val="ka-GE"/>
        </w:rPr>
      </w:pPr>
    </w:p>
    <w:p w14:paraId="6B3BCCFA" w14:textId="77777777" w:rsidR="00F64A55" w:rsidRPr="005A0D2D" w:rsidRDefault="000918BB" w:rsidP="00E76B89">
      <w:pPr>
        <w:pStyle w:val="ListParagraph"/>
        <w:numPr>
          <w:ilvl w:val="0"/>
          <w:numId w:val="6"/>
        </w:numPr>
        <w:jc w:val="both"/>
        <w:rPr>
          <w:rFonts w:ascii="Sylfaen" w:hAnsi="Sylfaen" w:cs="Sylfaen"/>
          <w:noProof/>
          <w:sz w:val="18"/>
          <w:szCs w:val="18"/>
          <w:lang w:val="ka-GE"/>
        </w:rPr>
      </w:pPr>
      <w:r w:rsidRPr="005A0D2D">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0286E3D6" w:rsidR="008133BA" w:rsidRPr="005A0D2D" w:rsidRDefault="000918BB" w:rsidP="0036528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სამუშაოების </w:t>
      </w:r>
      <w:r w:rsidR="00F658A5" w:rsidRPr="005A0D2D">
        <w:rPr>
          <w:rFonts w:ascii="Sylfaen" w:hAnsi="Sylfaen" w:cs="Sylfaen"/>
          <w:noProof/>
          <w:sz w:val="18"/>
          <w:szCs w:val="18"/>
          <w:lang w:val="ka-GE"/>
        </w:rPr>
        <w:t xml:space="preserve">ღირებულება </w:t>
      </w:r>
      <w:r w:rsidRPr="005A0D2D">
        <w:rPr>
          <w:rFonts w:ascii="Sylfaen" w:hAnsi="Sylfaen" w:cs="Sylfaen"/>
          <w:noProof/>
          <w:sz w:val="18"/>
          <w:szCs w:val="18"/>
          <w:lang w:val="ka-GE"/>
        </w:rPr>
        <w:t>მოიცავს ხელშეკრულებით გათვალისწინებული მასალისა და სამუშაოების წარმოების ღირებულებას (შემდგომში – სამუშაოს ღირებულება). სამუშაოთა ღირებულებ</w:t>
      </w:r>
      <w:r w:rsidR="00590266" w:rsidRPr="005A0D2D">
        <w:rPr>
          <w:rFonts w:ascii="Sylfaen" w:hAnsi="Sylfaen" w:cs="Sylfaen"/>
          <w:noProof/>
          <w:sz w:val="18"/>
          <w:szCs w:val="18"/>
          <w:lang w:val="ka-GE"/>
        </w:rPr>
        <w:t>ა</w:t>
      </w:r>
      <w:r w:rsidR="004736F3" w:rsidRPr="005A0D2D">
        <w:rPr>
          <w:rFonts w:ascii="Sylfaen" w:hAnsi="Sylfaen" w:cs="Sylfaen"/>
          <w:noProof/>
          <w:sz w:val="18"/>
          <w:szCs w:val="18"/>
          <w:lang w:val="ka-GE"/>
        </w:rPr>
        <w:t xml:space="preserve"> მოცემულია დანართი „ა“-ს სახით.</w:t>
      </w:r>
    </w:p>
    <w:p w14:paraId="01AE0C32" w14:textId="77777777" w:rsidR="008133BA"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 შორის, დამატებული ღირებულების გადასახდასაც.</w:t>
      </w:r>
    </w:p>
    <w:p w14:paraId="0D1684CD"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33F16D84" w14:textId="5AD28D3A" w:rsidR="00FF5B96" w:rsidRPr="005A0D2D" w:rsidRDefault="00FF5B96" w:rsidP="00FF5B96">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სამუშაოს  ღირებულების გადახდა მოხდება ხელშეკრულების ფორმა #2-ის</w:t>
      </w:r>
      <w:r w:rsidR="000B06BD" w:rsidRPr="005A0D2D">
        <w:rPr>
          <w:rFonts w:ascii="Sylfaen" w:hAnsi="Sylfaen" w:cs="Sylfaen"/>
          <w:noProof/>
          <w:sz w:val="18"/>
          <w:szCs w:val="18"/>
          <w:lang w:val="ka-GE"/>
        </w:rPr>
        <w:t xml:space="preserve"> </w:t>
      </w:r>
      <w:r w:rsidRPr="005A0D2D">
        <w:rPr>
          <w:rFonts w:ascii="Sylfaen" w:hAnsi="Sylfaen" w:cs="Sylfaen"/>
          <w:noProof/>
          <w:sz w:val="18"/>
          <w:szCs w:val="18"/>
          <w:lang w:val="ka-GE"/>
        </w:rPr>
        <w:t>გათვალისწინებითა და საფუძველზე, რომელიც დადასტუ</w:t>
      </w:r>
      <w:r w:rsidR="00900B7D" w:rsidRPr="005A0D2D">
        <w:rPr>
          <w:rFonts w:ascii="Sylfaen" w:hAnsi="Sylfaen" w:cs="Sylfaen"/>
          <w:noProof/>
          <w:sz w:val="18"/>
          <w:szCs w:val="18"/>
          <w:lang w:val="ka-GE"/>
        </w:rPr>
        <w:t xml:space="preserve">რებული უნდა იყოს შემკვეთის მიერ. სამუშაოს ღირებულების გადახდა მოხდება </w:t>
      </w:r>
      <w:r w:rsidR="00483958" w:rsidRPr="005A0D2D">
        <w:rPr>
          <w:rFonts w:ascii="Sylfaen" w:hAnsi="Sylfaen" w:cs="Sylfaen"/>
          <w:noProof/>
          <w:sz w:val="18"/>
          <w:szCs w:val="18"/>
          <w:lang w:val="ka-GE"/>
        </w:rPr>
        <w:t xml:space="preserve">შემკვეთის მიერ დადასტურებიდან </w:t>
      </w:r>
      <w:r w:rsidR="00135DB7" w:rsidRPr="005A0D2D">
        <w:rPr>
          <w:rFonts w:ascii="Sylfaen" w:hAnsi="Sylfaen" w:cs="Sylfaen"/>
          <w:noProof/>
          <w:sz w:val="18"/>
          <w:szCs w:val="18"/>
          <w:lang w:val="en-US"/>
        </w:rPr>
        <w:t xml:space="preserve">15 </w:t>
      </w:r>
      <w:r w:rsidR="00135DB7" w:rsidRPr="005A0D2D">
        <w:rPr>
          <w:rFonts w:ascii="Sylfaen" w:hAnsi="Sylfaen" w:cs="Sylfaen"/>
          <w:noProof/>
          <w:sz w:val="18"/>
          <w:szCs w:val="18"/>
          <w:lang w:val="ka-GE"/>
        </w:rPr>
        <w:t xml:space="preserve">(თხუთმეტი) </w:t>
      </w:r>
      <w:r w:rsidR="00900B7D" w:rsidRPr="005A0D2D">
        <w:rPr>
          <w:rFonts w:ascii="Sylfaen" w:hAnsi="Sylfaen" w:cs="Sylfaen"/>
          <w:noProof/>
          <w:sz w:val="18"/>
          <w:szCs w:val="18"/>
          <w:lang w:val="ka-GE"/>
        </w:rPr>
        <w:t>კალენდარული დღის ვადაში</w:t>
      </w:r>
      <w:r w:rsidR="00777914" w:rsidRPr="005A0D2D">
        <w:rPr>
          <w:rFonts w:ascii="Sylfaen" w:hAnsi="Sylfaen" w:cs="Sylfaen"/>
          <w:noProof/>
          <w:sz w:val="18"/>
          <w:szCs w:val="18"/>
          <w:lang w:val="ka-GE"/>
        </w:rPr>
        <w:t>.</w:t>
      </w:r>
    </w:p>
    <w:p w14:paraId="50031E89" w14:textId="77777777" w:rsidR="00A30E61"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0D52864A" w:rsidR="00F64A55" w:rsidRPr="005A0D2D" w:rsidRDefault="000918BB"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 xml:space="preserve">ნებისმიერი დამატებითი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26BD6E36" w:rsidR="004F2705" w:rsidRPr="005A0D2D" w:rsidRDefault="00023D1F" w:rsidP="004F2705">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სამუშაოთა მოცულობის ცვლილების შემთხვევაში დაუშვებელია ,,ა“ დანართში მოცემული მასალ(ებ)ის ფას(ებ)ის ცვლილება. ცვლილებას დაექვემდებარება მხოლოდ სამუშაოთა ჯამური ღირებულება სამუშაოთა მოცულობის ცვლილების პროპორციულად.</w:t>
      </w:r>
    </w:p>
    <w:p w14:paraId="6BC03330" w14:textId="77777777" w:rsidR="00F64A55" w:rsidRPr="005A0D2D" w:rsidRDefault="00F64A55" w:rsidP="00481831">
      <w:pPr>
        <w:jc w:val="both"/>
        <w:rPr>
          <w:rFonts w:ascii="Sylfaen" w:hAnsi="Sylfaen" w:cs="Sylfaen"/>
          <w:noProof/>
          <w:sz w:val="18"/>
          <w:szCs w:val="18"/>
          <w:lang w:val="ka-GE"/>
        </w:rPr>
      </w:pPr>
    </w:p>
    <w:p w14:paraId="4778B066" w14:textId="77777777" w:rsidR="00F64A55" w:rsidRPr="005A0D2D" w:rsidRDefault="00256786" w:rsidP="009B5EC4">
      <w:pPr>
        <w:numPr>
          <w:ilvl w:val="0"/>
          <w:numId w:val="6"/>
        </w:numPr>
        <w:jc w:val="both"/>
        <w:rPr>
          <w:rFonts w:ascii="Sylfaen" w:hAnsi="Sylfaen" w:cs="Sylfaen"/>
          <w:b/>
          <w:noProof/>
          <w:sz w:val="18"/>
          <w:szCs w:val="18"/>
          <w:lang w:val="ka-GE"/>
        </w:rPr>
      </w:pPr>
      <w:r w:rsidRPr="005A0D2D">
        <w:rPr>
          <w:rFonts w:ascii="Sylfaen" w:hAnsi="Sylfaen" w:cs="Sylfaen"/>
          <w:b/>
          <w:noProof/>
          <w:sz w:val="18"/>
          <w:szCs w:val="18"/>
          <w:lang w:val="ka-GE"/>
        </w:rPr>
        <w:lastRenderedPageBreak/>
        <w:t>განცხადებები და გარანტიები</w:t>
      </w:r>
    </w:p>
    <w:p w14:paraId="7C140B8C" w14:textId="77777777" w:rsidR="00F64A55" w:rsidRPr="005A0D2D" w:rsidRDefault="00256786" w:rsidP="009B5EC4">
      <w:pPr>
        <w:pStyle w:val="ListParagraph"/>
        <w:numPr>
          <w:ilvl w:val="1"/>
          <w:numId w:val="6"/>
        </w:numPr>
        <w:jc w:val="both"/>
        <w:rPr>
          <w:rFonts w:ascii="Sylfaen" w:hAnsi="Sylfaen" w:cs="Sylfaen"/>
          <w:noProof/>
          <w:sz w:val="18"/>
          <w:szCs w:val="18"/>
          <w:lang w:val="ka-GE"/>
        </w:rPr>
      </w:pPr>
      <w:r w:rsidRPr="005A0D2D">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5A0D2D" w:rsidRDefault="00256786"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5A0D2D">
        <w:rPr>
          <w:rFonts w:ascii="Sylfaen" w:hAnsi="Sylfaen" w:cs="Sylfaen"/>
          <w:sz w:val="18"/>
          <w:szCs w:val="18"/>
        </w:rPr>
        <w:t>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w:t>
      </w:r>
      <w:r w:rsidR="000918BB" w:rsidRPr="005A0D2D">
        <w:rPr>
          <w:rFonts w:ascii="Sylfaen" w:hAnsi="Sylfaen"/>
          <w:sz w:val="18"/>
          <w:szCs w:val="18"/>
        </w:rPr>
        <w:t xml:space="preserve"> </w:t>
      </w:r>
      <w:r w:rsidR="000918BB" w:rsidRPr="005A0D2D">
        <w:rPr>
          <w:rFonts w:ascii="Sylfaen" w:hAnsi="Sylfaen" w:cs="Sylfaen"/>
          <w:sz w:val="18"/>
          <w:szCs w:val="18"/>
        </w:rPr>
        <w:t>დროისათვის</w:t>
      </w:r>
      <w:r w:rsidR="000918BB" w:rsidRPr="005A0D2D">
        <w:rPr>
          <w:rFonts w:ascii="Sylfaen" w:hAnsi="Sylfaen"/>
          <w:sz w:val="18"/>
          <w:szCs w:val="18"/>
        </w:rPr>
        <w:t xml:space="preserve"> </w:t>
      </w:r>
      <w:r w:rsidR="000918BB" w:rsidRPr="005A0D2D">
        <w:rPr>
          <w:rFonts w:ascii="Sylfaen" w:hAnsi="Sylfaen" w:cs="Sylfaen"/>
          <w:noProof/>
          <w:sz w:val="18"/>
          <w:szCs w:val="18"/>
          <w:lang w:val="ka-GE"/>
        </w:rPr>
        <w:t xml:space="preserve">ფლობს </w:t>
      </w:r>
      <w:r w:rsidR="000918BB" w:rsidRPr="005A0D2D">
        <w:rPr>
          <w:rFonts w:ascii="Sylfaen" w:hAnsi="Sylfaen" w:cs="Sylfaen"/>
          <w:sz w:val="18"/>
          <w:szCs w:val="18"/>
        </w:rPr>
        <w:t xml:space="preserve">სამუშაოს </w:t>
      </w:r>
      <w:r w:rsidR="000918BB" w:rsidRPr="005A0D2D">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დროისათვის</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ქმედუნარიანი</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შექმნილი</w:t>
      </w:r>
      <w:r w:rsidRPr="005A0D2D">
        <w:rPr>
          <w:rFonts w:ascii="Sylfaen" w:hAnsi="Sylfaen"/>
          <w:sz w:val="18"/>
          <w:szCs w:val="18"/>
        </w:rPr>
        <w:t xml:space="preserve"> </w:t>
      </w:r>
      <w:r w:rsidRPr="005A0D2D">
        <w:rPr>
          <w:rFonts w:ascii="Sylfaen" w:hAnsi="Sylfaen" w:cs="Sylfaen"/>
          <w:sz w:val="18"/>
          <w:szCs w:val="18"/>
        </w:rPr>
        <w:t>კანონმდებლობით</w:t>
      </w:r>
      <w:r w:rsidRPr="005A0D2D">
        <w:rPr>
          <w:rFonts w:ascii="Sylfaen" w:hAnsi="Sylfaen"/>
          <w:sz w:val="18"/>
          <w:szCs w:val="18"/>
        </w:rPr>
        <w:t xml:space="preserve"> </w:t>
      </w:r>
      <w:r w:rsidRPr="005A0D2D">
        <w:rPr>
          <w:rFonts w:ascii="Sylfaen" w:hAnsi="Sylfaen" w:cs="Sylfaen"/>
          <w:sz w:val="18"/>
          <w:szCs w:val="18"/>
        </w:rPr>
        <w:t>დადგენილი</w:t>
      </w:r>
      <w:r w:rsidRPr="005A0D2D">
        <w:rPr>
          <w:rFonts w:ascii="Sylfaen" w:hAnsi="Sylfaen"/>
          <w:sz w:val="18"/>
          <w:szCs w:val="18"/>
        </w:rPr>
        <w:t xml:space="preserve"> </w:t>
      </w:r>
      <w:r w:rsidRPr="005A0D2D">
        <w:rPr>
          <w:rFonts w:ascii="Sylfaen" w:hAnsi="Sylfaen" w:cs="Sylfaen"/>
          <w:sz w:val="18"/>
          <w:szCs w:val="18"/>
        </w:rPr>
        <w:t>წესით</w:t>
      </w:r>
      <w:r w:rsidRPr="005A0D2D">
        <w:rPr>
          <w:rFonts w:ascii="Sylfaen" w:hAnsi="Sylfaen"/>
          <w:sz w:val="18"/>
          <w:szCs w:val="18"/>
        </w:rPr>
        <w:t>);</w:t>
      </w:r>
    </w:p>
    <w:p w14:paraId="7CDCCE33" w14:textId="77777777" w:rsidR="00A30E61"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3DDF6CA5"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3F57C1FE"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w:t>
      </w:r>
      <w:r w:rsidRPr="005A0D2D">
        <w:rPr>
          <w:rFonts w:ascii="Sylfaen" w:hAnsi="Sylfaen"/>
          <w:sz w:val="18"/>
          <w:szCs w:val="18"/>
        </w:rPr>
        <w:t xml:space="preserve"> </w:t>
      </w:r>
      <w:r w:rsidRPr="005A0D2D">
        <w:rPr>
          <w:rFonts w:ascii="Sylfaen" w:hAnsi="Sylfaen" w:cs="Sylfaen"/>
          <w:sz w:val="18"/>
          <w:szCs w:val="18"/>
        </w:rPr>
        <w:t>იდება</w:t>
      </w:r>
      <w:r w:rsidRPr="005A0D2D">
        <w:rPr>
          <w:rFonts w:ascii="Sylfaen" w:hAnsi="Sylfaen"/>
          <w:sz w:val="18"/>
          <w:szCs w:val="18"/>
        </w:rPr>
        <w:t>/</w:t>
      </w:r>
      <w:r w:rsidRPr="005A0D2D">
        <w:rPr>
          <w:rFonts w:ascii="Sylfaen" w:hAnsi="Sylfaen" w:cs="Sylfaen"/>
          <w:sz w:val="18"/>
          <w:szCs w:val="18"/>
        </w:rPr>
        <w:t>დაიდება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ნებაყოფლობით</w:t>
      </w:r>
      <w:r w:rsidRPr="005A0D2D">
        <w:rPr>
          <w:rFonts w:ascii="Sylfaen" w:hAnsi="Sylfaen"/>
          <w:sz w:val="18"/>
          <w:szCs w:val="18"/>
        </w:rPr>
        <w:t xml:space="preserve">, </w:t>
      </w:r>
      <w:r w:rsidRPr="005A0D2D">
        <w:rPr>
          <w:rFonts w:ascii="Sylfaen" w:hAnsi="Sylfaen"/>
          <w:sz w:val="18"/>
          <w:szCs w:val="18"/>
          <w:lang w:val="ka-GE"/>
        </w:rPr>
        <w:t xml:space="preserve">შემკვეთის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w:t>
      </w:r>
      <w:r w:rsidRPr="005A0D2D">
        <w:rPr>
          <w:rFonts w:ascii="Sylfaen" w:hAnsi="Sylfaen" w:cs="Sylfaen"/>
          <w:sz w:val="18"/>
          <w:szCs w:val="18"/>
          <w:lang w:val="ka-GE"/>
        </w:rPr>
        <w:t>(ებ)</w:t>
      </w:r>
      <w:r w:rsidRPr="005A0D2D">
        <w:rPr>
          <w:rFonts w:ascii="Sylfaen" w:hAnsi="Sylfaen"/>
          <w:sz w:val="18"/>
          <w:szCs w:val="18"/>
          <w:lang w:val="ka-GE"/>
        </w:rPr>
        <w:t xml:space="preserve">ის </w:t>
      </w:r>
      <w:r w:rsidRPr="005A0D2D">
        <w:rPr>
          <w:rFonts w:ascii="Sylfaen" w:hAnsi="Sylfaen" w:cs="Sylfaen"/>
          <w:sz w:val="18"/>
          <w:szCs w:val="18"/>
        </w:rPr>
        <w:t>მხრიდან</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მიმართ</w:t>
      </w:r>
      <w:r w:rsidRPr="005A0D2D">
        <w:rPr>
          <w:rFonts w:ascii="Sylfaen" w:hAnsi="Sylfaen"/>
          <w:sz w:val="18"/>
          <w:szCs w:val="18"/>
        </w:rPr>
        <w:t xml:space="preserve"> </w:t>
      </w:r>
      <w:r w:rsidRPr="005A0D2D">
        <w:rPr>
          <w:rFonts w:ascii="Sylfaen" w:hAnsi="Sylfaen" w:cs="Sylfaen"/>
          <w:sz w:val="18"/>
          <w:szCs w:val="18"/>
        </w:rPr>
        <w:t>ძალადობის</w:t>
      </w:r>
      <w:r w:rsidRPr="005A0D2D">
        <w:rPr>
          <w:rFonts w:ascii="Sylfaen" w:hAnsi="Sylfaen"/>
          <w:sz w:val="18"/>
          <w:szCs w:val="18"/>
        </w:rPr>
        <w:t xml:space="preserve">, </w:t>
      </w:r>
      <w:r w:rsidRPr="005A0D2D">
        <w:rPr>
          <w:rFonts w:ascii="Sylfaen" w:hAnsi="Sylfaen" w:cs="Sylfaen"/>
          <w:sz w:val="18"/>
          <w:szCs w:val="18"/>
        </w:rPr>
        <w:t>მუქარის</w:t>
      </w:r>
      <w:r w:rsidRPr="005A0D2D">
        <w:rPr>
          <w:rFonts w:ascii="Sylfaen" w:hAnsi="Sylfaen"/>
          <w:sz w:val="18"/>
          <w:szCs w:val="18"/>
        </w:rPr>
        <w:t xml:space="preserve">, </w:t>
      </w:r>
      <w:r w:rsidRPr="005A0D2D">
        <w:rPr>
          <w:rFonts w:ascii="Sylfaen" w:hAnsi="Sylfaen" w:cs="Sylfaen"/>
          <w:sz w:val="18"/>
          <w:szCs w:val="18"/>
        </w:rPr>
        <w:t>მოტყუების</w:t>
      </w:r>
      <w:r w:rsidRPr="005A0D2D">
        <w:rPr>
          <w:rFonts w:ascii="Sylfaen" w:hAnsi="Sylfaen"/>
          <w:sz w:val="18"/>
          <w:szCs w:val="18"/>
        </w:rPr>
        <w:t xml:space="preserve">, </w:t>
      </w:r>
      <w:r w:rsidRPr="005A0D2D">
        <w:rPr>
          <w:rFonts w:ascii="Sylfaen" w:hAnsi="Sylfaen" w:cs="Sylfaen"/>
          <w:sz w:val="18"/>
          <w:szCs w:val="18"/>
        </w:rPr>
        <w:t>შეცდომის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რაიმე</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გამოყენების</w:t>
      </w:r>
      <w:r w:rsidRPr="005A0D2D">
        <w:rPr>
          <w:rFonts w:ascii="Sylfaen" w:hAnsi="Sylfaen"/>
          <w:sz w:val="18"/>
          <w:szCs w:val="18"/>
        </w:rPr>
        <w:t xml:space="preserve"> </w:t>
      </w:r>
      <w:r w:rsidRPr="005A0D2D">
        <w:rPr>
          <w:rFonts w:ascii="Sylfaen" w:hAnsi="Sylfaen" w:cs="Sylfaen"/>
          <w:sz w:val="18"/>
          <w:szCs w:val="18"/>
        </w:rPr>
        <w:t>გარეშე</w:t>
      </w:r>
      <w:r w:rsidRPr="005A0D2D">
        <w:rPr>
          <w:rFonts w:ascii="Sylfaen" w:hAnsi="Sylfaen"/>
          <w:sz w:val="18"/>
          <w:szCs w:val="18"/>
        </w:rPr>
        <w:t>;</w:t>
      </w:r>
    </w:p>
    <w:p w14:paraId="24BA1520"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შესრულება</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იწვევს</w:t>
      </w:r>
      <w:r w:rsidRPr="005A0D2D">
        <w:rPr>
          <w:rFonts w:ascii="Sylfaen" w:hAnsi="Sylfaen"/>
          <w:sz w:val="18"/>
          <w:szCs w:val="18"/>
        </w:rPr>
        <w:t>/</w:t>
      </w:r>
      <w:r w:rsidRPr="005A0D2D">
        <w:rPr>
          <w:rFonts w:ascii="Sylfaen" w:hAnsi="Sylfaen" w:cs="Sylfaen"/>
          <w:sz w:val="18"/>
          <w:szCs w:val="18"/>
        </w:rPr>
        <w:t>გამოიწვევს</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სახელშეკრულებო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მათ</w:t>
      </w:r>
      <w:r w:rsidRPr="005A0D2D">
        <w:rPr>
          <w:rFonts w:ascii="Sylfaen" w:hAnsi="Sylfaen"/>
          <w:sz w:val="18"/>
          <w:szCs w:val="18"/>
        </w:rPr>
        <w:t xml:space="preserve"> </w:t>
      </w:r>
      <w:r w:rsidRPr="005A0D2D">
        <w:rPr>
          <w:rFonts w:ascii="Sylfaen" w:hAnsi="Sylfaen" w:cs="Sylfaen"/>
          <w:sz w:val="18"/>
          <w:szCs w:val="18"/>
        </w:rPr>
        <w:t>შორის</w:t>
      </w:r>
      <w:r w:rsidRPr="005A0D2D">
        <w:rPr>
          <w:rFonts w:ascii="Sylfaen" w:hAnsi="Sylfaen"/>
          <w:sz w:val="18"/>
          <w:szCs w:val="18"/>
        </w:rPr>
        <w:t xml:space="preserve">, </w:t>
      </w:r>
      <w:r w:rsidRPr="005A0D2D">
        <w:rPr>
          <w:rFonts w:ascii="Sylfaen" w:hAnsi="Sylfaen" w:cs="Sylfaen"/>
          <w:sz w:val="18"/>
          <w:szCs w:val="18"/>
        </w:rPr>
        <w:t>საარბიტრაჟო</w:t>
      </w:r>
      <w:r w:rsidRPr="005A0D2D">
        <w:rPr>
          <w:rFonts w:ascii="Sylfaen" w:hAnsi="Sylfaen"/>
          <w:sz w:val="18"/>
          <w:szCs w:val="18"/>
        </w:rPr>
        <w:t xml:space="preserve"> </w:t>
      </w:r>
      <w:r w:rsidRPr="005A0D2D">
        <w:rPr>
          <w:rFonts w:ascii="Sylfaen" w:hAnsi="Sylfaen" w:cs="Sylfaen"/>
          <w:sz w:val="18"/>
          <w:szCs w:val="18"/>
        </w:rPr>
        <w:t>სასამართლო</w:t>
      </w:r>
      <w:r w:rsidRPr="005A0D2D">
        <w:rPr>
          <w:rFonts w:ascii="Sylfaen" w:hAnsi="Sylfaen"/>
          <w:sz w:val="18"/>
          <w:szCs w:val="18"/>
        </w:rPr>
        <w:t xml:space="preserve">), </w:t>
      </w:r>
      <w:r w:rsidRPr="005A0D2D">
        <w:rPr>
          <w:rFonts w:ascii="Sylfaen" w:hAnsi="Sylfaen" w:cs="Sylfaen"/>
          <w:sz w:val="18"/>
          <w:szCs w:val="18"/>
        </w:rPr>
        <w:t>საკანონმდებლო</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დარღვევას</w:t>
      </w:r>
      <w:r w:rsidRPr="005A0D2D">
        <w:rPr>
          <w:rFonts w:ascii="Sylfaen" w:hAnsi="Sylfaen"/>
          <w:sz w:val="18"/>
          <w:szCs w:val="18"/>
        </w:rPr>
        <w:t xml:space="preserve">, </w:t>
      </w:r>
      <w:r w:rsidRPr="005A0D2D">
        <w:rPr>
          <w:rFonts w:ascii="Sylfaen" w:hAnsi="Sylfaen" w:cs="Sylfaen"/>
          <w:sz w:val="18"/>
          <w:szCs w:val="18"/>
        </w:rPr>
        <w:t>რომელთა</w:t>
      </w:r>
      <w:r w:rsidRPr="005A0D2D">
        <w:rPr>
          <w:rFonts w:ascii="Sylfaen" w:hAnsi="Sylfaen"/>
          <w:sz w:val="18"/>
          <w:szCs w:val="18"/>
        </w:rPr>
        <w:t xml:space="preserve"> </w:t>
      </w:r>
      <w:r w:rsidRPr="005A0D2D">
        <w:rPr>
          <w:rFonts w:ascii="Sylfaen" w:hAnsi="Sylfaen" w:cs="Sylfaen"/>
          <w:sz w:val="18"/>
          <w:szCs w:val="18"/>
        </w:rPr>
        <w:t>დაცვაზეც</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პასუხისმგებელია</w:t>
      </w:r>
      <w:r w:rsidRPr="005A0D2D">
        <w:rPr>
          <w:rFonts w:ascii="Sylfaen" w:hAnsi="Sylfaen"/>
          <w:sz w:val="18"/>
          <w:szCs w:val="18"/>
        </w:rPr>
        <w:t>;</w:t>
      </w:r>
    </w:p>
    <w:p w14:paraId="11C93D07" w14:textId="77777777" w:rsidR="0088061D" w:rsidRPr="005A0D2D" w:rsidRDefault="000918BB"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w:t>
      </w:r>
      <w:r w:rsidRPr="005A0D2D">
        <w:rPr>
          <w:rFonts w:ascii="Sylfaen" w:hAnsi="Sylfaen"/>
          <w:sz w:val="18"/>
          <w:szCs w:val="18"/>
        </w:rPr>
        <w:t xml:space="preserve"> </w:t>
      </w:r>
      <w:r w:rsidRPr="005A0D2D">
        <w:rPr>
          <w:rFonts w:ascii="Sylfaen" w:hAnsi="Sylfaen" w:cs="Sylfaen"/>
          <w:sz w:val="18"/>
          <w:szCs w:val="18"/>
        </w:rPr>
        <w:t>მომენტისათვის</w:t>
      </w:r>
      <w:r w:rsidRPr="005A0D2D">
        <w:rPr>
          <w:rFonts w:ascii="Sylfaen" w:hAnsi="Sylfaen"/>
          <w:sz w:val="18"/>
          <w:szCs w:val="18"/>
        </w:rPr>
        <w:t xml:space="preserve">, </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არ</w:t>
      </w:r>
      <w:r w:rsidRPr="005A0D2D">
        <w:rPr>
          <w:rFonts w:ascii="Sylfaen" w:hAnsi="Sylfaen"/>
          <w:sz w:val="18"/>
          <w:szCs w:val="18"/>
        </w:rPr>
        <w:t xml:space="preserve"> </w:t>
      </w:r>
      <w:r w:rsidRPr="005A0D2D">
        <w:rPr>
          <w:rFonts w:ascii="Sylfaen" w:hAnsi="Sylfaen" w:cs="Sylfaen"/>
          <w:sz w:val="18"/>
          <w:szCs w:val="18"/>
        </w:rPr>
        <w:t>მონაწილეობს</w:t>
      </w:r>
      <w:r w:rsidRPr="005A0D2D">
        <w:rPr>
          <w:rFonts w:ascii="Sylfaen" w:hAnsi="Sylfaen"/>
          <w:sz w:val="18"/>
          <w:szCs w:val="18"/>
        </w:rPr>
        <w:t xml:space="preserve"> </w:t>
      </w:r>
      <w:r w:rsidRPr="005A0D2D">
        <w:rPr>
          <w:rFonts w:ascii="Sylfaen" w:hAnsi="Sylfaen" w:cs="Sylfaen"/>
          <w:sz w:val="18"/>
          <w:szCs w:val="18"/>
        </w:rPr>
        <w:t>არც</w:t>
      </w:r>
      <w:r w:rsidRPr="005A0D2D">
        <w:rPr>
          <w:rFonts w:ascii="Sylfaen" w:hAnsi="Sylfaen"/>
          <w:sz w:val="18"/>
          <w:szCs w:val="18"/>
        </w:rPr>
        <w:t xml:space="preserve"> </w:t>
      </w:r>
      <w:r w:rsidRPr="005A0D2D">
        <w:rPr>
          <w:rFonts w:ascii="Sylfaen" w:hAnsi="Sylfaen" w:cs="Sylfaen"/>
          <w:sz w:val="18"/>
          <w:szCs w:val="18"/>
        </w:rPr>
        <w:t>ერთ</w:t>
      </w:r>
      <w:r w:rsidRPr="005A0D2D">
        <w:rPr>
          <w:rFonts w:ascii="Sylfaen" w:hAnsi="Sylfaen"/>
          <w:sz w:val="18"/>
          <w:szCs w:val="18"/>
        </w:rPr>
        <w:t xml:space="preserve"> </w:t>
      </w:r>
      <w:r w:rsidRPr="005A0D2D">
        <w:rPr>
          <w:rFonts w:ascii="Sylfaen" w:hAnsi="Sylfaen" w:cs="Sylfaen"/>
          <w:sz w:val="18"/>
          <w:szCs w:val="18"/>
        </w:rPr>
        <w:t>დავაში</w:t>
      </w:r>
      <w:r w:rsidRPr="005A0D2D">
        <w:rPr>
          <w:rFonts w:ascii="Sylfaen" w:hAnsi="Sylfaen"/>
          <w:sz w:val="18"/>
          <w:szCs w:val="18"/>
        </w:rPr>
        <w:t xml:space="preserve"> (</w:t>
      </w:r>
      <w:r w:rsidRPr="005A0D2D">
        <w:rPr>
          <w:rFonts w:ascii="Sylfaen" w:hAnsi="Sylfaen" w:cs="Sylfaen"/>
          <w:sz w:val="18"/>
          <w:szCs w:val="18"/>
        </w:rPr>
        <w:t>მოსარჩელის</w:t>
      </w:r>
      <w:r w:rsidRPr="005A0D2D">
        <w:rPr>
          <w:rFonts w:ascii="Sylfaen" w:hAnsi="Sylfaen"/>
          <w:sz w:val="18"/>
          <w:szCs w:val="18"/>
        </w:rPr>
        <w:t xml:space="preserve">, </w:t>
      </w:r>
      <w:r w:rsidRPr="005A0D2D">
        <w:rPr>
          <w:rFonts w:ascii="Sylfaen" w:hAnsi="Sylfaen" w:cs="Sylfaen"/>
          <w:sz w:val="18"/>
          <w:szCs w:val="18"/>
        </w:rPr>
        <w:t>მოპასუხის</w:t>
      </w:r>
      <w:r w:rsidRPr="005A0D2D">
        <w:rPr>
          <w:rFonts w:ascii="Sylfaen" w:hAnsi="Sylfaen"/>
          <w:sz w:val="18"/>
          <w:szCs w:val="18"/>
        </w:rPr>
        <w:t xml:space="preserve">, </w:t>
      </w:r>
      <w:r w:rsidRPr="005A0D2D">
        <w:rPr>
          <w:rFonts w:ascii="Sylfaen" w:hAnsi="Sylfaen" w:cs="Sylfaen"/>
          <w:sz w:val="18"/>
          <w:szCs w:val="18"/>
        </w:rPr>
        <w:t>მესამე</w:t>
      </w:r>
      <w:r w:rsidRPr="005A0D2D">
        <w:rPr>
          <w:rFonts w:ascii="Sylfaen" w:hAnsi="Sylfaen"/>
          <w:sz w:val="18"/>
          <w:szCs w:val="18"/>
        </w:rPr>
        <w:t xml:space="preserve"> </w:t>
      </w:r>
      <w:r w:rsidRPr="005A0D2D">
        <w:rPr>
          <w:rFonts w:ascii="Sylfaen" w:hAnsi="Sylfaen" w:cs="Sylfaen"/>
          <w:sz w:val="18"/>
          <w:szCs w:val="18"/>
        </w:rPr>
        <w:t>პირის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სახით</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ექმნება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პირობების</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 xml:space="preserve">; </w:t>
      </w:r>
    </w:p>
    <w:p w14:paraId="7036E532"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საქმიანობა</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შესაბამისობაში</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საკუთარ</w:t>
      </w:r>
      <w:r w:rsidR="000918BB" w:rsidRPr="005A0D2D">
        <w:rPr>
          <w:rFonts w:ascii="Sylfaen" w:hAnsi="Sylfaen"/>
          <w:sz w:val="18"/>
          <w:szCs w:val="18"/>
        </w:rPr>
        <w:t xml:space="preserve"> </w:t>
      </w:r>
      <w:r w:rsidR="000918BB" w:rsidRPr="005A0D2D">
        <w:rPr>
          <w:rFonts w:ascii="Sylfaen" w:hAnsi="Sylfaen" w:cs="Sylfaen"/>
          <w:sz w:val="18"/>
          <w:szCs w:val="18"/>
        </w:rPr>
        <w:t>წესდებასთან</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მარეგულირებელ</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დოკუმენტთან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ადგილობრივ</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საერთაშორისო</w:t>
      </w:r>
      <w:r w:rsidR="000918BB" w:rsidRPr="005A0D2D">
        <w:rPr>
          <w:rFonts w:ascii="Sylfaen" w:hAnsi="Sylfaen"/>
          <w:sz w:val="18"/>
          <w:szCs w:val="18"/>
        </w:rPr>
        <w:t xml:space="preserve"> </w:t>
      </w:r>
      <w:r w:rsidR="000918BB" w:rsidRPr="005A0D2D">
        <w:rPr>
          <w:rFonts w:ascii="Sylfaen" w:hAnsi="Sylfaen" w:cs="Sylfaen"/>
          <w:sz w:val="18"/>
          <w:szCs w:val="18"/>
        </w:rPr>
        <w:t>კანონმდებლობასთან</w:t>
      </w:r>
      <w:r w:rsidR="000918BB" w:rsidRPr="005A0D2D">
        <w:rPr>
          <w:rFonts w:ascii="Sylfaen" w:hAnsi="Sylfaen"/>
          <w:sz w:val="18"/>
          <w:szCs w:val="18"/>
        </w:rPr>
        <w:t>;</w:t>
      </w:r>
    </w:p>
    <w:p w14:paraId="05039D16" w14:textId="77777777" w:rsidR="0088061D" w:rsidRPr="005A0D2D" w:rsidRDefault="00DE73DC" w:rsidP="009B5EC4">
      <w:pPr>
        <w:pStyle w:val="ListParagraph"/>
        <w:numPr>
          <w:ilvl w:val="2"/>
          <w:numId w:val="6"/>
        </w:numPr>
        <w:jc w:val="both"/>
        <w:rPr>
          <w:rFonts w:ascii="Sylfaen" w:hAnsi="Sylfaen" w:cs="Sylfaen"/>
          <w:noProof/>
          <w:sz w:val="18"/>
          <w:szCs w:val="18"/>
          <w:lang w:val="ka-GE"/>
        </w:rPr>
      </w:pPr>
      <w:r w:rsidRPr="005A0D2D">
        <w:rPr>
          <w:rFonts w:ascii="Sylfaen" w:hAnsi="Sylfaen" w:cs="Sylfaen"/>
          <w:sz w:val="18"/>
          <w:szCs w:val="18"/>
          <w:lang w:val="ka-GE"/>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დაკავშირებული</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ის</w:t>
      </w:r>
      <w:r w:rsidR="000918BB" w:rsidRPr="005A0D2D">
        <w:rPr>
          <w:rFonts w:ascii="Sylfaen" w:hAnsi="Sylfaen"/>
          <w:sz w:val="18"/>
          <w:szCs w:val="18"/>
        </w:rPr>
        <w:t xml:space="preserve"> </w:t>
      </w:r>
      <w:r w:rsidR="000918BB" w:rsidRPr="005A0D2D">
        <w:rPr>
          <w:rFonts w:ascii="Sylfaen" w:hAnsi="Sylfaen" w:cs="Sylfaen"/>
          <w:sz w:val="18"/>
          <w:szCs w:val="18"/>
        </w:rPr>
        <w:t>დადების</w:t>
      </w:r>
      <w:r w:rsidR="000918BB" w:rsidRPr="005A0D2D">
        <w:rPr>
          <w:rFonts w:ascii="Sylfaen" w:hAnsi="Sylfaen"/>
          <w:sz w:val="18"/>
          <w:szCs w:val="18"/>
        </w:rPr>
        <w:t>/</w:t>
      </w:r>
      <w:r w:rsidR="000918BB" w:rsidRPr="005A0D2D">
        <w:rPr>
          <w:rFonts w:ascii="Sylfaen" w:hAnsi="Sylfaen" w:cs="Sylfaen"/>
          <w:sz w:val="18"/>
          <w:szCs w:val="18"/>
        </w:rPr>
        <w:t>ხელმოწერისა</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მოქმედების</w:t>
      </w:r>
      <w:r w:rsidR="000918BB" w:rsidRPr="005A0D2D">
        <w:rPr>
          <w:rFonts w:ascii="Sylfaen" w:hAnsi="Sylfaen"/>
          <w:sz w:val="18"/>
          <w:szCs w:val="18"/>
        </w:rPr>
        <w:t xml:space="preserve"> </w:t>
      </w:r>
      <w:r w:rsidR="000918BB" w:rsidRPr="005A0D2D">
        <w:rPr>
          <w:rFonts w:ascii="Sylfaen" w:hAnsi="Sylfaen" w:cs="Sylfaen"/>
          <w:sz w:val="18"/>
          <w:szCs w:val="18"/>
        </w:rPr>
        <w:t>მთელი</w:t>
      </w:r>
      <w:r w:rsidR="000918BB" w:rsidRPr="005A0D2D">
        <w:rPr>
          <w:rFonts w:ascii="Sylfaen" w:hAnsi="Sylfaen"/>
          <w:sz w:val="18"/>
          <w:szCs w:val="18"/>
        </w:rPr>
        <w:t xml:space="preserve"> </w:t>
      </w:r>
      <w:r w:rsidR="000918BB" w:rsidRPr="005A0D2D">
        <w:rPr>
          <w:rFonts w:ascii="Sylfaen" w:hAnsi="Sylfaen" w:cs="Sylfaen"/>
          <w:sz w:val="18"/>
          <w:szCs w:val="18"/>
        </w:rPr>
        <w:t>პერიოდისათვის</w:t>
      </w:r>
      <w:r w:rsidR="000918BB" w:rsidRPr="005A0D2D">
        <w:rPr>
          <w:rFonts w:ascii="Sylfaen" w:hAnsi="Sylfaen"/>
          <w:sz w:val="18"/>
          <w:szCs w:val="18"/>
        </w:rPr>
        <w:t xml:space="preserve"> </w:t>
      </w:r>
      <w:r w:rsidR="000918BB" w:rsidRPr="005A0D2D">
        <w:rPr>
          <w:rFonts w:ascii="Sylfaen" w:hAnsi="Sylfaen" w:cs="Sylfaen"/>
          <w:sz w:val="18"/>
          <w:szCs w:val="18"/>
        </w:rPr>
        <w:t>იგი</w:t>
      </w:r>
      <w:r w:rsidR="000918BB" w:rsidRPr="005A0D2D">
        <w:rPr>
          <w:rFonts w:ascii="Sylfaen" w:hAnsi="Sylfaen"/>
          <w:sz w:val="18"/>
          <w:szCs w:val="18"/>
        </w:rPr>
        <w:t xml:space="preserve"> </w:t>
      </w:r>
      <w:r w:rsidR="000918BB" w:rsidRPr="005A0D2D">
        <w:rPr>
          <w:rFonts w:ascii="Sylfaen" w:hAnsi="Sylfaen" w:cs="Sylfaen"/>
          <w:sz w:val="18"/>
          <w:szCs w:val="18"/>
        </w:rPr>
        <w:t>იცავს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დაიცავს</w:t>
      </w:r>
      <w:r w:rsidR="000918BB" w:rsidRPr="005A0D2D">
        <w:rPr>
          <w:rFonts w:ascii="Sylfaen" w:hAnsi="Sylfaen"/>
          <w:sz w:val="18"/>
          <w:szCs w:val="18"/>
        </w:rPr>
        <w:t xml:space="preserve"> </w:t>
      </w:r>
      <w:r w:rsidR="000918BB" w:rsidRPr="005A0D2D">
        <w:rPr>
          <w:rFonts w:ascii="Sylfaen" w:hAnsi="Sylfaen" w:cs="Sylfaen"/>
          <w:sz w:val="18"/>
          <w:szCs w:val="18"/>
          <w:lang w:val="ka-GE"/>
        </w:rPr>
        <w:t xml:space="preserve">ამ </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cs="Sylfaen"/>
          <w:sz w:val="18"/>
          <w:szCs w:val="18"/>
          <w:lang w:val="ka-GE"/>
        </w:rPr>
        <w:t xml:space="preserve"> პირობებს.</w:t>
      </w:r>
    </w:p>
    <w:p w14:paraId="76AE1A73" w14:textId="77777777" w:rsidR="0088061D" w:rsidRPr="005A0D2D" w:rsidRDefault="00DE73DC" w:rsidP="009B5EC4">
      <w:pPr>
        <w:pStyle w:val="ListParagraph"/>
        <w:numPr>
          <w:ilvl w:val="2"/>
          <w:numId w:val="6"/>
        </w:numPr>
        <w:ind w:left="450" w:hanging="450"/>
        <w:jc w:val="both"/>
        <w:rPr>
          <w:rFonts w:ascii="Sylfaen" w:hAnsi="Sylfaen" w:cs="Sylfaen"/>
          <w:sz w:val="18"/>
          <w:szCs w:val="18"/>
        </w:rPr>
      </w:pPr>
      <w:r w:rsidRPr="005A0D2D">
        <w:rPr>
          <w:rFonts w:ascii="Sylfaen" w:hAnsi="Sylfaen" w:cs="Sylfaen"/>
          <w:sz w:val="18"/>
          <w:szCs w:val="18"/>
          <w:lang w:val="ka-GE"/>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ქმედება</w:t>
      </w:r>
      <w:r w:rsidR="000918BB" w:rsidRPr="005A0D2D">
        <w:rPr>
          <w:rFonts w:ascii="Sylfaen" w:hAnsi="Sylfaen"/>
          <w:sz w:val="18"/>
          <w:szCs w:val="18"/>
        </w:rPr>
        <w:t xml:space="preserve"> </w:t>
      </w:r>
      <w:r w:rsidR="000918BB" w:rsidRPr="005A0D2D">
        <w:rPr>
          <w:rFonts w:ascii="Sylfaen" w:hAnsi="Sylfaen" w:cs="Sylfaen"/>
          <w:sz w:val="18"/>
          <w:szCs w:val="18"/>
        </w:rPr>
        <w:t>არ</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მიმართული</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შემკვეთის </w:t>
      </w:r>
      <w:r w:rsidR="000918BB" w:rsidRPr="005A0D2D">
        <w:rPr>
          <w:rFonts w:ascii="Sylfaen" w:hAnsi="Sylfaen" w:cs="Sylfaen"/>
          <w:sz w:val="18"/>
          <w:szCs w:val="18"/>
        </w:rPr>
        <w:t>მოტყუებისაკენ</w:t>
      </w:r>
      <w:r w:rsidR="000918BB" w:rsidRPr="005A0D2D">
        <w:rPr>
          <w:rFonts w:ascii="Sylfaen" w:hAnsi="Sylfaen"/>
          <w:sz w:val="18"/>
          <w:szCs w:val="18"/>
        </w:rPr>
        <w:t xml:space="preserve">. </w:t>
      </w:r>
      <w:r w:rsidR="000918BB" w:rsidRPr="005A0D2D">
        <w:rPr>
          <w:rFonts w:ascii="Sylfaen" w:hAnsi="Sylfaen" w:cs="Sylfaen"/>
          <w:sz w:val="18"/>
          <w:szCs w:val="18"/>
        </w:rPr>
        <w:t>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პრინციპის</w:t>
      </w:r>
      <w:r w:rsidR="000918BB" w:rsidRPr="005A0D2D">
        <w:rPr>
          <w:rFonts w:ascii="Sylfaen" w:hAnsi="Sylfaen"/>
          <w:sz w:val="18"/>
          <w:szCs w:val="18"/>
        </w:rPr>
        <w:t xml:space="preserve"> </w:t>
      </w:r>
      <w:r w:rsidR="000918BB" w:rsidRPr="005A0D2D">
        <w:rPr>
          <w:rFonts w:ascii="Sylfaen" w:hAnsi="Sylfaen" w:cs="Sylfaen"/>
          <w:sz w:val="18"/>
          <w:szCs w:val="18"/>
        </w:rPr>
        <w:t>გათვალისწინებით</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ხელშეკრულების</w:t>
      </w:r>
      <w:r w:rsidR="000918BB" w:rsidRPr="005A0D2D">
        <w:rPr>
          <w:rFonts w:ascii="Sylfaen" w:hAnsi="Sylfaen"/>
          <w:sz w:val="18"/>
          <w:szCs w:val="18"/>
        </w:rPr>
        <w:t xml:space="preserve"> </w:t>
      </w:r>
      <w:r w:rsidR="000918BB" w:rsidRPr="005A0D2D">
        <w:rPr>
          <w:rFonts w:ascii="Sylfaen" w:hAnsi="Sylfaen" w:cs="Sylfaen"/>
          <w:sz w:val="18"/>
          <w:szCs w:val="18"/>
        </w:rPr>
        <w:t>დასადებად</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შესასრულებლად</w:t>
      </w:r>
      <w:r w:rsidR="000918BB" w:rsidRPr="005A0D2D">
        <w:rPr>
          <w:rFonts w:ascii="Sylfaen" w:hAnsi="Sylfaen"/>
          <w:sz w:val="18"/>
          <w:szCs w:val="18"/>
        </w:rPr>
        <w:t xml:space="preserve">, </w:t>
      </w:r>
      <w:r w:rsidR="000918BB" w:rsidRPr="005A0D2D">
        <w:rPr>
          <w:rFonts w:ascii="Sylfaen" w:hAnsi="Sylfaen" w:cs="Sylfaen"/>
          <w:sz w:val="18"/>
          <w:szCs w:val="18"/>
        </w:rPr>
        <w:t>მის</w:t>
      </w:r>
      <w:r w:rsidR="000918BB" w:rsidRPr="005A0D2D">
        <w:rPr>
          <w:rFonts w:ascii="Sylfaen" w:hAnsi="Sylfaen"/>
          <w:sz w:val="18"/>
          <w:szCs w:val="18"/>
        </w:rPr>
        <w:t xml:space="preserve"> </w:t>
      </w:r>
      <w:r w:rsidR="000918BB" w:rsidRPr="005A0D2D">
        <w:rPr>
          <w:rFonts w:ascii="Sylfaen" w:hAnsi="Sylfaen" w:cs="Sylfaen"/>
          <w:sz w:val="18"/>
          <w:szCs w:val="18"/>
        </w:rPr>
        <w:t>მიერ</w:t>
      </w:r>
      <w:r w:rsidR="000918BB" w:rsidRPr="005A0D2D">
        <w:rPr>
          <w:rFonts w:ascii="Sylfaen" w:hAnsi="Sylfaen"/>
          <w:sz w:val="18"/>
          <w:szCs w:val="18"/>
        </w:rPr>
        <w:t xml:space="preserve"> </w:t>
      </w:r>
      <w:r w:rsidR="000918BB" w:rsidRPr="005A0D2D">
        <w:rPr>
          <w:rFonts w:ascii="Sylfaen" w:hAnsi="Sylfaen"/>
          <w:sz w:val="18"/>
          <w:szCs w:val="18"/>
          <w:lang w:val="ka-GE"/>
        </w:rPr>
        <w:t>შემკვეთისათვის</w:t>
      </w:r>
      <w:r w:rsidR="000918BB" w:rsidRPr="005A0D2D">
        <w:rPr>
          <w:rFonts w:ascii="Sylfaen" w:hAnsi="Sylfaen"/>
          <w:sz w:val="18"/>
          <w:szCs w:val="18"/>
        </w:rPr>
        <w:t xml:space="preserve"> </w:t>
      </w:r>
      <w:r w:rsidR="000918BB" w:rsidRPr="005A0D2D">
        <w:rPr>
          <w:rFonts w:ascii="Sylfaen" w:hAnsi="Sylfaen" w:cs="Sylfaen"/>
          <w:sz w:val="18"/>
          <w:szCs w:val="18"/>
        </w:rPr>
        <w:t>წარდგენილი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დოკუმენტი</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ინფორმაცია</w:t>
      </w:r>
      <w:r w:rsidR="000918BB" w:rsidRPr="005A0D2D">
        <w:rPr>
          <w:rFonts w:ascii="Sylfaen" w:hAnsi="Sylfaen"/>
          <w:sz w:val="18"/>
          <w:szCs w:val="18"/>
        </w:rPr>
        <w:t xml:space="preserve"> </w:t>
      </w:r>
      <w:r w:rsidR="000918BB" w:rsidRPr="005A0D2D">
        <w:rPr>
          <w:rFonts w:ascii="Sylfaen" w:hAnsi="Sylfaen" w:cs="Sylfaen"/>
          <w:sz w:val="18"/>
          <w:szCs w:val="18"/>
        </w:rPr>
        <w:t>მისი</w:t>
      </w:r>
      <w:r w:rsidR="000918BB" w:rsidRPr="005A0D2D">
        <w:rPr>
          <w:rFonts w:ascii="Sylfaen" w:hAnsi="Sylfaen"/>
          <w:sz w:val="18"/>
          <w:szCs w:val="18"/>
        </w:rPr>
        <w:t xml:space="preserve"> </w:t>
      </w:r>
      <w:r w:rsidR="000918BB" w:rsidRPr="005A0D2D">
        <w:rPr>
          <w:rFonts w:ascii="Sylfaen" w:hAnsi="Sylfaen" w:cs="Sylfaen"/>
          <w:sz w:val="18"/>
          <w:szCs w:val="18"/>
        </w:rPr>
        <w:t>წარმოდგენის</w:t>
      </w:r>
      <w:r w:rsidR="000918BB" w:rsidRPr="005A0D2D">
        <w:rPr>
          <w:rFonts w:ascii="Sylfaen" w:hAnsi="Sylfaen"/>
          <w:sz w:val="18"/>
          <w:szCs w:val="18"/>
        </w:rPr>
        <w:t xml:space="preserve"> </w:t>
      </w:r>
      <w:r w:rsidR="000918BB" w:rsidRPr="005A0D2D">
        <w:rPr>
          <w:rFonts w:ascii="Sylfaen" w:hAnsi="Sylfaen" w:cs="Sylfaen"/>
          <w:sz w:val="18"/>
          <w:szCs w:val="18"/>
        </w:rPr>
        <w:t>მომენტისათვის</w:t>
      </w:r>
      <w:r w:rsidR="000918BB" w:rsidRPr="005A0D2D">
        <w:rPr>
          <w:rFonts w:ascii="Sylfaen" w:hAnsi="Sylfaen"/>
          <w:sz w:val="18"/>
          <w:szCs w:val="18"/>
        </w:rPr>
        <w:t xml:space="preserve"> </w:t>
      </w:r>
      <w:r w:rsidR="000918BB" w:rsidRPr="005A0D2D">
        <w:rPr>
          <w:rFonts w:ascii="Sylfaen" w:hAnsi="Sylfaen" w:cs="Sylfaen"/>
          <w:sz w:val="18"/>
          <w:szCs w:val="18"/>
        </w:rPr>
        <w:t>ასევე</w:t>
      </w:r>
      <w:r w:rsidR="000918BB" w:rsidRPr="005A0D2D">
        <w:rPr>
          <w:rFonts w:ascii="Sylfaen" w:hAnsi="Sylfaen"/>
          <w:sz w:val="18"/>
          <w:szCs w:val="18"/>
        </w:rPr>
        <w:t xml:space="preserve"> </w:t>
      </w:r>
      <w:r w:rsidR="000918BB" w:rsidRPr="005A0D2D">
        <w:rPr>
          <w:rFonts w:ascii="Sylfaen" w:hAnsi="Sylfaen" w:cs="Sylfaen"/>
          <w:sz w:val="18"/>
          <w:szCs w:val="18"/>
        </w:rPr>
        <w:t>არის</w:t>
      </w:r>
      <w:r w:rsidR="000918BB" w:rsidRPr="005A0D2D">
        <w:rPr>
          <w:rFonts w:ascii="Sylfaen" w:hAnsi="Sylfaen"/>
          <w:sz w:val="18"/>
          <w:szCs w:val="18"/>
        </w:rPr>
        <w:t>/</w:t>
      </w:r>
      <w:r w:rsidR="000918BB" w:rsidRPr="005A0D2D">
        <w:rPr>
          <w:rFonts w:ascii="Sylfaen" w:hAnsi="Sylfaen" w:cs="Sylfaen"/>
          <w:sz w:val="18"/>
          <w:szCs w:val="18"/>
        </w:rPr>
        <w:t>იქნება</w:t>
      </w:r>
      <w:r w:rsidR="000918BB" w:rsidRPr="005A0D2D">
        <w:rPr>
          <w:rFonts w:ascii="Sylfaen" w:hAnsi="Sylfaen"/>
          <w:sz w:val="18"/>
          <w:szCs w:val="18"/>
        </w:rPr>
        <w:t xml:space="preserve"> </w:t>
      </w:r>
      <w:r w:rsidR="000918BB" w:rsidRPr="005A0D2D">
        <w:rPr>
          <w:rFonts w:ascii="Sylfaen" w:hAnsi="Sylfaen" w:cs="Sylfaen"/>
          <w:sz w:val="18"/>
          <w:szCs w:val="18"/>
        </w:rPr>
        <w:t>უტყუარი</w:t>
      </w:r>
      <w:r w:rsidR="000918BB" w:rsidRPr="005A0D2D">
        <w:rPr>
          <w:rFonts w:ascii="Sylfaen" w:hAnsi="Sylfaen"/>
          <w:sz w:val="18"/>
          <w:szCs w:val="18"/>
        </w:rPr>
        <w:t xml:space="preserve">, </w:t>
      </w:r>
      <w:r w:rsidR="000918BB" w:rsidRPr="005A0D2D">
        <w:rPr>
          <w:rFonts w:ascii="Sylfaen" w:hAnsi="Sylfaen" w:cs="Sylfaen"/>
          <w:sz w:val="18"/>
          <w:szCs w:val="18"/>
        </w:rPr>
        <w:t>ზუსტი</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სრული</w:t>
      </w:r>
      <w:r w:rsidR="000918BB" w:rsidRPr="005A0D2D">
        <w:rPr>
          <w:rFonts w:ascii="Sylfaen" w:hAnsi="Sylfaen"/>
          <w:sz w:val="18"/>
          <w:szCs w:val="18"/>
        </w:rPr>
        <w:t xml:space="preserve">. </w:t>
      </w:r>
      <w:r w:rsidR="000918BB" w:rsidRPr="005A0D2D">
        <w:rPr>
          <w:rFonts w:ascii="Sylfaen" w:hAnsi="Sylfaen" w:cs="Sylfaen"/>
          <w:sz w:val="18"/>
          <w:szCs w:val="18"/>
        </w:rPr>
        <w:t>ამასთანავე</w:t>
      </w:r>
      <w:r w:rsidR="000918BB" w:rsidRPr="005A0D2D">
        <w:rPr>
          <w:rFonts w:ascii="Sylfaen" w:hAnsi="Sylfaen"/>
          <w:sz w:val="18"/>
          <w:szCs w:val="18"/>
        </w:rPr>
        <w:t xml:space="preserve">, </w:t>
      </w:r>
      <w:r w:rsidR="000918BB" w:rsidRPr="005A0D2D">
        <w:rPr>
          <w:rFonts w:ascii="Sylfaen" w:hAnsi="Sylfaen" w:cs="Sylfaen"/>
          <w:sz w:val="18"/>
          <w:szCs w:val="18"/>
        </w:rPr>
        <w:t>მისთვის</w:t>
      </w:r>
      <w:r w:rsidR="000918BB" w:rsidRPr="005A0D2D">
        <w:rPr>
          <w:rFonts w:ascii="Sylfaen" w:hAnsi="Sylfaen"/>
          <w:sz w:val="18"/>
          <w:szCs w:val="18"/>
        </w:rPr>
        <w:t xml:space="preserve"> </w:t>
      </w:r>
      <w:r w:rsidR="000918BB" w:rsidRPr="005A0D2D">
        <w:rPr>
          <w:rFonts w:ascii="Sylfaen" w:hAnsi="Sylfaen" w:cs="Sylfaen"/>
          <w:sz w:val="18"/>
          <w:szCs w:val="18"/>
        </w:rPr>
        <w:t>ცნობილია</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cs="Sylfaen"/>
          <w:sz w:val="18"/>
          <w:szCs w:val="18"/>
        </w:rPr>
        <w:t>ყალბი</w:t>
      </w:r>
      <w:r w:rsidR="000918BB" w:rsidRPr="005A0D2D">
        <w:rPr>
          <w:rFonts w:ascii="Sylfaen" w:hAnsi="Sylfaen"/>
          <w:sz w:val="18"/>
          <w:szCs w:val="18"/>
        </w:rPr>
        <w:t xml:space="preserve"> </w:t>
      </w:r>
      <w:r w:rsidR="000918BB" w:rsidRPr="005A0D2D">
        <w:rPr>
          <w:rFonts w:ascii="Sylfaen" w:hAnsi="Sylfaen" w:cs="Sylfaen"/>
          <w:sz w:val="18"/>
          <w:szCs w:val="18"/>
        </w:rPr>
        <w:t>დოკუმენტების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5A0D2D" w:rsidRDefault="00DE73DC" w:rsidP="00DE73DC">
      <w:pPr>
        <w:pStyle w:val="ListParagraph"/>
        <w:numPr>
          <w:ilvl w:val="2"/>
          <w:numId w:val="10"/>
        </w:numPr>
        <w:tabs>
          <w:tab w:val="num" w:pos="720"/>
        </w:tabs>
        <w:jc w:val="both"/>
        <w:rPr>
          <w:rFonts w:ascii="Sylfaen" w:hAnsi="Sylfaen" w:cs="Sylfaen"/>
          <w:sz w:val="18"/>
          <w:szCs w:val="18"/>
        </w:rPr>
      </w:pPr>
      <w:r w:rsidRPr="005A0D2D">
        <w:rPr>
          <w:rFonts w:ascii="Sylfaen" w:hAnsi="Sylfaen" w:cs="Sylfaen"/>
          <w:sz w:val="18"/>
          <w:szCs w:val="18"/>
        </w:rPr>
        <w:t>მისთვის</w:t>
      </w:r>
      <w:r w:rsidRPr="005A0D2D">
        <w:rPr>
          <w:sz w:val="18"/>
          <w:szCs w:val="18"/>
        </w:rPr>
        <w:t xml:space="preserve"> </w:t>
      </w:r>
      <w:r w:rsidRPr="005A0D2D">
        <w:rPr>
          <w:rFonts w:ascii="Sylfaen" w:hAnsi="Sylfaen" w:cs="Sylfaen"/>
          <w:sz w:val="18"/>
          <w:szCs w:val="18"/>
        </w:rPr>
        <w:t>ცნობილია</w:t>
      </w:r>
      <w:r w:rsidRPr="005A0D2D">
        <w:rPr>
          <w:sz w:val="18"/>
          <w:szCs w:val="18"/>
        </w:rPr>
        <w:t xml:space="preserve">, </w:t>
      </w:r>
      <w:r w:rsidRPr="005A0D2D">
        <w:rPr>
          <w:rFonts w:ascii="Sylfaen" w:hAnsi="Sylfaen" w:cs="Sylfaen"/>
          <w:sz w:val="18"/>
          <w:szCs w:val="18"/>
        </w:rPr>
        <w:t>რომ</w:t>
      </w:r>
      <w:r w:rsidRPr="005A0D2D">
        <w:rPr>
          <w:sz w:val="18"/>
          <w:szCs w:val="18"/>
        </w:rPr>
        <w:t xml:space="preserve"> </w:t>
      </w: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პოლიტიკა</w:t>
      </w:r>
      <w:r w:rsidRPr="005A0D2D">
        <w:rPr>
          <w:rFonts w:cs="Sylfaen"/>
          <w:sz w:val="18"/>
          <w:szCs w:val="18"/>
        </w:rPr>
        <w:t xml:space="preserve"> </w:t>
      </w:r>
      <w:r w:rsidRPr="005A0D2D">
        <w:rPr>
          <w:rFonts w:ascii="Sylfaen" w:hAnsi="Sylfaen" w:cs="Sylfaen"/>
          <w:sz w:val="18"/>
          <w:szCs w:val="18"/>
        </w:rPr>
        <w:t>მკაცრად</w:t>
      </w:r>
      <w:r w:rsidRPr="005A0D2D">
        <w:rPr>
          <w:rFonts w:cs="Sylfaen"/>
          <w:sz w:val="18"/>
          <w:szCs w:val="18"/>
        </w:rPr>
        <w:t xml:space="preserve"> </w:t>
      </w:r>
      <w:r w:rsidRPr="005A0D2D">
        <w:rPr>
          <w:rFonts w:ascii="Sylfaen" w:hAnsi="Sylfaen" w:cs="Sylfaen"/>
          <w:sz w:val="18"/>
          <w:szCs w:val="18"/>
        </w:rPr>
        <w:t>კრძალავს</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5A0D2D" w:rsidRDefault="00DE73DC" w:rsidP="00DE73DC">
      <w:pPr>
        <w:pStyle w:val="ListParagraph"/>
        <w:numPr>
          <w:ilvl w:val="2"/>
          <w:numId w:val="10"/>
        </w:numPr>
        <w:tabs>
          <w:tab w:val="num" w:pos="720"/>
        </w:tabs>
        <w:jc w:val="both"/>
        <w:rPr>
          <w:rFonts w:cs="Sylfaen"/>
          <w:sz w:val="18"/>
          <w:szCs w:val="18"/>
        </w:rPr>
      </w:pPr>
      <w:r w:rsidRPr="005A0D2D">
        <w:rPr>
          <w:rFonts w:ascii="Sylfaen" w:hAnsi="Sylfaen" w:cs="Sylfaen"/>
          <w:sz w:val="18"/>
          <w:szCs w:val="18"/>
        </w:rPr>
        <w:t>მას</w:t>
      </w:r>
      <w:r w:rsidRPr="005A0D2D">
        <w:rPr>
          <w:sz w:val="18"/>
          <w:szCs w:val="18"/>
        </w:rPr>
        <w:t xml:space="preserve"> (</w:t>
      </w:r>
      <w:r w:rsidRPr="005A0D2D">
        <w:rPr>
          <w:rFonts w:ascii="Sylfaen" w:hAnsi="Sylfaen" w:cs="Sylfaen"/>
          <w:sz w:val="18"/>
          <w:szCs w:val="18"/>
        </w:rPr>
        <w:t>მათ</w:t>
      </w:r>
      <w:r w:rsidRPr="005A0D2D">
        <w:rPr>
          <w:sz w:val="18"/>
          <w:szCs w:val="18"/>
        </w:rPr>
        <w:t xml:space="preserve"> </w:t>
      </w:r>
      <w:r w:rsidRPr="005A0D2D">
        <w:rPr>
          <w:rFonts w:ascii="Sylfaen" w:hAnsi="Sylfaen" w:cs="Sylfaen"/>
          <w:sz w:val="18"/>
          <w:szCs w:val="18"/>
        </w:rPr>
        <w:t>შორის</w:t>
      </w:r>
      <w:r w:rsidRPr="005A0D2D">
        <w:rPr>
          <w:sz w:val="18"/>
          <w:szCs w:val="18"/>
        </w:rPr>
        <w:t xml:space="preserve"> </w:t>
      </w:r>
      <w:r w:rsidRPr="005A0D2D">
        <w:rPr>
          <w:rFonts w:ascii="Sylfaen" w:hAnsi="Sylfaen" w:cs="Sylfaen"/>
          <w:sz w:val="18"/>
          <w:szCs w:val="18"/>
        </w:rPr>
        <w:t>არც</w:t>
      </w:r>
      <w:r w:rsidRPr="005A0D2D">
        <w:rPr>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დირექტორს</w:t>
      </w:r>
      <w:r w:rsidRPr="005A0D2D">
        <w:rPr>
          <w:rFonts w:cs="Sylfaen"/>
          <w:sz w:val="18"/>
          <w:szCs w:val="18"/>
        </w:rPr>
        <w:t xml:space="preserve">, </w:t>
      </w:r>
      <w:r w:rsidRPr="005A0D2D">
        <w:rPr>
          <w:rFonts w:ascii="Sylfaen" w:hAnsi="Sylfaen" w:cs="Sylfaen"/>
          <w:sz w:val="18"/>
          <w:szCs w:val="18"/>
        </w:rPr>
        <w:t>უფლებამოსილ</w:t>
      </w:r>
      <w:r w:rsidRPr="005A0D2D">
        <w:rPr>
          <w:sz w:val="18"/>
          <w:szCs w:val="18"/>
        </w:rPr>
        <w:t xml:space="preserve"> </w:t>
      </w:r>
      <w:r w:rsidRPr="005A0D2D">
        <w:rPr>
          <w:rFonts w:ascii="Sylfaen" w:hAnsi="Sylfaen" w:cs="Sylfaen"/>
          <w:sz w:val="18"/>
          <w:szCs w:val="18"/>
        </w:rPr>
        <w:t>პირს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წარმომადგენელს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თანამშრომელს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პერსონალს</w:t>
      </w:r>
      <w:r w:rsidRPr="005A0D2D">
        <w:rPr>
          <w:sz w:val="18"/>
          <w:szCs w:val="18"/>
        </w:rPr>
        <w:t>)</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w:t>
      </w:r>
      <w:r w:rsidRPr="005A0D2D">
        <w:rPr>
          <w:rFonts w:cs="Sylfaen"/>
          <w:sz w:val="18"/>
          <w:szCs w:val="18"/>
        </w:rPr>
        <w:t xml:space="preserve"> </w:t>
      </w:r>
      <w:r w:rsidRPr="005A0D2D">
        <w:rPr>
          <w:rFonts w:ascii="Sylfaen" w:hAnsi="Sylfaen" w:cs="Sylfaen"/>
          <w:sz w:val="18"/>
          <w:szCs w:val="18"/>
        </w:rPr>
        <w:t>აფილირებულ</w:t>
      </w:r>
      <w:r w:rsidRPr="005A0D2D">
        <w:rPr>
          <w:rFonts w:cs="Sylfaen"/>
          <w:sz w:val="18"/>
          <w:szCs w:val="18"/>
        </w:rPr>
        <w:t xml:space="preserve"> </w:t>
      </w:r>
      <w:r w:rsidRPr="005A0D2D">
        <w:rPr>
          <w:rFonts w:ascii="Sylfaen" w:hAnsi="Sylfaen" w:cs="Sylfaen"/>
          <w:sz w:val="18"/>
          <w:szCs w:val="18"/>
        </w:rPr>
        <w:t>პირს</w:t>
      </w:r>
      <w:r w:rsidRPr="005A0D2D">
        <w:rPr>
          <w:sz w:val="18"/>
          <w:szCs w:val="18"/>
        </w:rPr>
        <w:t>:</w:t>
      </w:r>
    </w:p>
    <w:p w14:paraId="50AA1659"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პირდაპირ</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არაპირდაპირ</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გადაუხდია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მიუღია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ჩართულა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გარიგებაში</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მიხედვითაც</w:t>
      </w:r>
      <w:r w:rsidRPr="005A0D2D">
        <w:rPr>
          <w:rFonts w:cs="Sylfaen"/>
          <w:sz w:val="18"/>
          <w:szCs w:val="18"/>
        </w:rPr>
        <w:t xml:space="preserve"> </w:t>
      </w:r>
      <w:r w:rsidRPr="005A0D2D">
        <w:rPr>
          <w:rFonts w:ascii="Sylfaen" w:hAnsi="Sylfaen" w:cs="Sylfaen"/>
          <w:sz w:val="18"/>
          <w:szCs w:val="18"/>
        </w:rPr>
        <w:t>უნდა</w:t>
      </w:r>
      <w:r w:rsidRPr="005A0D2D">
        <w:rPr>
          <w:rFonts w:cs="Sylfaen"/>
          <w:sz w:val="18"/>
          <w:szCs w:val="18"/>
        </w:rPr>
        <w:t xml:space="preserve"> </w:t>
      </w:r>
      <w:r w:rsidRPr="005A0D2D">
        <w:rPr>
          <w:rFonts w:ascii="Sylfaen" w:hAnsi="Sylfaen" w:cs="Sylfaen"/>
          <w:sz w:val="18"/>
          <w:szCs w:val="18"/>
        </w:rPr>
        <w:t>გადაიხადოს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მიიღოს</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უკანონო</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დაფარული</w:t>
      </w:r>
      <w:r w:rsidRPr="005A0D2D">
        <w:rPr>
          <w:rFonts w:cs="Sylfaen"/>
          <w:sz w:val="18"/>
          <w:szCs w:val="18"/>
        </w:rPr>
        <w:t xml:space="preserve"> </w:t>
      </w:r>
      <w:r w:rsidRPr="005A0D2D">
        <w:rPr>
          <w:rFonts w:ascii="Sylfaen" w:hAnsi="Sylfaen" w:cs="Sylfaen"/>
          <w:sz w:val="18"/>
          <w:szCs w:val="18"/>
        </w:rPr>
        <w:t>საკომისიო</w:t>
      </w:r>
      <w:r w:rsidRPr="005A0D2D">
        <w:rPr>
          <w:rFonts w:cs="Sylfaen"/>
          <w:sz w:val="18"/>
          <w:szCs w:val="18"/>
        </w:rPr>
        <w:t xml:space="preserve">, </w:t>
      </w:r>
      <w:r w:rsidRPr="005A0D2D">
        <w:rPr>
          <w:rFonts w:ascii="Sylfaen" w:hAnsi="Sylfaen" w:cs="Sylfaen"/>
          <w:sz w:val="18"/>
          <w:szCs w:val="18"/>
        </w:rPr>
        <w:t>ქრთამი</w:t>
      </w:r>
      <w:r w:rsidRPr="005A0D2D">
        <w:rPr>
          <w:sz w:val="18"/>
          <w:szCs w:val="18"/>
        </w:rPr>
        <w:t xml:space="preserve">, </w:t>
      </w:r>
      <w:r w:rsidRPr="005A0D2D">
        <w:rPr>
          <w:rFonts w:ascii="Sylfaen" w:hAnsi="Sylfaen" w:cs="Sylfaen"/>
          <w:sz w:val="18"/>
          <w:szCs w:val="18"/>
        </w:rPr>
        <w:t>სასყიდელი</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ანაზღაურება</w:t>
      </w:r>
      <w:r w:rsidRPr="005A0D2D">
        <w:rPr>
          <w:rFonts w:cs="Sylfaen"/>
          <w:sz w:val="18"/>
          <w:szCs w:val="18"/>
        </w:rPr>
        <w:t xml:space="preserve">, </w:t>
      </w:r>
      <w:r w:rsidRPr="005A0D2D">
        <w:rPr>
          <w:rFonts w:ascii="Sylfaen" w:hAnsi="Sylfaen" w:cs="Sylfaen"/>
          <w:sz w:val="18"/>
          <w:szCs w:val="18"/>
        </w:rPr>
        <w:t>რაც</w:t>
      </w:r>
      <w:r w:rsidRPr="005A0D2D">
        <w:rPr>
          <w:sz w:val="18"/>
          <w:szCs w:val="18"/>
        </w:rPr>
        <w:t xml:space="preserve"> </w:t>
      </w:r>
      <w:r w:rsidRPr="005A0D2D">
        <w:rPr>
          <w:rFonts w:ascii="Sylfaen" w:hAnsi="Sylfaen" w:cs="Sylfaen"/>
          <w:sz w:val="18"/>
          <w:szCs w:val="18"/>
        </w:rPr>
        <w:t>შეიძლება</w:t>
      </w:r>
      <w:r w:rsidRPr="005A0D2D">
        <w:rPr>
          <w:sz w:val="18"/>
          <w:szCs w:val="18"/>
        </w:rPr>
        <w:t xml:space="preserve"> </w:t>
      </w:r>
      <w:r w:rsidRPr="005A0D2D">
        <w:rPr>
          <w:rFonts w:ascii="Sylfaen" w:hAnsi="Sylfaen" w:cs="Sylfaen"/>
          <w:sz w:val="18"/>
          <w:szCs w:val="18"/>
        </w:rPr>
        <w:t>უკავშირდებოდეს</w:t>
      </w:r>
      <w:r w:rsidRPr="005A0D2D">
        <w:rPr>
          <w:rFonts w:cs="Sylfaen"/>
          <w:sz w:val="18"/>
          <w:szCs w:val="18"/>
        </w:rPr>
        <w:t xml:space="preserve"> </w:t>
      </w:r>
      <w:r w:rsidRPr="005A0D2D">
        <w:rPr>
          <w:rFonts w:ascii="Sylfaen" w:hAnsi="Sylfaen" w:cs="Sylfaen"/>
          <w:sz w:val="18"/>
          <w:szCs w:val="18"/>
        </w:rPr>
        <w:t>ხელშეკრულებას;</w:t>
      </w:r>
    </w:p>
    <w:p w14:paraId="28283D02"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განუხორციელებია</w:t>
      </w:r>
      <w:r w:rsidRPr="005A0D2D">
        <w:rPr>
          <w:rFonts w:cs="Sylfaen"/>
          <w:sz w:val="18"/>
          <w:szCs w:val="18"/>
        </w:rPr>
        <w:t xml:space="preserve"> </w:t>
      </w:r>
      <w:r w:rsidRPr="005A0D2D">
        <w:rPr>
          <w:rFonts w:ascii="Sylfaen" w:hAnsi="Sylfaen" w:cs="Sylfaen"/>
          <w:sz w:val="18"/>
          <w:szCs w:val="18"/>
        </w:rPr>
        <w:t>რაიმე</w:t>
      </w:r>
      <w:r w:rsidRPr="005A0D2D">
        <w:rPr>
          <w:rFonts w:cs="Sylfaen"/>
          <w:sz w:val="18"/>
          <w:szCs w:val="18"/>
        </w:rPr>
        <w:t xml:space="preserve"> </w:t>
      </w:r>
      <w:r w:rsidRPr="005A0D2D">
        <w:rPr>
          <w:rFonts w:ascii="Sylfaen" w:hAnsi="Sylfaen" w:cs="Sylfaen"/>
          <w:sz w:val="18"/>
          <w:szCs w:val="18"/>
        </w:rPr>
        <w:t>ქმედება</w:t>
      </w:r>
      <w:r w:rsidRPr="005A0D2D">
        <w:rPr>
          <w:rFonts w:cs="Sylfaen"/>
          <w:sz w:val="18"/>
          <w:szCs w:val="18"/>
        </w:rPr>
        <w:t xml:space="preserve"> (</w:t>
      </w:r>
      <w:r w:rsidRPr="005A0D2D">
        <w:rPr>
          <w:rFonts w:ascii="Sylfaen" w:hAnsi="Sylfaen" w:cs="Sylfaen"/>
          <w:sz w:val="18"/>
          <w:szCs w:val="18"/>
        </w:rPr>
        <w:t>ფარული</w:t>
      </w:r>
      <w:r w:rsidRPr="005A0D2D">
        <w:rPr>
          <w:sz w:val="18"/>
          <w:szCs w:val="18"/>
        </w:rPr>
        <w:t xml:space="preserve"> </w:t>
      </w:r>
      <w:r w:rsidRPr="005A0D2D">
        <w:rPr>
          <w:rFonts w:ascii="Sylfaen" w:hAnsi="Sylfaen" w:cs="Sylfaen"/>
          <w:sz w:val="18"/>
          <w:szCs w:val="18"/>
        </w:rPr>
        <w:t>შეთანხმების</w:t>
      </w:r>
      <w:r w:rsidRPr="005A0D2D">
        <w:rPr>
          <w:sz w:val="18"/>
          <w:szCs w:val="18"/>
        </w:rPr>
        <w:t xml:space="preserve"> </w:t>
      </w:r>
      <w:r w:rsidRPr="005A0D2D">
        <w:rPr>
          <w:rFonts w:ascii="Sylfaen" w:hAnsi="Sylfaen" w:cs="Sylfaen"/>
          <w:sz w:val="18"/>
          <w:szCs w:val="18"/>
        </w:rPr>
        <w:t>ჩათვლით</w:t>
      </w:r>
      <w:r w:rsidRPr="005A0D2D">
        <w:rPr>
          <w:sz w:val="18"/>
          <w:szCs w:val="18"/>
        </w:rPr>
        <w:t>)</w:t>
      </w:r>
      <w:r w:rsidRPr="005A0D2D">
        <w:rPr>
          <w:rFonts w:cs="Sylfaen"/>
          <w:sz w:val="18"/>
          <w:szCs w:val="18"/>
        </w:rPr>
        <w:t xml:space="preserve">, </w:t>
      </w:r>
      <w:r w:rsidRPr="005A0D2D">
        <w:rPr>
          <w:rFonts w:ascii="Sylfaen" w:hAnsi="Sylfaen" w:cs="Sylfaen"/>
          <w:sz w:val="18"/>
          <w:szCs w:val="18"/>
        </w:rPr>
        <w:t>რასაც</w:t>
      </w:r>
      <w:r w:rsidRPr="005A0D2D">
        <w:rPr>
          <w:rFonts w:cs="Sylfaen"/>
          <w:sz w:val="18"/>
          <w:szCs w:val="18"/>
        </w:rPr>
        <w:t xml:space="preserve"> </w:t>
      </w:r>
      <w:r w:rsidRPr="005A0D2D">
        <w:rPr>
          <w:rFonts w:ascii="Sylfaen" w:hAnsi="Sylfaen" w:cs="Sylfaen"/>
          <w:sz w:val="18"/>
          <w:szCs w:val="18"/>
        </w:rPr>
        <w:t>შესაძლოა</w:t>
      </w:r>
      <w:r w:rsidRPr="005A0D2D">
        <w:rPr>
          <w:rFonts w:cs="Sylfaen"/>
          <w:sz w:val="18"/>
          <w:szCs w:val="18"/>
        </w:rPr>
        <w:t xml:space="preserve"> </w:t>
      </w:r>
      <w:r w:rsidRPr="005A0D2D">
        <w:rPr>
          <w:rFonts w:ascii="Sylfaen" w:hAnsi="Sylfaen" w:cs="Sylfaen"/>
          <w:sz w:val="18"/>
          <w:szCs w:val="18"/>
        </w:rPr>
        <w:t>გავლენა</w:t>
      </w:r>
      <w:r w:rsidRPr="005A0D2D">
        <w:rPr>
          <w:rFonts w:cs="Sylfaen"/>
          <w:sz w:val="18"/>
          <w:szCs w:val="18"/>
        </w:rPr>
        <w:t xml:space="preserve"> </w:t>
      </w:r>
      <w:r w:rsidRPr="005A0D2D">
        <w:rPr>
          <w:rFonts w:ascii="Sylfaen" w:hAnsi="Sylfaen" w:cs="Sylfaen"/>
          <w:sz w:val="18"/>
          <w:szCs w:val="18"/>
        </w:rPr>
        <w:t>მოეხდინა</w:t>
      </w:r>
      <w:r w:rsidRPr="005A0D2D">
        <w:rPr>
          <w:rFonts w:cs="Sylfaen"/>
          <w:sz w:val="18"/>
          <w:szCs w:val="18"/>
        </w:rPr>
        <w:t xml:space="preserve"> </w:t>
      </w:r>
      <w:r w:rsidRPr="005A0D2D">
        <w:rPr>
          <w:rFonts w:ascii="Sylfaen" w:hAnsi="Sylfaen" w:cs="Sylfaen"/>
          <w:sz w:val="18"/>
          <w:szCs w:val="18"/>
        </w:rPr>
        <w:t>ნარდობის პროცესზე ან ხელშეკრულების</w:t>
      </w:r>
      <w:r w:rsidRPr="005A0D2D">
        <w:rPr>
          <w:szCs w:val="18"/>
        </w:rPr>
        <w:t xml:space="preserve"> </w:t>
      </w:r>
      <w:r w:rsidRPr="005A0D2D">
        <w:rPr>
          <w:rFonts w:ascii="Sylfaen" w:hAnsi="Sylfaen" w:cs="Sylfaen"/>
          <w:sz w:val="18"/>
          <w:szCs w:val="18"/>
        </w:rPr>
        <w:t>დადებაზე</w:t>
      </w:r>
      <w:r w:rsidRPr="005A0D2D">
        <w:rPr>
          <w:rFonts w:cs="Sylfaen"/>
          <w:sz w:val="18"/>
          <w:szCs w:val="18"/>
        </w:rPr>
        <w:t xml:space="preserve">, </w:t>
      </w:r>
      <w:r w:rsidRPr="005A0D2D">
        <w:rPr>
          <w:rFonts w:ascii="Sylfaen" w:hAnsi="Sylfaen" w:cs="Sylfaen"/>
          <w:sz w:val="18"/>
          <w:szCs w:val="18"/>
        </w:rPr>
        <w:t>რომლის</w:t>
      </w:r>
      <w:r w:rsidRPr="005A0D2D">
        <w:rPr>
          <w:rFonts w:cs="Sylfaen"/>
          <w:sz w:val="18"/>
          <w:szCs w:val="18"/>
        </w:rPr>
        <w:t xml:space="preserve"> </w:t>
      </w:r>
      <w:r w:rsidRPr="005A0D2D">
        <w:rPr>
          <w:rFonts w:ascii="Sylfaen" w:hAnsi="Sylfaen" w:cs="Sylfaen"/>
          <w:sz w:val="18"/>
          <w:szCs w:val="18"/>
        </w:rPr>
        <w:t>მიზანია</w:t>
      </w:r>
      <w:r w:rsidRPr="005A0D2D">
        <w:rPr>
          <w:rFonts w:cs="Sylfaen"/>
          <w:sz w:val="18"/>
          <w:szCs w:val="18"/>
        </w:rPr>
        <w:t xml:space="preserve"> </w:t>
      </w:r>
      <w:r w:rsidRPr="005A0D2D">
        <w:rPr>
          <w:rFonts w:ascii="Sylfaen" w:hAnsi="Sylfaen" w:cs="Sylfaen"/>
          <w:sz w:val="18"/>
          <w:szCs w:val="18"/>
        </w:rPr>
        <w:t>ფასების</w:t>
      </w:r>
      <w:r w:rsidRPr="005A0D2D">
        <w:rPr>
          <w:rFonts w:cs="Sylfaen"/>
          <w:sz w:val="18"/>
          <w:szCs w:val="18"/>
        </w:rPr>
        <w:t xml:space="preserve"> </w:t>
      </w:r>
      <w:r w:rsidRPr="005A0D2D">
        <w:rPr>
          <w:rFonts w:ascii="Sylfaen" w:hAnsi="Sylfaen" w:cs="Sylfaen"/>
          <w:sz w:val="18"/>
          <w:szCs w:val="18"/>
        </w:rPr>
        <w:t>ხელოვნური</w:t>
      </w:r>
      <w:r w:rsidRPr="005A0D2D">
        <w:rPr>
          <w:sz w:val="18"/>
          <w:szCs w:val="18"/>
        </w:rPr>
        <w:t xml:space="preserve"> </w:t>
      </w:r>
      <w:r w:rsidRPr="005A0D2D">
        <w:rPr>
          <w:rFonts w:ascii="Sylfaen" w:hAnsi="Sylfaen" w:cs="Sylfaen"/>
          <w:sz w:val="18"/>
          <w:szCs w:val="18"/>
        </w:rPr>
        <w:t>რეგულირება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 xml:space="preserve">არაკონკურენტული გარემოს შექმნა; </w:t>
      </w:r>
    </w:p>
    <w:p w14:paraId="2AB9460D" w14:textId="77777777" w:rsidR="00DE73DC" w:rsidRPr="005A0D2D" w:rsidRDefault="00DE73DC" w:rsidP="00DE73DC">
      <w:pPr>
        <w:pStyle w:val="ListParagraph"/>
        <w:numPr>
          <w:ilvl w:val="3"/>
          <w:numId w:val="10"/>
        </w:numPr>
        <w:jc w:val="both"/>
        <w:rPr>
          <w:szCs w:val="18"/>
        </w:rPr>
      </w:pPr>
      <w:r w:rsidRPr="005A0D2D">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პირის</w:t>
      </w:r>
      <w:r w:rsidRPr="005A0D2D">
        <w:rPr>
          <w:sz w:val="18"/>
          <w:szCs w:val="18"/>
        </w:rPr>
        <w:t xml:space="preserve"> </w:t>
      </w:r>
      <w:r w:rsidRPr="005A0D2D">
        <w:rPr>
          <w:rFonts w:ascii="Sylfaen" w:hAnsi="Sylfaen" w:cs="Sylfaen"/>
          <w:sz w:val="18"/>
          <w:szCs w:val="18"/>
        </w:rPr>
        <w:t>მხრიდან</w:t>
      </w:r>
      <w:r w:rsidRPr="005A0D2D">
        <w:rPr>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ჰქონია</w:t>
      </w:r>
      <w:r w:rsidRPr="005A0D2D">
        <w:rPr>
          <w:rFonts w:cs="Sylfaen"/>
          <w:sz w:val="18"/>
          <w:szCs w:val="18"/>
        </w:rPr>
        <w:t xml:space="preserve"> </w:t>
      </w:r>
      <w:r w:rsidRPr="005A0D2D">
        <w:rPr>
          <w:rFonts w:ascii="Sylfaen" w:hAnsi="Sylfaen" w:cs="Sylfaen"/>
          <w:sz w:val="18"/>
          <w:szCs w:val="18"/>
        </w:rPr>
        <w:t>ადგილი</w:t>
      </w:r>
      <w:r w:rsidRPr="005A0D2D">
        <w:rPr>
          <w:rFonts w:cs="Sylfaen"/>
          <w:sz w:val="18"/>
          <w:szCs w:val="18"/>
        </w:rPr>
        <w:t xml:space="preserve"> </w:t>
      </w:r>
      <w:r w:rsidRPr="005A0D2D">
        <w:rPr>
          <w:rFonts w:ascii="Sylfaen" w:hAnsi="Sylfaen" w:cs="Sylfaen"/>
          <w:sz w:val="18"/>
          <w:szCs w:val="18"/>
        </w:rPr>
        <w:t>მუქარას</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ქონების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რეპუტაციის</w:t>
      </w:r>
      <w:r w:rsidRPr="005A0D2D">
        <w:rPr>
          <w:sz w:val="18"/>
          <w:szCs w:val="18"/>
        </w:rPr>
        <w:t xml:space="preserve"> </w:t>
      </w:r>
      <w:r w:rsidRPr="005A0D2D">
        <w:rPr>
          <w:rFonts w:ascii="Sylfaen" w:hAnsi="Sylfaen" w:cs="Sylfaen"/>
          <w:sz w:val="18"/>
          <w:szCs w:val="18"/>
        </w:rPr>
        <w:t>მიმართ</w:t>
      </w:r>
      <w:r w:rsidRPr="005A0D2D">
        <w:rPr>
          <w:sz w:val="18"/>
          <w:szCs w:val="18"/>
        </w:rPr>
        <w:t>,</w:t>
      </w:r>
      <w:r w:rsidRPr="005A0D2D">
        <w:rPr>
          <w:rFonts w:cs="Sylfaen"/>
          <w:sz w:val="18"/>
          <w:szCs w:val="18"/>
        </w:rPr>
        <w:t xml:space="preserve"> </w:t>
      </w:r>
      <w:r w:rsidRPr="005A0D2D">
        <w:rPr>
          <w:rFonts w:ascii="Sylfaen" w:hAnsi="Sylfaen" w:cs="Sylfaen"/>
          <w:sz w:val="18"/>
          <w:szCs w:val="18"/>
        </w:rPr>
        <w:t>ბიზნეს უპირატესობის არაკეთილსინდისიერად მოპოვების</w:t>
      </w:r>
      <w:r w:rsidRPr="005A0D2D">
        <w:rPr>
          <w:sz w:val="18"/>
          <w:szCs w:val="18"/>
        </w:rPr>
        <w:t xml:space="preserve">, </w:t>
      </w:r>
      <w:r w:rsidRPr="005A0D2D">
        <w:rPr>
          <w:rFonts w:ascii="Sylfaen" w:hAnsi="Sylfaen" w:cs="Sylfaen"/>
          <w:sz w:val="18"/>
          <w:szCs w:val="18"/>
        </w:rPr>
        <w:t>ან</w:t>
      </w:r>
      <w:r w:rsidRPr="005A0D2D">
        <w:rPr>
          <w:sz w:val="18"/>
          <w:szCs w:val="18"/>
        </w:rPr>
        <w:t xml:space="preserve"> </w:t>
      </w:r>
      <w:r w:rsidRPr="005A0D2D">
        <w:rPr>
          <w:rFonts w:ascii="Sylfaen" w:hAnsi="Sylfaen" w:cs="Sylfaen"/>
          <w:sz w:val="18"/>
          <w:szCs w:val="18"/>
        </w:rPr>
        <w:t>ბიზნესის</w:t>
      </w:r>
      <w:r w:rsidRPr="005A0D2D">
        <w:rPr>
          <w:sz w:val="18"/>
          <w:szCs w:val="18"/>
        </w:rPr>
        <w:t xml:space="preserve"> </w:t>
      </w:r>
      <w:r w:rsidRPr="005A0D2D">
        <w:rPr>
          <w:rFonts w:ascii="Sylfaen" w:hAnsi="Sylfaen" w:cs="Sylfaen"/>
          <w:sz w:val="18"/>
          <w:szCs w:val="18"/>
        </w:rPr>
        <w:t>წარმოების</w:t>
      </w:r>
      <w:r w:rsidRPr="005A0D2D">
        <w:rPr>
          <w:sz w:val="18"/>
          <w:szCs w:val="18"/>
        </w:rPr>
        <w:t xml:space="preserve"> </w:t>
      </w:r>
      <w:r w:rsidRPr="005A0D2D">
        <w:rPr>
          <w:rFonts w:ascii="Sylfaen" w:hAnsi="Sylfaen" w:cs="Sylfaen"/>
          <w:sz w:val="18"/>
          <w:szCs w:val="18"/>
        </w:rPr>
        <w:t>მიზნით</w:t>
      </w:r>
      <w:r w:rsidRPr="005A0D2D">
        <w:rPr>
          <w:sz w:val="18"/>
          <w:szCs w:val="18"/>
        </w:rPr>
        <w:t>;</w:t>
      </w:r>
      <w:r w:rsidRPr="005A0D2D">
        <w:rPr>
          <w:rFonts w:ascii="Sylfaen" w:hAnsi="Sylfaen" w:cs="Sylfaen"/>
          <w:sz w:val="18"/>
          <w:szCs w:val="18"/>
        </w:rPr>
        <w:t xml:space="preserve"> </w:t>
      </w:r>
    </w:p>
    <w:p w14:paraId="20C12FC6" w14:textId="77777777" w:rsidR="00DE73DC" w:rsidRPr="005A0D2D" w:rsidRDefault="00DE73DC" w:rsidP="00DE73DC">
      <w:pPr>
        <w:pStyle w:val="ListParagraph"/>
        <w:numPr>
          <w:ilvl w:val="3"/>
          <w:numId w:val="10"/>
        </w:numPr>
        <w:jc w:val="both"/>
        <w:rPr>
          <w:rFonts w:ascii="Sylfaen" w:hAnsi="Sylfaen" w:cs="Sylfaen"/>
          <w:sz w:val="18"/>
          <w:szCs w:val="18"/>
        </w:rPr>
      </w:pPr>
      <w:r w:rsidRPr="005A0D2D">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5A0D2D" w:rsidRDefault="00DE73DC" w:rsidP="0027449F">
      <w:pPr>
        <w:pStyle w:val="ListParagraph"/>
        <w:numPr>
          <w:ilvl w:val="2"/>
          <w:numId w:val="10"/>
        </w:numPr>
        <w:jc w:val="both"/>
        <w:rPr>
          <w:rFonts w:ascii="Sylfaen" w:hAnsi="Sylfaen" w:cs="Sylfaen"/>
          <w:sz w:val="18"/>
          <w:szCs w:val="18"/>
        </w:rPr>
      </w:pPr>
      <w:r w:rsidRPr="005A0D2D">
        <w:rPr>
          <w:rFonts w:ascii="Sylfaen" w:hAnsi="Sylfaen" w:cs="Sylfaen"/>
          <w:sz w:val="18"/>
          <w:szCs w:val="18"/>
        </w:rPr>
        <w:t>შემკვეთის</w:t>
      </w:r>
      <w:r w:rsidRPr="005A0D2D">
        <w:rPr>
          <w:rFonts w:cs="Sylfaen"/>
          <w:sz w:val="18"/>
          <w:szCs w:val="18"/>
        </w:rPr>
        <w:t xml:space="preserve"> </w:t>
      </w:r>
      <w:r w:rsidRPr="005A0D2D">
        <w:rPr>
          <w:rFonts w:ascii="Sylfaen" w:hAnsi="Sylfaen" w:cs="Sylfaen"/>
          <w:sz w:val="18"/>
          <w:szCs w:val="18"/>
        </w:rPr>
        <w:t>პოლიტიკის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ნებისმიერი</w:t>
      </w:r>
      <w:r w:rsidRPr="005A0D2D">
        <w:rPr>
          <w:rFonts w:cs="Sylfaen"/>
          <w:sz w:val="18"/>
          <w:szCs w:val="18"/>
        </w:rPr>
        <w:t xml:space="preserve"> </w:t>
      </w:r>
      <w:r w:rsidRPr="005A0D2D">
        <w:rPr>
          <w:rFonts w:ascii="Sylfaen" w:hAnsi="Sylfaen" w:cs="Sylfaen"/>
          <w:sz w:val="18"/>
          <w:szCs w:val="18"/>
        </w:rPr>
        <w:t>ზემოაღნიშნული</w:t>
      </w:r>
      <w:r w:rsidRPr="005A0D2D">
        <w:rPr>
          <w:rFonts w:cs="Sylfaen"/>
          <w:sz w:val="18"/>
          <w:szCs w:val="18"/>
        </w:rPr>
        <w:t xml:space="preserve"> </w:t>
      </w:r>
      <w:r w:rsidRPr="005A0D2D">
        <w:rPr>
          <w:rFonts w:ascii="Sylfaen" w:hAnsi="Sylfaen" w:cs="Sylfaen"/>
          <w:sz w:val="18"/>
          <w:szCs w:val="18"/>
        </w:rPr>
        <w:t>დებულების</w:t>
      </w:r>
      <w:r w:rsidRPr="005A0D2D">
        <w:rPr>
          <w:rFonts w:cs="Sylfaen"/>
          <w:sz w:val="18"/>
          <w:szCs w:val="18"/>
        </w:rPr>
        <w:t xml:space="preserve"> </w:t>
      </w:r>
      <w:r w:rsidRPr="005A0D2D">
        <w:rPr>
          <w:rFonts w:ascii="Sylfaen" w:hAnsi="Sylfaen" w:cs="Sylfaen"/>
          <w:sz w:val="18"/>
          <w:szCs w:val="18"/>
        </w:rPr>
        <w:t>დარღვევა</w:t>
      </w:r>
      <w:r w:rsidRPr="005A0D2D">
        <w:rPr>
          <w:rFonts w:cs="Sylfaen"/>
          <w:sz w:val="18"/>
          <w:szCs w:val="18"/>
        </w:rPr>
        <w:t xml:space="preserve"> </w:t>
      </w:r>
      <w:r w:rsidRPr="005A0D2D">
        <w:rPr>
          <w:rFonts w:ascii="Sylfaen" w:hAnsi="Sylfaen" w:cs="Sylfaen"/>
          <w:sz w:val="18"/>
          <w:szCs w:val="18"/>
        </w:rPr>
        <w:t>გამოიწვევს</w:t>
      </w:r>
      <w:r w:rsidRPr="005A0D2D">
        <w:rPr>
          <w:rFonts w:cs="Sylfaen"/>
          <w:sz w:val="18"/>
          <w:szCs w:val="18"/>
        </w:rPr>
        <w:t xml:space="preserve"> </w:t>
      </w:r>
      <w:r w:rsidRPr="005A0D2D">
        <w:rPr>
          <w:rFonts w:ascii="Sylfaen" w:hAnsi="Sylfaen" w:cs="Sylfaen"/>
          <w:sz w:val="18"/>
          <w:szCs w:val="18"/>
        </w:rPr>
        <w:t>მის</w:t>
      </w:r>
      <w:r w:rsidRPr="005A0D2D">
        <w:rPr>
          <w:sz w:val="18"/>
          <w:szCs w:val="18"/>
        </w:rPr>
        <w:t xml:space="preserve"> </w:t>
      </w:r>
      <w:r w:rsidRPr="005A0D2D">
        <w:rPr>
          <w:rFonts w:ascii="Sylfaen" w:hAnsi="Sylfaen" w:cs="Sylfaen"/>
          <w:sz w:val="18"/>
          <w:szCs w:val="18"/>
        </w:rPr>
        <w:t>დაუყოვნებლივ</w:t>
      </w:r>
      <w:r w:rsidRPr="005A0D2D">
        <w:rPr>
          <w:sz w:val="18"/>
          <w:szCs w:val="18"/>
        </w:rPr>
        <w:t xml:space="preserve"> </w:t>
      </w:r>
      <w:r w:rsidRPr="005A0D2D">
        <w:rPr>
          <w:rFonts w:ascii="Sylfaen" w:hAnsi="Sylfaen" w:cs="Sylfaen"/>
          <w:sz w:val="18"/>
          <w:szCs w:val="18"/>
        </w:rPr>
        <w:t>დისკვალიფიკაციას</w:t>
      </w:r>
      <w:r w:rsidRPr="005A0D2D">
        <w:rPr>
          <w:rFonts w:cs="Sylfaen"/>
          <w:sz w:val="18"/>
          <w:szCs w:val="18"/>
        </w:rPr>
        <w:t xml:space="preserve"> </w:t>
      </w:r>
      <w:r w:rsidRPr="005A0D2D">
        <w:rPr>
          <w:rFonts w:ascii="Sylfaen" w:hAnsi="Sylfaen" w:cs="Sylfaen"/>
          <w:sz w:val="18"/>
          <w:szCs w:val="18"/>
        </w:rPr>
        <w:t>ნარდობის</w:t>
      </w:r>
      <w:r w:rsidRPr="005A0D2D">
        <w:rPr>
          <w:rFonts w:cs="Sylfaen"/>
          <w:sz w:val="18"/>
          <w:szCs w:val="18"/>
        </w:rPr>
        <w:t xml:space="preserve"> </w:t>
      </w:r>
      <w:r w:rsidRPr="005A0D2D">
        <w:rPr>
          <w:rFonts w:ascii="Sylfaen" w:hAnsi="Sylfaen" w:cs="Sylfaen"/>
          <w:sz w:val="18"/>
          <w:szCs w:val="18"/>
        </w:rPr>
        <w:t>პროცესიდან</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შეწყვეტას</w:t>
      </w:r>
      <w:r w:rsidRPr="005A0D2D">
        <w:rPr>
          <w:rFonts w:cs="Sylfaen"/>
          <w:sz w:val="18"/>
          <w:szCs w:val="18"/>
        </w:rPr>
        <w:t xml:space="preserve">. </w:t>
      </w:r>
      <w:r w:rsidRPr="005A0D2D">
        <w:rPr>
          <w:rFonts w:ascii="Sylfaen" w:hAnsi="Sylfaen" w:cs="Sylfaen"/>
          <w:sz w:val="18"/>
          <w:szCs w:val="18"/>
        </w:rPr>
        <w:t>ამასთან</w:t>
      </w:r>
      <w:r w:rsidRPr="005A0D2D">
        <w:rPr>
          <w:rFonts w:cs="Sylfaen"/>
          <w:sz w:val="18"/>
          <w:szCs w:val="18"/>
        </w:rPr>
        <w:t xml:space="preserve">, </w:t>
      </w:r>
      <w:r w:rsidRPr="005A0D2D">
        <w:rPr>
          <w:rFonts w:ascii="Sylfaen" w:hAnsi="Sylfaen" w:cs="Sylfaen"/>
          <w:sz w:val="18"/>
          <w:szCs w:val="18"/>
        </w:rPr>
        <w:t>ამგვარი</w:t>
      </w:r>
      <w:r w:rsidRPr="005A0D2D">
        <w:rPr>
          <w:rFonts w:cs="Sylfaen"/>
          <w:sz w:val="18"/>
          <w:szCs w:val="18"/>
        </w:rPr>
        <w:t xml:space="preserve"> </w:t>
      </w:r>
      <w:r w:rsidRPr="005A0D2D">
        <w:rPr>
          <w:rFonts w:ascii="Sylfaen" w:hAnsi="Sylfaen" w:cs="Sylfaen"/>
          <w:sz w:val="18"/>
          <w:szCs w:val="18"/>
        </w:rPr>
        <w:t>დისკვალიფიკაცია</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ხელშეკრულების შეწყვეტა</w:t>
      </w:r>
      <w:r w:rsidRPr="005A0D2D">
        <w:rPr>
          <w:rFonts w:cs="Sylfaen"/>
          <w:sz w:val="18"/>
          <w:szCs w:val="18"/>
        </w:rPr>
        <w:t xml:space="preserve"> </w:t>
      </w:r>
      <w:r w:rsidRPr="005A0D2D">
        <w:rPr>
          <w:rFonts w:ascii="Sylfaen" w:hAnsi="Sylfaen" w:cs="Sylfaen"/>
          <w:sz w:val="18"/>
          <w:szCs w:val="18"/>
        </w:rPr>
        <w:t>არ</w:t>
      </w:r>
      <w:r w:rsidRPr="005A0D2D">
        <w:rPr>
          <w:rFonts w:cs="Sylfaen"/>
          <w:sz w:val="18"/>
          <w:szCs w:val="18"/>
        </w:rPr>
        <w:t xml:space="preserve"> </w:t>
      </w:r>
      <w:r w:rsidRPr="005A0D2D">
        <w:rPr>
          <w:rFonts w:ascii="Sylfaen" w:hAnsi="Sylfaen" w:cs="Sylfaen"/>
          <w:sz w:val="18"/>
          <w:szCs w:val="18"/>
        </w:rPr>
        <w:t>გამორიცხავს</w:t>
      </w:r>
      <w:r w:rsidRPr="005A0D2D">
        <w:rPr>
          <w:sz w:val="18"/>
          <w:szCs w:val="18"/>
        </w:rPr>
        <w:t xml:space="preserve"> </w:t>
      </w:r>
      <w:r w:rsidRPr="005A0D2D">
        <w:rPr>
          <w:rFonts w:ascii="Sylfaen" w:hAnsi="Sylfaen" w:cs="Sylfaen"/>
          <w:sz w:val="18"/>
          <w:szCs w:val="18"/>
        </w:rPr>
        <w:t>შემსრულებლის 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sz w:val="18"/>
          <w:szCs w:val="18"/>
        </w:rPr>
        <w:t xml:space="preserve"> </w:t>
      </w:r>
      <w:r w:rsidRPr="005A0D2D">
        <w:rPr>
          <w:rFonts w:cs="Sylfaen"/>
          <w:sz w:val="18"/>
          <w:szCs w:val="18"/>
        </w:rPr>
        <w:t xml:space="preserve"> </w:t>
      </w:r>
      <w:r w:rsidRPr="005A0D2D">
        <w:rPr>
          <w:rFonts w:ascii="Sylfaen" w:hAnsi="Sylfaen" w:cs="Sylfaen"/>
          <w:sz w:val="18"/>
          <w:szCs w:val="18"/>
        </w:rPr>
        <w:t>დირექტორის</w:t>
      </w:r>
      <w:r w:rsidRPr="005A0D2D">
        <w:rPr>
          <w:rFonts w:cs="Sylfaen"/>
          <w:sz w:val="18"/>
          <w:szCs w:val="18"/>
        </w:rPr>
        <w:t xml:space="preserve">, </w:t>
      </w:r>
      <w:r w:rsidRPr="005A0D2D">
        <w:rPr>
          <w:rFonts w:ascii="Sylfaen" w:hAnsi="Sylfaen" w:cs="Sylfaen"/>
          <w:sz w:val="18"/>
          <w:szCs w:val="18"/>
        </w:rPr>
        <w:t>უფლებამოსილი</w:t>
      </w:r>
      <w:r w:rsidRPr="005A0D2D">
        <w:rPr>
          <w:sz w:val="18"/>
          <w:szCs w:val="18"/>
        </w:rPr>
        <w:t xml:space="preserve"> </w:t>
      </w:r>
      <w:r w:rsidRPr="005A0D2D">
        <w:rPr>
          <w:rFonts w:ascii="Sylfaen" w:hAnsi="Sylfaen" w:cs="Sylfaen"/>
          <w:sz w:val="18"/>
          <w:szCs w:val="18"/>
        </w:rPr>
        <w:t>პირის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წარმომადგენლის</w:t>
      </w:r>
      <w:r w:rsidRPr="005A0D2D">
        <w:rPr>
          <w:sz w:val="18"/>
          <w:szCs w:val="18"/>
        </w:rPr>
        <w:t>,</w:t>
      </w:r>
      <w:r w:rsidRPr="005A0D2D">
        <w:rPr>
          <w:rFonts w:cs="Sylfaen"/>
          <w:sz w:val="18"/>
          <w:szCs w:val="18"/>
        </w:rPr>
        <w:t xml:space="preserve"> </w:t>
      </w:r>
      <w:r w:rsidRPr="005A0D2D">
        <w:rPr>
          <w:rFonts w:ascii="Sylfaen" w:hAnsi="Sylfaen" w:cs="Sylfaen"/>
          <w:sz w:val="18"/>
          <w:szCs w:val="18"/>
        </w:rPr>
        <w:t>თანამშრომლის</w:t>
      </w:r>
      <w:r w:rsidRPr="005A0D2D">
        <w:rPr>
          <w:rFonts w:cs="Sylfaen"/>
          <w:sz w:val="18"/>
          <w:szCs w:val="18"/>
        </w:rPr>
        <w:t xml:space="preserve">, </w:t>
      </w:r>
      <w:r w:rsidRPr="005A0D2D">
        <w:rPr>
          <w:rFonts w:ascii="Sylfaen" w:hAnsi="Sylfaen" w:cs="Sylfaen"/>
          <w:sz w:val="18"/>
          <w:szCs w:val="18"/>
        </w:rPr>
        <w:t>სხვა</w:t>
      </w:r>
      <w:r w:rsidRPr="005A0D2D">
        <w:rPr>
          <w:rFonts w:cs="Sylfaen"/>
          <w:sz w:val="18"/>
          <w:szCs w:val="18"/>
        </w:rPr>
        <w:t xml:space="preserve"> </w:t>
      </w:r>
      <w:r w:rsidRPr="005A0D2D">
        <w:rPr>
          <w:rFonts w:ascii="Sylfaen" w:hAnsi="Sylfaen" w:cs="Sylfaen"/>
          <w:sz w:val="18"/>
          <w:szCs w:val="18"/>
        </w:rPr>
        <w:t>პერსონალის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 xml:space="preserve"> </w:t>
      </w:r>
      <w:r w:rsidRPr="005A0D2D">
        <w:rPr>
          <w:rFonts w:ascii="Sylfaen" w:hAnsi="Sylfaen" w:cs="Sylfaen"/>
          <w:sz w:val="18"/>
          <w:szCs w:val="18"/>
        </w:rPr>
        <w:t>მასთან</w:t>
      </w:r>
      <w:r w:rsidRPr="005A0D2D">
        <w:rPr>
          <w:rFonts w:cs="Sylfaen"/>
          <w:sz w:val="18"/>
          <w:szCs w:val="18"/>
        </w:rPr>
        <w:t xml:space="preserve"> </w:t>
      </w:r>
      <w:r w:rsidRPr="005A0D2D">
        <w:rPr>
          <w:rFonts w:ascii="Sylfaen" w:hAnsi="Sylfaen" w:cs="Sylfaen"/>
          <w:sz w:val="18"/>
          <w:szCs w:val="18"/>
        </w:rPr>
        <w:t>დაკავშირებული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ან</w:t>
      </w:r>
      <w:r w:rsidRPr="005A0D2D">
        <w:rPr>
          <w:rFonts w:cs="Sylfaen"/>
          <w:sz w:val="18"/>
          <w:szCs w:val="18"/>
        </w:rPr>
        <w:t>/</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მისი</w:t>
      </w:r>
      <w:r w:rsidRPr="005A0D2D">
        <w:rPr>
          <w:rFonts w:cs="Sylfaen"/>
          <w:sz w:val="18"/>
          <w:szCs w:val="18"/>
        </w:rPr>
        <w:t xml:space="preserve"> </w:t>
      </w:r>
      <w:r w:rsidRPr="005A0D2D">
        <w:rPr>
          <w:rFonts w:ascii="Sylfaen" w:hAnsi="Sylfaen" w:cs="Sylfaen"/>
          <w:sz w:val="18"/>
          <w:szCs w:val="18"/>
        </w:rPr>
        <w:t>აფილირებული</w:t>
      </w:r>
      <w:r w:rsidRPr="005A0D2D">
        <w:rPr>
          <w:rFonts w:cs="Sylfaen"/>
          <w:sz w:val="18"/>
          <w:szCs w:val="18"/>
        </w:rPr>
        <w:t xml:space="preserve"> </w:t>
      </w:r>
      <w:r w:rsidRPr="005A0D2D">
        <w:rPr>
          <w:rFonts w:ascii="Sylfaen" w:hAnsi="Sylfaen" w:cs="Sylfaen"/>
          <w:sz w:val="18"/>
          <w:szCs w:val="18"/>
        </w:rPr>
        <w:t>პირის</w:t>
      </w:r>
      <w:r w:rsidRPr="005A0D2D">
        <w:rPr>
          <w:rFonts w:cs="Sylfaen"/>
          <w:sz w:val="18"/>
          <w:szCs w:val="18"/>
        </w:rPr>
        <w:t xml:space="preserve"> </w:t>
      </w:r>
      <w:r w:rsidRPr="005A0D2D">
        <w:rPr>
          <w:rFonts w:ascii="Sylfaen" w:hAnsi="Sylfaen" w:cs="Sylfaen"/>
          <w:sz w:val="18"/>
          <w:szCs w:val="18"/>
        </w:rPr>
        <w:t>პასუხისმგებლობას</w:t>
      </w:r>
      <w:r w:rsidRPr="005A0D2D">
        <w:rPr>
          <w:rFonts w:cs="Sylfaen"/>
          <w:sz w:val="18"/>
          <w:szCs w:val="18"/>
        </w:rPr>
        <w:t xml:space="preserve"> </w:t>
      </w:r>
      <w:r w:rsidRPr="005A0D2D">
        <w:rPr>
          <w:rFonts w:ascii="Sylfaen" w:hAnsi="Sylfaen" w:cs="Sylfaen"/>
          <w:sz w:val="18"/>
          <w:szCs w:val="18"/>
        </w:rPr>
        <w:t>და</w:t>
      </w:r>
      <w:r w:rsidRPr="005A0D2D">
        <w:rPr>
          <w:rFonts w:cs="Sylfaen"/>
          <w:sz w:val="18"/>
          <w:szCs w:val="18"/>
        </w:rPr>
        <w:t xml:space="preserve"> </w:t>
      </w:r>
      <w:r w:rsidRPr="005A0D2D">
        <w:rPr>
          <w:rFonts w:ascii="Sylfaen" w:hAnsi="Sylfaen" w:cs="Sylfaen"/>
          <w:sz w:val="18"/>
          <w:szCs w:val="18"/>
        </w:rPr>
        <w:t>შესაბამის</w:t>
      </w:r>
      <w:r w:rsidRPr="005A0D2D">
        <w:rPr>
          <w:rFonts w:cs="Sylfaen"/>
          <w:sz w:val="18"/>
          <w:szCs w:val="18"/>
        </w:rPr>
        <w:t xml:space="preserve"> </w:t>
      </w:r>
      <w:r w:rsidRPr="005A0D2D">
        <w:rPr>
          <w:rFonts w:ascii="Sylfaen" w:hAnsi="Sylfaen" w:cs="Sylfaen"/>
          <w:sz w:val="18"/>
          <w:szCs w:val="18"/>
        </w:rPr>
        <w:t>სანქციებს</w:t>
      </w:r>
      <w:r w:rsidRPr="005A0D2D">
        <w:rPr>
          <w:rFonts w:cs="Sylfaen"/>
          <w:sz w:val="18"/>
          <w:szCs w:val="18"/>
        </w:rPr>
        <w:t xml:space="preserve">, </w:t>
      </w:r>
      <w:r w:rsidRPr="005A0D2D">
        <w:rPr>
          <w:rFonts w:ascii="Sylfaen" w:hAnsi="Sylfaen" w:cs="Sylfaen"/>
          <w:sz w:val="18"/>
          <w:szCs w:val="18"/>
        </w:rPr>
        <w:t>რაც</w:t>
      </w:r>
      <w:r w:rsidRPr="005A0D2D">
        <w:rPr>
          <w:rFonts w:cs="Sylfaen"/>
          <w:sz w:val="18"/>
          <w:szCs w:val="18"/>
        </w:rPr>
        <w:t xml:space="preserve"> </w:t>
      </w:r>
      <w:r w:rsidRPr="005A0D2D">
        <w:rPr>
          <w:rFonts w:ascii="Sylfaen" w:hAnsi="Sylfaen" w:cs="Sylfaen"/>
          <w:sz w:val="18"/>
          <w:szCs w:val="18"/>
        </w:rPr>
        <w:t>გათვალისწინებულია</w:t>
      </w:r>
      <w:r w:rsidRPr="005A0D2D">
        <w:rPr>
          <w:rFonts w:cs="Sylfaen"/>
          <w:sz w:val="18"/>
          <w:szCs w:val="18"/>
        </w:rPr>
        <w:t xml:space="preserve"> </w:t>
      </w:r>
      <w:r w:rsidRPr="005A0D2D">
        <w:rPr>
          <w:rFonts w:ascii="Sylfaen" w:hAnsi="Sylfaen" w:cs="Sylfaen"/>
          <w:sz w:val="18"/>
          <w:szCs w:val="18"/>
        </w:rPr>
        <w:t>კანონმდებლობით</w:t>
      </w:r>
      <w:r w:rsidRPr="005A0D2D">
        <w:rPr>
          <w:sz w:val="18"/>
          <w:szCs w:val="18"/>
        </w:rPr>
        <w:t xml:space="preserve"> </w:t>
      </w:r>
      <w:r w:rsidRPr="005A0D2D">
        <w:rPr>
          <w:rFonts w:cs="Sylfaen"/>
          <w:sz w:val="18"/>
          <w:szCs w:val="18"/>
        </w:rPr>
        <w:t>(</w:t>
      </w:r>
      <w:r w:rsidRPr="005A0D2D">
        <w:rPr>
          <w:rFonts w:ascii="Sylfaen" w:hAnsi="Sylfaen" w:cs="Sylfaen"/>
          <w:sz w:val="18"/>
          <w:szCs w:val="18"/>
        </w:rPr>
        <w:t>მათ</w:t>
      </w:r>
      <w:r w:rsidRPr="005A0D2D">
        <w:rPr>
          <w:rFonts w:cs="Sylfaen"/>
          <w:sz w:val="18"/>
          <w:szCs w:val="18"/>
        </w:rPr>
        <w:t xml:space="preserve"> </w:t>
      </w:r>
      <w:r w:rsidRPr="005A0D2D">
        <w:rPr>
          <w:rFonts w:ascii="Sylfaen" w:hAnsi="Sylfaen" w:cs="Sylfaen"/>
          <w:sz w:val="18"/>
          <w:szCs w:val="18"/>
        </w:rPr>
        <w:t>შორის</w:t>
      </w:r>
      <w:r w:rsidRPr="005A0D2D">
        <w:rPr>
          <w:sz w:val="18"/>
          <w:szCs w:val="18"/>
        </w:rPr>
        <w:t>,</w:t>
      </w:r>
      <w:r w:rsidRPr="005A0D2D">
        <w:rPr>
          <w:rFonts w:cs="Sylfaen"/>
          <w:sz w:val="18"/>
          <w:szCs w:val="18"/>
        </w:rPr>
        <w:t xml:space="preserve"> </w:t>
      </w:r>
      <w:r w:rsidRPr="005A0D2D">
        <w:rPr>
          <w:rFonts w:ascii="Sylfaen" w:hAnsi="Sylfaen" w:cs="Sylfaen"/>
          <w:sz w:val="18"/>
          <w:szCs w:val="18"/>
        </w:rPr>
        <w:t>ყოველგვარი</w:t>
      </w:r>
      <w:r w:rsidRPr="005A0D2D">
        <w:rPr>
          <w:rFonts w:cs="Sylfaen"/>
          <w:sz w:val="18"/>
          <w:szCs w:val="18"/>
        </w:rPr>
        <w:t xml:space="preserve"> </w:t>
      </w:r>
      <w:r w:rsidRPr="005A0D2D">
        <w:rPr>
          <w:rFonts w:ascii="Sylfaen" w:hAnsi="Sylfaen" w:cs="Sylfaen"/>
          <w:sz w:val="18"/>
          <w:szCs w:val="18"/>
        </w:rPr>
        <w:t>შეზღუდვის</w:t>
      </w:r>
      <w:r w:rsidRPr="005A0D2D">
        <w:rPr>
          <w:rFonts w:cs="Sylfaen"/>
          <w:sz w:val="18"/>
          <w:szCs w:val="18"/>
        </w:rPr>
        <w:t xml:space="preserve"> </w:t>
      </w:r>
      <w:r w:rsidRPr="005A0D2D">
        <w:rPr>
          <w:rFonts w:ascii="Sylfaen" w:hAnsi="Sylfaen" w:cs="Sylfaen"/>
          <w:sz w:val="18"/>
          <w:szCs w:val="18"/>
        </w:rPr>
        <w:t>გარეშე</w:t>
      </w:r>
      <w:r w:rsidRPr="005A0D2D">
        <w:rPr>
          <w:rFonts w:cs="Sylfaen"/>
          <w:sz w:val="18"/>
          <w:szCs w:val="18"/>
        </w:rPr>
        <w:t xml:space="preserve">, </w:t>
      </w:r>
      <w:r w:rsidRPr="005A0D2D">
        <w:rPr>
          <w:rFonts w:ascii="Sylfaen" w:hAnsi="Sylfaen" w:cs="Sylfaen"/>
          <w:sz w:val="18"/>
          <w:szCs w:val="18"/>
        </w:rPr>
        <w:t>სისხლის</w:t>
      </w:r>
      <w:r w:rsidRPr="005A0D2D">
        <w:rPr>
          <w:rFonts w:cs="Sylfaen"/>
          <w:sz w:val="18"/>
          <w:szCs w:val="18"/>
        </w:rPr>
        <w:t xml:space="preserve"> </w:t>
      </w:r>
      <w:r w:rsidRPr="005A0D2D">
        <w:rPr>
          <w:rFonts w:ascii="Sylfaen" w:hAnsi="Sylfaen" w:cs="Sylfaen"/>
          <w:sz w:val="18"/>
          <w:szCs w:val="18"/>
        </w:rPr>
        <w:t>სამართლის</w:t>
      </w:r>
      <w:r w:rsidRPr="005A0D2D">
        <w:rPr>
          <w:rFonts w:cs="Sylfaen"/>
          <w:sz w:val="18"/>
          <w:szCs w:val="18"/>
        </w:rPr>
        <w:t xml:space="preserve"> </w:t>
      </w:r>
      <w:r w:rsidRPr="005A0D2D">
        <w:rPr>
          <w:rFonts w:ascii="Sylfaen" w:hAnsi="Sylfaen" w:cs="Sylfaen"/>
          <w:sz w:val="18"/>
          <w:szCs w:val="18"/>
        </w:rPr>
        <w:t>პასუხისმგებლობასაც</w:t>
      </w:r>
      <w:r w:rsidRPr="005A0D2D">
        <w:rPr>
          <w:sz w:val="18"/>
          <w:szCs w:val="18"/>
        </w:rPr>
        <w:t>)</w:t>
      </w:r>
      <w:r w:rsidRPr="005A0D2D">
        <w:rPr>
          <w:rFonts w:ascii="Sylfaen" w:hAnsi="Sylfaen" w:cs="Sylfaen"/>
          <w:sz w:val="18"/>
          <w:szCs w:val="18"/>
        </w:rPr>
        <w:t>.</w:t>
      </w:r>
    </w:p>
    <w:p w14:paraId="2F9C47AF" w14:textId="77777777" w:rsidR="0088061D" w:rsidRPr="005A0D2D" w:rsidRDefault="000918BB" w:rsidP="00DE73DC">
      <w:pPr>
        <w:pStyle w:val="ListParagraph"/>
        <w:numPr>
          <w:ilvl w:val="2"/>
          <w:numId w:val="10"/>
        </w:numPr>
        <w:jc w:val="both"/>
        <w:rPr>
          <w:rFonts w:ascii="Sylfaen" w:hAnsi="Sylfaen" w:cs="Sylfaen"/>
          <w:noProof/>
          <w:sz w:val="18"/>
          <w:szCs w:val="18"/>
          <w:lang w:val="ka-GE"/>
        </w:rPr>
      </w:pPr>
      <w:r w:rsidRPr="005A0D2D">
        <w:rPr>
          <w:rFonts w:ascii="Sylfaen" w:hAnsi="Sylfaen" w:cs="Sylfaen"/>
          <w:sz w:val="18"/>
          <w:szCs w:val="18"/>
          <w:lang w:val="ka-GE"/>
        </w:rPr>
        <w:t>შემსრულებლის</w:t>
      </w:r>
      <w:r w:rsidRPr="005A0D2D">
        <w:rPr>
          <w:rFonts w:ascii="Sylfaen" w:hAnsi="Sylfaen"/>
          <w:sz w:val="18"/>
          <w:szCs w:val="18"/>
          <w:lang w:val="ka-GE"/>
        </w:rPr>
        <w:t xml:space="preserve"> </w:t>
      </w:r>
      <w:r w:rsidRPr="005A0D2D">
        <w:rPr>
          <w:rFonts w:ascii="Sylfaen" w:hAnsi="Sylfaen" w:cs="Sylfaen"/>
          <w:sz w:val="18"/>
          <w:szCs w:val="18"/>
        </w:rPr>
        <w:t>აღნიშნული</w:t>
      </w:r>
      <w:r w:rsidRPr="005A0D2D">
        <w:rPr>
          <w:rFonts w:ascii="Sylfaen" w:hAnsi="Sylfaen"/>
          <w:sz w:val="18"/>
          <w:szCs w:val="18"/>
        </w:rPr>
        <w:t xml:space="preserve"> </w:t>
      </w:r>
      <w:r w:rsidRPr="005A0D2D">
        <w:rPr>
          <w:rFonts w:ascii="Sylfaen" w:hAnsi="Sylfaen" w:cs="Sylfaen"/>
          <w:sz w:val="18"/>
          <w:szCs w:val="18"/>
        </w:rPr>
        <w:t>განცხადებები</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გარანტიები</w:t>
      </w:r>
      <w:r w:rsidRPr="005A0D2D">
        <w:rPr>
          <w:rFonts w:ascii="Sylfaen" w:hAnsi="Sylfaen"/>
          <w:sz w:val="18"/>
          <w:szCs w:val="18"/>
        </w:rPr>
        <w:t xml:space="preserve"> </w:t>
      </w:r>
      <w:r w:rsidRPr="005A0D2D">
        <w:rPr>
          <w:rFonts w:ascii="Sylfaen" w:hAnsi="Sylfaen" w:cs="Sylfaen"/>
          <w:sz w:val="18"/>
          <w:szCs w:val="18"/>
        </w:rPr>
        <w:t>ძალაშია</w:t>
      </w:r>
      <w:r w:rsidRPr="005A0D2D">
        <w:rPr>
          <w:rFonts w:ascii="Sylfaen" w:hAnsi="Sylfaen"/>
          <w:sz w:val="18"/>
          <w:szCs w:val="18"/>
        </w:rPr>
        <w:t xml:space="preserve"> </w:t>
      </w:r>
      <w:r w:rsidRPr="005A0D2D">
        <w:rPr>
          <w:rFonts w:ascii="Sylfaen" w:hAnsi="Sylfaen" w:cs="Sylfaen"/>
          <w:sz w:val="18"/>
          <w:szCs w:val="18"/>
        </w:rPr>
        <w:t>მხარეთა</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sz w:val="18"/>
          <w:szCs w:val="18"/>
          <w:lang w:val="ka-GE"/>
        </w:rPr>
        <w:t xml:space="preserve">ამ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საფუძველზე</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ჯეროვნად</w:t>
      </w:r>
      <w:r w:rsidRPr="005A0D2D">
        <w:rPr>
          <w:rFonts w:ascii="Sylfaen" w:hAnsi="Sylfaen"/>
          <w:sz w:val="18"/>
          <w:szCs w:val="18"/>
        </w:rPr>
        <w:t xml:space="preserve"> </w:t>
      </w:r>
      <w:r w:rsidRPr="005A0D2D">
        <w:rPr>
          <w:rFonts w:ascii="Sylfaen" w:hAnsi="Sylfaen" w:cs="Sylfaen"/>
          <w:sz w:val="18"/>
          <w:szCs w:val="18"/>
        </w:rPr>
        <w:t>შესრულებამდე</w:t>
      </w:r>
      <w:r w:rsidRPr="005A0D2D">
        <w:rPr>
          <w:rFonts w:ascii="Sylfaen" w:hAnsi="Sylfaen"/>
          <w:sz w:val="18"/>
          <w:szCs w:val="18"/>
        </w:rPr>
        <w:t xml:space="preserve">, </w:t>
      </w:r>
      <w:r w:rsidRPr="005A0D2D">
        <w:rPr>
          <w:rFonts w:ascii="Sylfaen" w:hAnsi="Sylfaen" w:cs="Sylfaen"/>
          <w:sz w:val="18"/>
          <w:szCs w:val="18"/>
        </w:rPr>
        <w:t>მიუხედავად</w:t>
      </w:r>
      <w:r w:rsidRPr="005A0D2D">
        <w:rPr>
          <w:rFonts w:ascii="Sylfaen" w:hAnsi="Sylfaen" w:cs="Sylfaen"/>
          <w:sz w:val="18"/>
          <w:szCs w:val="18"/>
          <w:lang w:val="ka-GE"/>
        </w:rPr>
        <w:t xml:space="preserve"> ამ</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სრულად</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ნაწილობრივ</w:t>
      </w:r>
      <w:r w:rsidRPr="005A0D2D">
        <w:rPr>
          <w:rFonts w:ascii="Sylfaen" w:hAnsi="Sylfaen"/>
          <w:sz w:val="18"/>
          <w:szCs w:val="18"/>
        </w:rPr>
        <w:t xml:space="preserve"> </w:t>
      </w:r>
      <w:r w:rsidRPr="005A0D2D">
        <w:rPr>
          <w:rFonts w:ascii="Sylfaen" w:hAnsi="Sylfaen" w:cs="Sylfaen"/>
          <w:sz w:val="18"/>
          <w:szCs w:val="18"/>
        </w:rPr>
        <w:t>შეწყვეტისა</w:t>
      </w:r>
      <w:r w:rsidRPr="005A0D2D">
        <w:rPr>
          <w:rFonts w:ascii="Sylfaen" w:hAnsi="Sylfaen"/>
          <w:sz w:val="18"/>
          <w:szCs w:val="18"/>
        </w:rPr>
        <w:t>.</w:t>
      </w:r>
    </w:p>
    <w:p w14:paraId="1976C338" w14:textId="77777777" w:rsidR="00F64A55" w:rsidRPr="005A0D2D" w:rsidRDefault="000918BB" w:rsidP="00DE73DC">
      <w:pPr>
        <w:pStyle w:val="ListParagraph"/>
        <w:numPr>
          <w:ilvl w:val="2"/>
          <w:numId w:val="10"/>
        </w:numPr>
        <w:ind w:left="450" w:hanging="450"/>
        <w:jc w:val="both"/>
        <w:rPr>
          <w:rFonts w:ascii="Sylfaen" w:hAnsi="Sylfaen" w:cs="Sylfaen"/>
          <w:noProof/>
          <w:sz w:val="18"/>
          <w:szCs w:val="18"/>
          <w:lang w:val="ka-GE"/>
        </w:rPr>
      </w:pPr>
      <w:r w:rsidRPr="005A0D2D">
        <w:rPr>
          <w:rFonts w:ascii="Sylfaen" w:hAnsi="Sylfaen"/>
          <w:sz w:val="18"/>
          <w:szCs w:val="18"/>
          <w:lang w:val="ka-GE"/>
        </w:rPr>
        <w:t xml:space="preserve">შემსრულებელი </w:t>
      </w:r>
      <w:r w:rsidRPr="005A0D2D">
        <w:rPr>
          <w:rFonts w:ascii="Sylfaen" w:hAnsi="Sylfaen" w:cs="Sylfaen"/>
          <w:sz w:val="18"/>
          <w:szCs w:val="18"/>
        </w:rPr>
        <w:t>დაუყოვნებლივ</w:t>
      </w:r>
      <w:r w:rsidRPr="005A0D2D">
        <w:rPr>
          <w:rFonts w:ascii="Sylfaen" w:hAnsi="Sylfaen"/>
          <w:sz w:val="18"/>
          <w:szCs w:val="18"/>
        </w:rPr>
        <w:t xml:space="preserve"> </w:t>
      </w:r>
      <w:r w:rsidRPr="005A0D2D">
        <w:rPr>
          <w:rFonts w:ascii="Sylfaen" w:hAnsi="Sylfaen" w:cs="Sylfaen"/>
          <w:sz w:val="18"/>
          <w:szCs w:val="18"/>
        </w:rPr>
        <w:t>წერილობით</w:t>
      </w:r>
      <w:r w:rsidRPr="005A0D2D">
        <w:rPr>
          <w:rFonts w:ascii="Sylfaen" w:hAnsi="Sylfaen"/>
          <w:sz w:val="18"/>
          <w:szCs w:val="18"/>
        </w:rPr>
        <w:t xml:space="preserve"> </w:t>
      </w:r>
      <w:r w:rsidRPr="005A0D2D">
        <w:rPr>
          <w:rFonts w:ascii="Sylfaen" w:hAnsi="Sylfaen" w:cs="Sylfaen"/>
          <w:sz w:val="18"/>
          <w:szCs w:val="18"/>
        </w:rPr>
        <w:t>აცნობებს</w:t>
      </w:r>
      <w:r w:rsidRPr="005A0D2D">
        <w:rPr>
          <w:rFonts w:ascii="Sylfaen" w:hAnsi="Sylfaen"/>
          <w:sz w:val="18"/>
          <w:szCs w:val="18"/>
        </w:rPr>
        <w:t xml:space="preserve"> </w:t>
      </w:r>
      <w:r w:rsidRPr="005A0D2D">
        <w:rPr>
          <w:rFonts w:ascii="Sylfaen" w:hAnsi="Sylfaen"/>
          <w:sz w:val="18"/>
          <w:szCs w:val="18"/>
          <w:lang w:val="ka-GE"/>
        </w:rPr>
        <w:t xml:space="preserve">შემკვეთს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იმ</w:t>
      </w:r>
      <w:r w:rsidRPr="005A0D2D">
        <w:rPr>
          <w:rFonts w:ascii="Sylfaen" w:hAnsi="Sylfaen"/>
          <w:sz w:val="18"/>
          <w:szCs w:val="18"/>
        </w:rPr>
        <w:t xml:space="preserve"> </w:t>
      </w:r>
      <w:r w:rsidRPr="005A0D2D">
        <w:rPr>
          <w:rFonts w:ascii="Sylfaen" w:hAnsi="Sylfaen" w:cs="Sylfaen"/>
          <w:sz w:val="18"/>
          <w:szCs w:val="18"/>
        </w:rPr>
        <w:t>გარემოებ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რომელიც</w:t>
      </w:r>
      <w:r w:rsidRPr="005A0D2D">
        <w:rPr>
          <w:rFonts w:ascii="Sylfaen" w:hAnsi="Sylfaen"/>
          <w:sz w:val="18"/>
          <w:szCs w:val="18"/>
        </w:rPr>
        <w:t xml:space="preserve"> </w:t>
      </w:r>
      <w:r w:rsidRPr="005A0D2D">
        <w:rPr>
          <w:rFonts w:ascii="Sylfaen" w:hAnsi="Sylfaen" w:cs="Sylfaen"/>
          <w:sz w:val="18"/>
          <w:szCs w:val="18"/>
        </w:rPr>
        <w:t>შეიძლება</w:t>
      </w:r>
      <w:r w:rsidRPr="005A0D2D">
        <w:rPr>
          <w:rFonts w:ascii="Sylfaen" w:hAnsi="Sylfaen"/>
          <w:sz w:val="18"/>
          <w:szCs w:val="18"/>
        </w:rPr>
        <w:t xml:space="preserve"> </w:t>
      </w:r>
      <w:r w:rsidRPr="005A0D2D">
        <w:rPr>
          <w:rFonts w:ascii="Sylfaen" w:hAnsi="Sylfaen" w:cs="Sylfaen"/>
          <w:sz w:val="18"/>
          <w:szCs w:val="18"/>
        </w:rPr>
        <w:t>წინააღმდეგობაში</w:t>
      </w:r>
      <w:r w:rsidRPr="005A0D2D">
        <w:rPr>
          <w:rFonts w:ascii="Sylfaen" w:hAnsi="Sylfaen"/>
          <w:sz w:val="18"/>
          <w:szCs w:val="18"/>
        </w:rPr>
        <w:t xml:space="preserve"> </w:t>
      </w:r>
      <w:r w:rsidRPr="005A0D2D">
        <w:rPr>
          <w:rFonts w:ascii="Sylfaen" w:hAnsi="Sylfaen" w:cs="Sylfaen"/>
          <w:sz w:val="18"/>
          <w:szCs w:val="18"/>
        </w:rPr>
        <w:t>მოვიდეს</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აღნიშნულ</w:t>
      </w:r>
      <w:r w:rsidRPr="005A0D2D">
        <w:rPr>
          <w:rFonts w:ascii="Sylfaen" w:hAnsi="Sylfaen"/>
          <w:sz w:val="18"/>
          <w:szCs w:val="18"/>
        </w:rPr>
        <w:t xml:space="preserve"> </w:t>
      </w:r>
      <w:r w:rsidRPr="005A0D2D">
        <w:rPr>
          <w:rFonts w:ascii="Sylfaen" w:hAnsi="Sylfaen" w:cs="Sylfaen"/>
          <w:sz w:val="18"/>
          <w:szCs w:val="18"/>
        </w:rPr>
        <w:t>განცხადებებთან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გარანტიებთან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გამოიწვიოს</w:t>
      </w:r>
      <w:r w:rsidRPr="005A0D2D">
        <w:rPr>
          <w:rFonts w:ascii="Sylfaen" w:hAnsi="Sylfaen"/>
          <w:sz w:val="18"/>
          <w:szCs w:val="18"/>
        </w:rPr>
        <w:t xml:space="preserve"> </w:t>
      </w:r>
      <w:r w:rsidRPr="005A0D2D">
        <w:rPr>
          <w:rFonts w:ascii="Sylfaen" w:hAnsi="Sylfaen" w:cs="Sylfaen"/>
          <w:sz w:val="18"/>
          <w:szCs w:val="18"/>
        </w:rPr>
        <w:t>მათი</w:t>
      </w:r>
      <w:r w:rsidRPr="005A0D2D">
        <w:rPr>
          <w:rFonts w:ascii="Sylfaen" w:hAnsi="Sylfaen"/>
          <w:sz w:val="18"/>
          <w:szCs w:val="18"/>
        </w:rPr>
        <w:t xml:space="preserve"> </w:t>
      </w:r>
      <w:r w:rsidRPr="005A0D2D">
        <w:rPr>
          <w:rFonts w:ascii="Sylfaen" w:hAnsi="Sylfaen" w:cs="Sylfaen"/>
          <w:sz w:val="18"/>
          <w:szCs w:val="18"/>
        </w:rPr>
        <w:t>დარღვევა</w:t>
      </w:r>
      <w:r w:rsidRPr="005A0D2D">
        <w:rPr>
          <w:rFonts w:ascii="Sylfaen" w:hAnsi="Sylfaen"/>
          <w:sz w:val="18"/>
          <w:szCs w:val="18"/>
        </w:rPr>
        <w:t xml:space="preserve">; </w:t>
      </w:r>
      <w:r w:rsidRPr="005A0D2D">
        <w:rPr>
          <w:rFonts w:ascii="Sylfaen" w:hAnsi="Sylfaen" w:cs="Sylfaen"/>
          <w:sz w:val="18"/>
          <w:szCs w:val="18"/>
        </w:rPr>
        <w:t>ასევე</w:t>
      </w:r>
      <w:r w:rsidRPr="005A0D2D">
        <w:rPr>
          <w:rFonts w:ascii="Sylfaen" w:hAnsi="Sylfaen"/>
          <w:sz w:val="18"/>
          <w:szCs w:val="18"/>
        </w:rPr>
        <w:t xml:space="preserve">, </w:t>
      </w:r>
      <w:r w:rsidRPr="005A0D2D">
        <w:rPr>
          <w:rFonts w:ascii="Sylfaen" w:hAnsi="Sylfaen" w:cs="Sylfaen"/>
          <w:sz w:val="18"/>
          <w:szCs w:val="18"/>
        </w:rPr>
        <w:t>ნებისმიერი</w:t>
      </w:r>
      <w:r w:rsidRPr="005A0D2D">
        <w:rPr>
          <w:rFonts w:ascii="Sylfaen" w:hAnsi="Sylfaen"/>
          <w:sz w:val="18"/>
          <w:szCs w:val="18"/>
        </w:rPr>
        <w:t xml:space="preserve"> </w:t>
      </w:r>
      <w:r w:rsidRPr="005A0D2D">
        <w:rPr>
          <w:rFonts w:ascii="Sylfaen" w:hAnsi="Sylfaen" w:cs="Sylfaen"/>
          <w:sz w:val="18"/>
          <w:szCs w:val="18"/>
        </w:rPr>
        <w:t>ისეთი</w:t>
      </w:r>
      <w:r w:rsidRPr="005A0D2D">
        <w:rPr>
          <w:rFonts w:ascii="Sylfaen" w:hAnsi="Sylfaen"/>
          <w:sz w:val="18"/>
          <w:szCs w:val="18"/>
        </w:rPr>
        <w:t xml:space="preserve"> </w:t>
      </w:r>
      <w:r w:rsidRPr="005A0D2D">
        <w:rPr>
          <w:rFonts w:ascii="Sylfaen" w:hAnsi="Sylfaen" w:cs="Sylfaen"/>
          <w:sz w:val="18"/>
          <w:szCs w:val="18"/>
        </w:rPr>
        <w:t>გარემოების</w:t>
      </w:r>
      <w:r w:rsidRPr="005A0D2D">
        <w:rPr>
          <w:rFonts w:ascii="Sylfaen" w:hAnsi="Sylfaen"/>
          <w:sz w:val="18"/>
          <w:szCs w:val="18"/>
        </w:rPr>
        <w:t xml:space="preserve"> </w:t>
      </w:r>
      <w:r w:rsidRPr="005A0D2D">
        <w:rPr>
          <w:rFonts w:ascii="Sylfaen" w:hAnsi="Sylfaen" w:cs="Sylfaen"/>
          <w:sz w:val="18"/>
          <w:szCs w:val="18"/>
        </w:rPr>
        <w:t>დაწყების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 xml:space="preserve"> </w:t>
      </w:r>
      <w:r w:rsidRPr="005A0D2D">
        <w:rPr>
          <w:rFonts w:ascii="Sylfaen" w:hAnsi="Sylfaen" w:cs="Sylfaen"/>
          <w:sz w:val="18"/>
          <w:szCs w:val="18"/>
        </w:rPr>
        <w:t>დადგომის</w:t>
      </w:r>
      <w:r w:rsidRPr="005A0D2D">
        <w:rPr>
          <w:rFonts w:ascii="Sylfaen" w:hAnsi="Sylfaen"/>
          <w:sz w:val="18"/>
          <w:szCs w:val="18"/>
        </w:rPr>
        <w:t xml:space="preserve"> </w:t>
      </w:r>
      <w:r w:rsidRPr="005A0D2D">
        <w:rPr>
          <w:rFonts w:ascii="Sylfaen" w:hAnsi="Sylfaen" w:cs="Sylfaen"/>
          <w:sz w:val="18"/>
          <w:szCs w:val="18"/>
        </w:rPr>
        <w:t>შესახებ</w:t>
      </w:r>
      <w:r w:rsidRPr="005A0D2D">
        <w:rPr>
          <w:rFonts w:ascii="Sylfaen" w:hAnsi="Sylfaen"/>
          <w:sz w:val="18"/>
          <w:szCs w:val="18"/>
        </w:rPr>
        <w:t xml:space="preserve">, </w:t>
      </w:r>
      <w:r w:rsidRPr="005A0D2D">
        <w:rPr>
          <w:rFonts w:ascii="Sylfaen" w:hAnsi="Sylfaen" w:cs="Sylfaen"/>
          <w:sz w:val="18"/>
          <w:szCs w:val="18"/>
        </w:rPr>
        <w:t>რითაც</w:t>
      </w:r>
      <w:r w:rsidRPr="005A0D2D">
        <w:rPr>
          <w:rFonts w:ascii="Sylfaen" w:hAnsi="Sylfaen"/>
          <w:sz w:val="18"/>
          <w:szCs w:val="18"/>
        </w:rPr>
        <w:t xml:space="preserve"> </w:t>
      </w:r>
      <w:r w:rsidRPr="005A0D2D">
        <w:rPr>
          <w:rFonts w:ascii="Sylfaen" w:hAnsi="Sylfaen" w:cs="Sylfaen"/>
          <w:sz w:val="18"/>
          <w:szCs w:val="18"/>
        </w:rPr>
        <w:t>საფრთხე</w:t>
      </w:r>
      <w:r w:rsidRPr="005A0D2D">
        <w:rPr>
          <w:rFonts w:ascii="Sylfaen" w:hAnsi="Sylfaen"/>
          <w:sz w:val="18"/>
          <w:szCs w:val="18"/>
        </w:rPr>
        <w:t xml:space="preserve"> </w:t>
      </w:r>
      <w:r w:rsidRPr="005A0D2D">
        <w:rPr>
          <w:rFonts w:ascii="Sylfaen" w:hAnsi="Sylfaen" w:cs="Sylfaen"/>
          <w:sz w:val="18"/>
          <w:szCs w:val="18"/>
        </w:rPr>
        <w:t>შეექმნება</w:t>
      </w:r>
      <w:r w:rsidRPr="005A0D2D">
        <w:rPr>
          <w:rFonts w:ascii="Sylfaen" w:hAnsi="Sylfaen"/>
          <w:sz w:val="18"/>
          <w:szCs w:val="18"/>
        </w:rPr>
        <w:t xml:space="preserve"> </w:t>
      </w:r>
      <w:r w:rsidRPr="005A0D2D">
        <w:rPr>
          <w:rFonts w:ascii="Sylfaen" w:hAnsi="Sylfaen"/>
          <w:sz w:val="18"/>
          <w:szCs w:val="18"/>
          <w:lang w:val="ka-GE"/>
        </w:rPr>
        <w:lastRenderedPageBreak/>
        <w:t>შემსრულებლის</w:t>
      </w:r>
      <w:r w:rsidRPr="005A0D2D">
        <w:rPr>
          <w:rFonts w:ascii="Sylfaen" w:hAnsi="Sylfaen"/>
          <w:sz w:val="18"/>
          <w:szCs w:val="18"/>
        </w:rPr>
        <w:t xml:space="preserve"> </w:t>
      </w:r>
      <w:r w:rsidRPr="005A0D2D">
        <w:rPr>
          <w:rFonts w:ascii="Sylfaen" w:hAnsi="Sylfaen" w:cs="Sylfaen"/>
          <w:sz w:val="18"/>
          <w:szCs w:val="18"/>
        </w:rPr>
        <w:t>აქტივებს</w:t>
      </w:r>
      <w:r w:rsidRPr="005A0D2D">
        <w:rPr>
          <w:rFonts w:ascii="Sylfaen" w:hAnsi="Sylfaen"/>
          <w:sz w:val="18"/>
          <w:szCs w:val="18"/>
        </w:rPr>
        <w:t>/</w:t>
      </w:r>
      <w:r w:rsidRPr="005A0D2D">
        <w:rPr>
          <w:rFonts w:ascii="Sylfaen" w:hAnsi="Sylfaen" w:cs="Sylfaen"/>
          <w:sz w:val="18"/>
          <w:szCs w:val="18"/>
        </w:rPr>
        <w:t>ქონებას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ხელშეკრულებით</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rPr>
        <w:t>ნაკისრი</w:t>
      </w:r>
      <w:r w:rsidRPr="005A0D2D">
        <w:rPr>
          <w:rFonts w:ascii="Sylfaen" w:hAnsi="Sylfaen"/>
          <w:sz w:val="18"/>
          <w:szCs w:val="18"/>
        </w:rPr>
        <w:t xml:space="preserve"> </w:t>
      </w:r>
      <w:r w:rsidRPr="005A0D2D">
        <w:rPr>
          <w:rFonts w:ascii="Sylfaen" w:hAnsi="Sylfaen" w:cs="Sylfaen"/>
          <w:sz w:val="18"/>
          <w:szCs w:val="18"/>
        </w:rPr>
        <w:t>ვალდებულებების</w:t>
      </w:r>
      <w:r w:rsidRPr="005A0D2D">
        <w:rPr>
          <w:rFonts w:ascii="Sylfaen" w:hAnsi="Sylfaen"/>
          <w:sz w:val="18"/>
          <w:szCs w:val="18"/>
        </w:rPr>
        <w:t xml:space="preserve"> </w:t>
      </w:r>
      <w:r w:rsidRPr="005A0D2D">
        <w:rPr>
          <w:rFonts w:ascii="Sylfaen" w:hAnsi="Sylfaen" w:cs="Sylfaen"/>
          <w:sz w:val="18"/>
          <w:szCs w:val="18"/>
        </w:rPr>
        <w:t>სრულ</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ჯეროვან</w:t>
      </w:r>
      <w:r w:rsidRPr="005A0D2D">
        <w:rPr>
          <w:rFonts w:ascii="Sylfaen" w:hAnsi="Sylfaen"/>
          <w:sz w:val="18"/>
          <w:szCs w:val="18"/>
        </w:rPr>
        <w:t xml:space="preserve"> </w:t>
      </w:r>
      <w:r w:rsidRPr="005A0D2D">
        <w:rPr>
          <w:rFonts w:ascii="Sylfaen" w:hAnsi="Sylfaen" w:cs="Sylfaen"/>
          <w:sz w:val="18"/>
          <w:szCs w:val="18"/>
        </w:rPr>
        <w:t>შესრულებას</w:t>
      </w:r>
      <w:r w:rsidRPr="005A0D2D">
        <w:rPr>
          <w:rFonts w:ascii="Sylfaen" w:hAnsi="Sylfaen"/>
          <w:sz w:val="18"/>
          <w:szCs w:val="18"/>
        </w:rPr>
        <w:t>.</w:t>
      </w:r>
    </w:p>
    <w:p w14:paraId="7C2BE91F" w14:textId="77777777" w:rsidR="00656369" w:rsidRPr="005A0D2D" w:rsidRDefault="00656369" w:rsidP="00DE73DC">
      <w:pPr>
        <w:numPr>
          <w:ilvl w:val="1"/>
          <w:numId w:val="10"/>
        </w:numPr>
        <w:ind w:left="720" w:hanging="720"/>
        <w:jc w:val="both"/>
        <w:rPr>
          <w:rFonts w:ascii="Sylfaen" w:hAnsi="Sylfaen"/>
          <w:sz w:val="18"/>
          <w:szCs w:val="18"/>
        </w:rPr>
      </w:pPr>
      <w:r w:rsidRPr="005A0D2D">
        <w:rPr>
          <w:rFonts w:ascii="Sylfaen" w:hAnsi="Sylfaen"/>
          <w:sz w:val="18"/>
          <w:szCs w:val="18"/>
          <w:lang w:val="ka-GE"/>
        </w:rPr>
        <w:t>შემკვეთი აცხადებს და იძლევა გარანტიას, რომ:</w:t>
      </w:r>
    </w:p>
    <w:p w14:paraId="3B9B49CA"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მთელი</w:t>
      </w:r>
      <w:r w:rsidRPr="005A0D2D">
        <w:rPr>
          <w:rFonts w:ascii="Sylfaen" w:hAnsi="Sylfaen"/>
          <w:sz w:val="18"/>
          <w:szCs w:val="18"/>
        </w:rPr>
        <w:t xml:space="preserve"> </w:t>
      </w:r>
      <w:r w:rsidRPr="005A0D2D">
        <w:rPr>
          <w:rFonts w:ascii="Sylfaen" w:hAnsi="Sylfaen" w:cs="Sylfaen"/>
          <w:sz w:val="18"/>
          <w:szCs w:val="18"/>
        </w:rPr>
        <w:t>პერიოდისათვის</w:t>
      </w:r>
      <w:r w:rsidRPr="005A0D2D">
        <w:rPr>
          <w:rFonts w:ascii="Sylfaen" w:hAnsi="Sylfaen"/>
          <w:sz w:val="18"/>
          <w:szCs w:val="18"/>
        </w:rPr>
        <w:t xml:space="preserve"> </w:t>
      </w:r>
      <w:r w:rsidRPr="005A0D2D">
        <w:rPr>
          <w:rFonts w:ascii="Sylfaen" w:hAnsi="Sylfaen" w:cs="Sylfaen"/>
          <w:sz w:val="18"/>
          <w:szCs w:val="18"/>
        </w:rPr>
        <w:t>მისი</w:t>
      </w:r>
      <w:r w:rsidRPr="005A0D2D">
        <w:rPr>
          <w:rFonts w:ascii="Sylfaen" w:hAnsi="Sylfaen"/>
          <w:sz w:val="18"/>
          <w:szCs w:val="18"/>
        </w:rPr>
        <w:t xml:space="preserve"> </w:t>
      </w:r>
      <w:r w:rsidRPr="005A0D2D">
        <w:rPr>
          <w:rFonts w:ascii="Sylfaen" w:hAnsi="Sylfaen" w:cs="Sylfaen"/>
          <w:sz w:val="18"/>
          <w:szCs w:val="18"/>
        </w:rPr>
        <w:t>საქმიანობა</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ქმედება</w:t>
      </w:r>
      <w:r w:rsidRPr="005A0D2D">
        <w:rPr>
          <w:rFonts w:ascii="Sylfaen" w:hAnsi="Sylfaen"/>
          <w:sz w:val="18"/>
          <w:szCs w:val="18"/>
        </w:rPr>
        <w:t xml:space="preserve"> </w:t>
      </w:r>
      <w:r w:rsidRPr="005A0D2D">
        <w:rPr>
          <w:rFonts w:ascii="Sylfaen" w:hAnsi="Sylfaen" w:cs="Sylfaen"/>
          <w:sz w:val="18"/>
          <w:szCs w:val="18"/>
        </w:rPr>
        <w:t>შესაბამისობაში</w:t>
      </w:r>
      <w:r w:rsidRPr="005A0D2D">
        <w:rPr>
          <w:rFonts w:ascii="Sylfaen" w:hAnsi="Sylfaen"/>
          <w:sz w:val="18"/>
          <w:szCs w:val="18"/>
        </w:rPr>
        <w:t xml:space="preserve"> </w:t>
      </w:r>
      <w:r w:rsidRPr="005A0D2D">
        <w:rPr>
          <w:rFonts w:ascii="Sylfaen" w:hAnsi="Sylfaen" w:cs="Sylfaen"/>
          <w:sz w:val="18"/>
          <w:szCs w:val="18"/>
        </w:rPr>
        <w:t>არის</w:t>
      </w:r>
      <w:r w:rsidRPr="005A0D2D">
        <w:rPr>
          <w:rFonts w:ascii="Sylfaen" w:hAnsi="Sylfaen"/>
          <w:sz w:val="18"/>
          <w:szCs w:val="18"/>
        </w:rPr>
        <w:t>/</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საკუთარ</w:t>
      </w:r>
      <w:r w:rsidRPr="005A0D2D">
        <w:rPr>
          <w:rFonts w:ascii="Sylfaen" w:hAnsi="Sylfaen"/>
          <w:sz w:val="18"/>
          <w:szCs w:val="18"/>
        </w:rPr>
        <w:t xml:space="preserve"> </w:t>
      </w:r>
      <w:r w:rsidRPr="005A0D2D">
        <w:rPr>
          <w:rFonts w:ascii="Sylfaen" w:hAnsi="Sylfaen" w:cs="Sylfaen"/>
          <w:sz w:val="18"/>
          <w:szCs w:val="18"/>
        </w:rPr>
        <w:t>წესდებასთან</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მარეგულირებელ</w:t>
      </w:r>
      <w:r w:rsidRPr="005A0D2D">
        <w:rPr>
          <w:rFonts w:ascii="Sylfaen" w:hAnsi="Sylfaen"/>
          <w:sz w:val="18"/>
          <w:szCs w:val="18"/>
        </w:rPr>
        <w:t xml:space="preserve"> </w:t>
      </w:r>
      <w:r w:rsidRPr="005A0D2D">
        <w:rPr>
          <w:rFonts w:ascii="Sylfaen" w:hAnsi="Sylfaen" w:cs="Sylfaen"/>
          <w:sz w:val="18"/>
          <w:szCs w:val="18"/>
        </w:rPr>
        <w:t>დოკუმენტთან</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ადგილობრივ</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საერთაშორისო</w:t>
      </w:r>
      <w:r w:rsidRPr="005A0D2D">
        <w:rPr>
          <w:rFonts w:ascii="Sylfaen" w:hAnsi="Sylfaen"/>
          <w:sz w:val="18"/>
          <w:szCs w:val="18"/>
        </w:rPr>
        <w:t xml:space="preserve"> </w:t>
      </w:r>
      <w:r w:rsidRPr="005A0D2D">
        <w:rPr>
          <w:rFonts w:ascii="Sylfaen" w:hAnsi="Sylfaen" w:cs="Sylfaen"/>
          <w:sz w:val="18"/>
          <w:szCs w:val="18"/>
        </w:rPr>
        <w:t>კანონმდებლობასთან</w:t>
      </w:r>
      <w:r w:rsidRPr="005A0D2D">
        <w:rPr>
          <w:rFonts w:ascii="Sylfaen" w:hAnsi="Sylfaen"/>
          <w:sz w:val="18"/>
          <w:szCs w:val="18"/>
        </w:rPr>
        <w:t>;</w:t>
      </w:r>
    </w:p>
    <w:p w14:paraId="4F6AAA37"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 xml:space="preserve">; </w:t>
      </w:r>
    </w:p>
    <w:p w14:paraId="4A10E608" w14:textId="77777777" w:rsidR="0088061D" w:rsidRPr="005A0D2D" w:rsidRDefault="000918BB"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მომავალში</w:t>
      </w:r>
      <w:r w:rsidRPr="005A0D2D">
        <w:rPr>
          <w:rFonts w:ascii="Sylfaen" w:hAnsi="Sylfaen"/>
          <w:sz w:val="18"/>
          <w:szCs w:val="18"/>
        </w:rPr>
        <w:t xml:space="preserve"> </w:t>
      </w:r>
      <w:r w:rsidRPr="005A0D2D">
        <w:rPr>
          <w:rFonts w:ascii="Sylfaen" w:hAnsi="Sylfaen" w:cs="Sylfaen"/>
          <w:sz w:val="18"/>
          <w:szCs w:val="18"/>
        </w:rPr>
        <w:t>დანართ</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ის</w:t>
      </w:r>
      <w:r w:rsidRPr="005A0D2D">
        <w:rPr>
          <w:rFonts w:ascii="Sylfaen" w:hAnsi="Sylfaen"/>
          <w:sz w:val="18"/>
          <w:szCs w:val="18"/>
        </w:rPr>
        <w:t xml:space="preserve"> </w:t>
      </w:r>
      <w:r w:rsidRPr="005A0D2D">
        <w:rPr>
          <w:rFonts w:ascii="Sylfaen" w:hAnsi="Sylfaen" w:cs="Sylfaen"/>
          <w:sz w:val="18"/>
          <w:szCs w:val="18"/>
        </w:rPr>
        <w:t>დადების</w:t>
      </w:r>
      <w:r w:rsidRPr="005A0D2D">
        <w:rPr>
          <w:rFonts w:ascii="Sylfaen" w:hAnsi="Sylfaen"/>
          <w:sz w:val="18"/>
          <w:szCs w:val="18"/>
        </w:rPr>
        <w:t>/</w:t>
      </w:r>
      <w:r w:rsidRPr="005A0D2D">
        <w:rPr>
          <w:rFonts w:ascii="Sylfaen" w:hAnsi="Sylfaen" w:cs="Sylfaen"/>
          <w:sz w:val="18"/>
          <w:szCs w:val="18"/>
        </w:rPr>
        <w:t>ხელმოწერისა</w:t>
      </w:r>
      <w:r w:rsidRPr="005A0D2D">
        <w:rPr>
          <w:rFonts w:ascii="Sylfaen" w:hAnsi="Sylfaen"/>
          <w:sz w:val="18"/>
          <w:szCs w:val="18"/>
        </w:rPr>
        <w:t xml:space="preserve"> </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შესრულებისათვის</w:t>
      </w:r>
      <w:r w:rsidRPr="005A0D2D">
        <w:rPr>
          <w:rFonts w:ascii="Sylfaen" w:hAnsi="Sylfaen"/>
          <w:sz w:val="18"/>
          <w:szCs w:val="18"/>
        </w:rPr>
        <w:t xml:space="preserve"> </w:t>
      </w:r>
      <w:r w:rsidRPr="005A0D2D">
        <w:rPr>
          <w:rFonts w:ascii="Sylfaen" w:hAnsi="Sylfaen" w:cs="Sylfaen"/>
          <w:sz w:val="18"/>
          <w:szCs w:val="18"/>
        </w:rPr>
        <w:t>საჭირო</w:t>
      </w:r>
      <w:r w:rsidRPr="005A0D2D">
        <w:rPr>
          <w:rFonts w:ascii="Sylfaen" w:hAnsi="Sylfaen"/>
          <w:sz w:val="18"/>
          <w:szCs w:val="18"/>
        </w:rPr>
        <w:t xml:space="preserve"> </w:t>
      </w:r>
      <w:r w:rsidRPr="005A0D2D">
        <w:rPr>
          <w:rFonts w:ascii="Sylfaen" w:hAnsi="Sylfaen" w:cs="Sylfaen"/>
          <w:sz w:val="18"/>
          <w:szCs w:val="18"/>
        </w:rPr>
        <w:t>უფლებამოსილების</w:t>
      </w:r>
      <w:r w:rsidRPr="005A0D2D">
        <w:rPr>
          <w:rFonts w:ascii="Sylfaen" w:hAnsi="Sylfaen"/>
          <w:sz w:val="18"/>
          <w:szCs w:val="18"/>
        </w:rPr>
        <w:t xml:space="preserve"> </w:t>
      </w:r>
      <w:r w:rsidRPr="005A0D2D">
        <w:rPr>
          <w:rFonts w:ascii="Sylfaen" w:hAnsi="Sylfaen" w:cs="Sylfaen"/>
          <w:sz w:val="18"/>
          <w:szCs w:val="18"/>
        </w:rPr>
        <w:t>მიზნით</w:t>
      </w:r>
      <w:r w:rsidRPr="005A0D2D">
        <w:rPr>
          <w:rFonts w:ascii="Sylfaen" w:hAnsi="Sylfaen"/>
          <w:sz w:val="18"/>
          <w:szCs w:val="18"/>
        </w:rPr>
        <w:t xml:space="preserve"> </w:t>
      </w:r>
      <w:r w:rsidRPr="005A0D2D">
        <w:rPr>
          <w:rFonts w:ascii="Sylfaen" w:hAnsi="Sylfaen" w:cs="Sylfaen"/>
          <w:sz w:val="18"/>
          <w:szCs w:val="18"/>
        </w:rPr>
        <w:t>მის</w:t>
      </w:r>
      <w:r w:rsidRPr="005A0D2D">
        <w:rPr>
          <w:rFonts w:ascii="Sylfaen" w:hAnsi="Sylfaen"/>
          <w:sz w:val="18"/>
          <w:szCs w:val="18"/>
        </w:rPr>
        <w:t xml:space="preserve"> </w:t>
      </w:r>
      <w:r w:rsidRPr="005A0D2D">
        <w:rPr>
          <w:rFonts w:ascii="Sylfaen" w:hAnsi="Sylfaen" w:cs="Sylfaen"/>
          <w:sz w:val="18"/>
          <w:szCs w:val="18"/>
        </w:rPr>
        <w:t>მიერ</w:t>
      </w:r>
      <w:r w:rsidRPr="005A0D2D">
        <w:rPr>
          <w:rFonts w:ascii="Sylfaen" w:hAnsi="Sylfaen"/>
          <w:sz w:val="18"/>
          <w:szCs w:val="18"/>
        </w:rPr>
        <w:t xml:space="preserve"> </w:t>
      </w:r>
      <w:r w:rsidRPr="005A0D2D">
        <w:rPr>
          <w:rFonts w:ascii="Sylfaen" w:hAnsi="Sylfaen" w:cs="Sylfaen"/>
          <w:sz w:val="18"/>
          <w:szCs w:val="18"/>
        </w:rPr>
        <w:t>მოპოვებული</w:t>
      </w:r>
      <w:r w:rsidRPr="005A0D2D">
        <w:rPr>
          <w:rFonts w:ascii="Sylfaen" w:hAnsi="Sylfaen"/>
          <w:sz w:val="18"/>
          <w:szCs w:val="18"/>
        </w:rPr>
        <w:t xml:space="preserve"> </w:t>
      </w:r>
      <w:r w:rsidRPr="005A0D2D">
        <w:rPr>
          <w:rFonts w:ascii="Sylfaen" w:hAnsi="Sylfaen" w:cs="Sylfaen"/>
          <w:sz w:val="18"/>
          <w:szCs w:val="18"/>
        </w:rPr>
        <w:t>იქნება</w:t>
      </w:r>
      <w:r w:rsidRPr="005A0D2D">
        <w:rPr>
          <w:rFonts w:ascii="Sylfaen" w:hAnsi="Sylfaen"/>
          <w:sz w:val="18"/>
          <w:szCs w:val="18"/>
        </w:rPr>
        <w:t xml:space="preserve"> </w:t>
      </w:r>
      <w:r w:rsidRPr="005A0D2D">
        <w:rPr>
          <w:rFonts w:ascii="Sylfaen" w:hAnsi="Sylfaen" w:cs="Sylfaen"/>
          <w:sz w:val="18"/>
          <w:szCs w:val="18"/>
        </w:rPr>
        <w:t>ყველა</w:t>
      </w:r>
      <w:r w:rsidRPr="005A0D2D">
        <w:rPr>
          <w:rFonts w:ascii="Sylfaen" w:hAnsi="Sylfaen"/>
          <w:sz w:val="18"/>
          <w:szCs w:val="18"/>
        </w:rPr>
        <w:t xml:space="preserve"> </w:t>
      </w:r>
      <w:r w:rsidRPr="005A0D2D">
        <w:rPr>
          <w:rFonts w:ascii="Sylfaen" w:hAnsi="Sylfaen" w:cs="Sylfaen"/>
          <w:sz w:val="18"/>
          <w:szCs w:val="18"/>
        </w:rPr>
        <w:t>აუცილებელი</w:t>
      </w:r>
      <w:r w:rsidRPr="005A0D2D">
        <w:rPr>
          <w:rFonts w:ascii="Sylfaen" w:hAnsi="Sylfaen"/>
          <w:sz w:val="18"/>
          <w:szCs w:val="18"/>
        </w:rPr>
        <w:t xml:space="preserve"> </w:t>
      </w:r>
      <w:r w:rsidRPr="005A0D2D">
        <w:rPr>
          <w:rFonts w:ascii="Sylfaen" w:hAnsi="Sylfaen" w:cs="Sylfaen"/>
          <w:sz w:val="18"/>
          <w:szCs w:val="18"/>
        </w:rPr>
        <w:t>თანხმობა</w:t>
      </w:r>
      <w:r w:rsidRPr="005A0D2D">
        <w:rPr>
          <w:rFonts w:ascii="Sylfaen" w:hAnsi="Sylfaen"/>
          <w:sz w:val="18"/>
          <w:szCs w:val="18"/>
        </w:rPr>
        <w:t xml:space="preserve">, </w:t>
      </w:r>
      <w:r w:rsidRPr="005A0D2D">
        <w:rPr>
          <w:rFonts w:ascii="Sylfaen" w:hAnsi="Sylfaen" w:cs="Sylfaen"/>
          <w:sz w:val="18"/>
          <w:szCs w:val="18"/>
        </w:rPr>
        <w:t>ნებართვა</w:t>
      </w:r>
      <w:r w:rsidRPr="005A0D2D">
        <w:rPr>
          <w:rFonts w:ascii="Sylfaen" w:hAnsi="Sylfaen"/>
          <w:sz w:val="18"/>
          <w:szCs w:val="18"/>
        </w:rPr>
        <w:t xml:space="preserve"> </w:t>
      </w:r>
      <w:r w:rsidRPr="005A0D2D">
        <w:rPr>
          <w:rFonts w:ascii="Sylfaen" w:hAnsi="Sylfaen" w:cs="Sylfaen"/>
          <w:sz w:val="18"/>
          <w:szCs w:val="18"/>
        </w:rPr>
        <w:t>თუ</w:t>
      </w:r>
      <w:r w:rsidRPr="005A0D2D">
        <w:rPr>
          <w:rFonts w:ascii="Sylfaen" w:hAnsi="Sylfaen"/>
          <w:sz w:val="18"/>
          <w:szCs w:val="18"/>
        </w:rPr>
        <w:t xml:space="preserve"> </w:t>
      </w:r>
      <w:r w:rsidRPr="005A0D2D">
        <w:rPr>
          <w:rFonts w:ascii="Sylfaen" w:hAnsi="Sylfaen" w:cs="Sylfaen"/>
          <w:sz w:val="18"/>
          <w:szCs w:val="18"/>
        </w:rPr>
        <w:t>მინდობილობა</w:t>
      </w:r>
      <w:r w:rsidRPr="005A0D2D">
        <w:rPr>
          <w:rFonts w:ascii="Sylfaen" w:hAnsi="Sylfaen"/>
          <w:sz w:val="18"/>
          <w:szCs w:val="18"/>
        </w:rPr>
        <w:t>;</w:t>
      </w:r>
    </w:p>
    <w:p w14:paraId="0555A9E2" w14:textId="77777777" w:rsidR="00F64A55" w:rsidRPr="005A0D2D" w:rsidRDefault="00F64A55" w:rsidP="00DE73DC">
      <w:pPr>
        <w:pStyle w:val="ListParagraph"/>
        <w:numPr>
          <w:ilvl w:val="2"/>
          <w:numId w:val="10"/>
        </w:numPr>
        <w:jc w:val="both"/>
        <w:rPr>
          <w:rFonts w:ascii="Sylfaen" w:hAnsi="Sylfaen"/>
          <w:sz w:val="18"/>
          <w:szCs w:val="18"/>
        </w:rPr>
      </w:pPr>
      <w:r w:rsidRPr="005A0D2D">
        <w:rPr>
          <w:rFonts w:ascii="Sylfaen" w:hAnsi="Sylfaen" w:cs="Sylfaen"/>
          <w:sz w:val="18"/>
          <w:szCs w:val="18"/>
        </w:rPr>
        <w:t>მხარეები</w:t>
      </w:r>
      <w:r w:rsidR="000918BB" w:rsidRPr="005A0D2D">
        <w:rPr>
          <w:rFonts w:ascii="Sylfaen" w:hAnsi="Sylfaen"/>
          <w:sz w:val="18"/>
          <w:szCs w:val="18"/>
        </w:rPr>
        <w:t xml:space="preserve"> </w:t>
      </w:r>
      <w:r w:rsidR="000918BB" w:rsidRPr="005A0D2D">
        <w:rPr>
          <w:rFonts w:ascii="Sylfaen" w:hAnsi="Sylfaen" w:cs="Sylfaen"/>
          <w:sz w:val="18"/>
          <w:szCs w:val="18"/>
        </w:rPr>
        <w:t>აცხადებენ</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აცნობიერებენ</w:t>
      </w:r>
      <w:r w:rsidR="000918BB" w:rsidRPr="005A0D2D">
        <w:rPr>
          <w:rFonts w:ascii="Sylfaen" w:hAnsi="Sylfaen"/>
          <w:sz w:val="18"/>
          <w:szCs w:val="18"/>
        </w:rPr>
        <w:t xml:space="preserve">, </w:t>
      </w:r>
      <w:r w:rsidR="000918BB" w:rsidRPr="005A0D2D">
        <w:rPr>
          <w:rFonts w:ascii="Sylfaen" w:hAnsi="Sylfaen" w:cs="Sylfaen"/>
          <w:sz w:val="18"/>
          <w:szCs w:val="18"/>
        </w:rPr>
        <w:t>რომ</w:t>
      </w:r>
      <w:r w:rsidR="000918BB" w:rsidRPr="005A0D2D">
        <w:rPr>
          <w:rFonts w:ascii="Sylfaen" w:hAnsi="Sylfaen"/>
          <w:sz w:val="18"/>
          <w:szCs w:val="18"/>
        </w:rPr>
        <w:t xml:space="preserve"> </w:t>
      </w:r>
      <w:r w:rsidR="000918BB" w:rsidRPr="005A0D2D">
        <w:rPr>
          <w:rFonts w:ascii="Sylfaen" w:hAnsi="Sylfaen"/>
          <w:sz w:val="18"/>
          <w:szCs w:val="18"/>
          <w:lang w:val="ka-GE"/>
        </w:rPr>
        <w:t xml:space="preserve">შემკვეთი </w:t>
      </w:r>
      <w:r w:rsidR="000918BB" w:rsidRPr="005A0D2D">
        <w:rPr>
          <w:rFonts w:ascii="Sylfaen" w:hAnsi="Sylfaen" w:cs="Sylfaen"/>
          <w:sz w:val="18"/>
          <w:szCs w:val="18"/>
        </w:rPr>
        <w:t>მხოლოდ</w:t>
      </w:r>
      <w:r w:rsidR="000918BB" w:rsidRPr="005A0D2D">
        <w:rPr>
          <w:rFonts w:ascii="Sylfaen" w:hAnsi="Sylfaen"/>
          <w:sz w:val="18"/>
          <w:szCs w:val="18"/>
        </w:rPr>
        <w:t xml:space="preserve"> </w:t>
      </w:r>
      <w:r w:rsidR="000918BB" w:rsidRPr="005A0D2D">
        <w:rPr>
          <w:rFonts w:ascii="Sylfaen" w:hAnsi="Sylfaen"/>
          <w:sz w:val="18"/>
          <w:szCs w:val="18"/>
          <w:lang w:val="ka-GE"/>
        </w:rPr>
        <w:t>შემსრულებლის</w:t>
      </w:r>
      <w:r w:rsidR="000918BB" w:rsidRPr="005A0D2D">
        <w:rPr>
          <w:rFonts w:ascii="Sylfaen" w:hAnsi="Sylfaen"/>
          <w:sz w:val="18"/>
          <w:szCs w:val="18"/>
        </w:rPr>
        <w:t xml:space="preserve"> </w:t>
      </w:r>
      <w:r w:rsidR="000918BB" w:rsidRPr="005A0D2D">
        <w:rPr>
          <w:rFonts w:ascii="Sylfaen" w:hAnsi="Sylfaen" w:cs="Sylfaen"/>
          <w:sz w:val="18"/>
          <w:szCs w:val="18"/>
        </w:rPr>
        <w:t>ზემოაღნიშნული</w:t>
      </w:r>
      <w:r w:rsidR="000918BB" w:rsidRPr="005A0D2D">
        <w:rPr>
          <w:rFonts w:ascii="Sylfaen" w:hAnsi="Sylfaen"/>
          <w:sz w:val="18"/>
          <w:szCs w:val="18"/>
        </w:rPr>
        <w:t xml:space="preserve"> </w:t>
      </w:r>
      <w:r w:rsidR="000918BB" w:rsidRPr="005A0D2D">
        <w:rPr>
          <w:rFonts w:ascii="Sylfaen" w:hAnsi="Sylfaen" w:cs="Sylfaen"/>
          <w:sz w:val="18"/>
          <w:szCs w:val="18"/>
        </w:rPr>
        <w:t>განცხადებების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გარანტიების</w:t>
      </w:r>
      <w:r w:rsidR="000918BB" w:rsidRPr="005A0D2D">
        <w:rPr>
          <w:rFonts w:ascii="Sylfaen" w:hAnsi="Sylfaen"/>
          <w:sz w:val="18"/>
          <w:szCs w:val="18"/>
        </w:rPr>
        <w:t xml:space="preserve"> </w:t>
      </w:r>
      <w:r w:rsidR="000918BB" w:rsidRPr="005A0D2D">
        <w:rPr>
          <w:rFonts w:ascii="Sylfaen" w:hAnsi="Sylfaen" w:cs="Sylfaen"/>
          <w:sz w:val="18"/>
          <w:szCs w:val="18"/>
        </w:rPr>
        <w:t>საფუძველზე</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მათზე</w:t>
      </w:r>
      <w:r w:rsidR="000918BB" w:rsidRPr="005A0D2D">
        <w:rPr>
          <w:rFonts w:ascii="Sylfaen" w:hAnsi="Sylfaen"/>
          <w:sz w:val="18"/>
          <w:szCs w:val="18"/>
        </w:rPr>
        <w:t xml:space="preserve"> </w:t>
      </w:r>
      <w:r w:rsidR="000918BB" w:rsidRPr="005A0D2D">
        <w:rPr>
          <w:rFonts w:ascii="Sylfaen" w:hAnsi="Sylfaen" w:cs="Sylfaen"/>
          <w:sz w:val="18"/>
          <w:szCs w:val="18"/>
        </w:rPr>
        <w:t>დაყრდნობით</w:t>
      </w:r>
      <w:r w:rsidR="000918BB" w:rsidRPr="005A0D2D">
        <w:rPr>
          <w:rFonts w:ascii="Sylfaen" w:hAnsi="Sylfaen"/>
          <w:sz w:val="18"/>
          <w:szCs w:val="18"/>
        </w:rPr>
        <w:t xml:space="preserve"> </w:t>
      </w:r>
      <w:r w:rsidR="000918BB" w:rsidRPr="005A0D2D">
        <w:rPr>
          <w:rFonts w:ascii="Sylfaen" w:hAnsi="Sylfaen" w:cs="Sylfaen"/>
          <w:sz w:val="18"/>
          <w:szCs w:val="18"/>
        </w:rPr>
        <w:t>დებს</w:t>
      </w:r>
      <w:r w:rsidR="000918BB" w:rsidRPr="005A0D2D">
        <w:rPr>
          <w:rFonts w:ascii="Sylfaen" w:hAnsi="Sylfaen"/>
          <w:sz w:val="18"/>
          <w:szCs w:val="18"/>
        </w:rPr>
        <w:t>/</w:t>
      </w:r>
      <w:r w:rsidR="000918BB" w:rsidRPr="005A0D2D">
        <w:rPr>
          <w:rFonts w:ascii="Sylfaen" w:hAnsi="Sylfaen" w:cs="Sylfaen"/>
          <w:sz w:val="18"/>
          <w:szCs w:val="18"/>
        </w:rPr>
        <w:t>დადებს</w:t>
      </w:r>
      <w:r w:rsidR="000918BB" w:rsidRPr="005A0D2D">
        <w:rPr>
          <w:rFonts w:ascii="Sylfaen" w:hAnsi="Sylfaen"/>
          <w:sz w:val="18"/>
          <w:szCs w:val="18"/>
        </w:rPr>
        <w:t xml:space="preserve"> </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შეასრულებს</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ხელშეკრულებას</w:t>
      </w:r>
      <w:r w:rsidR="000918BB" w:rsidRPr="005A0D2D">
        <w:rPr>
          <w:rFonts w:ascii="Sylfaen" w:hAnsi="Sylfaen"/>
          <w:sz w:val="18"/>
          <w:szCs w:val="18"/>
        </w:rPr>
        <w:t xml:space="preserve"> </w:t>
      </w:r>
      <w:r w:rsidR="000918BB" w:rsidRPr="005A0D2D">
        <w:rPr>
          <w:rFonts w:ascii="Sylfaen" w:hAnsi="Sylfaen" w:cs="Sylfaen"/>
          <w:sz w:val="18"/>
          <w:szCs w:val="18"/>
        </w:rPr>
        <w:t>ან</w:t>
      </w:r>
      <w:r w:rsidR="000918BB" w:rsidRPr="005A0D2D">
        <w:rPr>
          <w:rFonts w:ascii="Sylfaen" w:hAnsi="Sylfaen"/>
          <w:sz w:val="18"/>
          <w:szCs w:val="18"/>
        </w:rPr>
        <w:t>/</w:t>
      </w:r>
      <w:r w:rsidR="000918BB" w:rsidRPr="005A0D2D">
        <w:rPr>
          <w:rFonts w:ascii="Sylfaen" w:hAnsi="Sylfaen" w:cs="Sylfaen"/>
          <w:sz w:val="18"/>
          <w:szCs w:val="18"/>
        </w:rPr>
        <w:t>და</w:t>
      </w:r>
      <w:r w:rsidR="000918BB" w:rsidRPr="005A0D2D">
        <w:rPr>
          <w:rFonts w:ascii="Sylfaen" w:hAnsi="Sylfaen"/>
          <w:sz w:val="18"/>
          <w:szCs w:val="18"/>
        </w:rPr>
        <w:t xml:space="preserve"> </w:t>
      </w:r>
      <w:r w:rsidR="000918BB" w:rsidRPr="005A0D2D">
        <w:rPr>
          <w:rFonts w:ascii="Sylfaen" w:hAnsi="Sylfaen" w:cs="Sylfaen"/>
          <w:sz w:val="18"/>
          <w:szCs w:val="18"/>
        </w:rPr>
        <w:t>მასთან</w:t>
      </w:r>
      <w:r w:rsidR="000918BB" w:rsidRPr="005A0D2D">
        <w:rPr>
          <w:rFonts w:ascii="Sylfaen" w:hAnsi="Sylfaen"/>
          <w:sz w:val="18"/>
          <w:szCs w:val="18"/>
        </w:rPr>
        <w:t xml:space="preserve"> </w:t>
      </w:r>
      <w:r w:rsidR="000918BB" w:rsidRPr="005A0D2D">
        <w:rPr>
          <w:rFonts w:ascii="Sylfaen" w:hAnsi="Sylfaen" w:cs="Sylfaen"/>
          <w:sz w:val="18"/>
          <w:szCs w:val="18"/>
        </w:rPr>
        <w:t>დაკავშირებულ</w:t>
      </w:r>
      <w:r w:rsidR="000918BB" w:rsidRPr="005A0D2D">
        <w:rPr>
          <w:rFonts w:ascii="Sylfaen" w:hAnsi="Sylfaen"/>
          <w:sz w:val="18"/>
          <w:szCs w:val="18"/>
        </w:rPr>
        <w:t xml:space="preserve"> </w:t>
      </w:r>
      <w:r w:rsidR="000918BB" w:rsidRPr="005A0D2D">
        <w:rPr>
          <w:rFonts w:ascii="Sylfaen" w:hAnsi="Sylfaen" w:cs="Sylfaen"/>
          <w:sz w:val="18"/>
          <w:szCs w:val="18"/>
        </w:rPr>
        <w:t>სხვა</w:t>
      </w:r>
      <w:r w:rsidR="000918BB" w:rsidRPr="005A0D2D">
        <w:rPr>
          <w:rFonts w:ascii="Sylfaen" w:hAnsi="Sylfaen"/>
          <w:sz w:val="18"/>
          <w:szCs w:val="18"/>
        </w:rPr>
        <w:t xml:space="preserve"> </w:t>
      </w:r>
      <w:r w:rsidR="000918BB" w:rsidRPr="005A0D2D">
        <w:rPr>
          <w:rFonts w:ascii="Sylfaen" w:hAnsi="Sylfaen" w:cs="Sylfaen"/>
          <w:sz w:val="18"/>
          <w:szCs w:val="18"/>
        </w:rPr>
        <w:t>ხელშეკრულებ</w:t>
      </w:r>
      <w:r w:rsidR="000918BB" w:rsidRPr="005A0D2D">
        <w:rPr>
          <w:rFonts w:ascii="Sylfaen" w:hAnsi="Sylfaen"/>
          <w:sz w:val="18"/>
          <w:szCs w:val="18"/>
        </w:rPr>
        <w:t>(</w:t>
      </w:r>
      <w:r w:rsidR="000918BB" w:rsidRPr="005A0D2D">
        <w:rPr>
          <w:rFonts w:ascii="Sylfaen" w:hAnsi="Sylfaen" w:cs="Sylfaen"/>
          <w:sz w:val="18"/>
          <w:szCs w:val="18"/>
        </w:rPr>
        <w:t>ებ</w:t>
      </w:r>
      <w:r w:rsidR="000918BB" w:rsidRPr="005A0D2D">
        <w:rPr>
          <w:rFonts w:ascii="Sylfaen" w:hAnsi="Sylfaen"/>
          <w:sz w:val="18"/>
          <w:szCs w:val="18"/>
        </w:rPr>
        <w:t>)</w:t>
      </w:r>
      <w:r w:rsidR="000918BB" w:rsidRPr="005A0D2D">
        <w:rPr>
          <w:rFonts w:ascii="Sylfaen" w:hAnsi="Sylfaen" w:cs="Sylfaen"/>
          <w:sz w:val="18"/>
          <w:szCs w:val="18"/>
        </w:rPr>
        <w:t>ს</w:t>
      </w:r>
      <w:r w:rsidR="000918BB" w:rsidRPr="005A0D2D">
        <w:rPr>
          <w:rFonts w:ascii="Sylfaen" w:hAnsi="Sylfaen"/>
          <w:sz w:val="18"/>
          <w:szCs w:val="18"/>
        </w:rPr>
        <w:t>.</w:t>
      </w:r>
    </w:p>
    <w:p w14:paraId="426308EF" w14:textId="77777777" w:rsidR="00F64A55" w:rsidRPr="005A0D2D" w:rsidRDefault="00F64A55" w:rsidP="008B0DFE">
      <w:pPr>
        <w:jc w:val="both"/>
        <w:rPr>
          <w:rFonts w:ascii="Sylfaen" w:hAnsi="Sylfaen"/>
          <w:sz w:val="18"/>
          <w:szCs w:val="18"/>
        </w:rPr>
      </w:pPr>
    </w:p>
    <w:p w14:paraId="6C5A9DC0" w14:textId="77777777" w:rsidR="00F64A55" w:rsidRPr="005A0D2D" w:rsidRDefault="00C124ED" w:rsidP="00DE73DC">
      <w:pPr>
        <w:numPr>
          <w:ilvl w:val="0"/>
          <w:numId w:val="10"/>
        </w:numPr>
        <w:tabs>
          <w:tab w:val="left" w:pos="360"/>
          <w:tab w:val="left" w:pos="450"/>
          <w:tab w:val="left" w:pos="630"/>
        </w:tabs>
        <w:jc w:val="both"/>
        <w:rPr>
          <w:rFonts w:ascii="Sylfaen" w:hAnsi="Sylfaen" w:cs="Sylfaen"/>
          <w:b/>
          <w:noProof/>
          <w:sz w:val="18"/>
          <w:szCs w:val="18"/>
          <w:lang w:val="ka-GE"/>
        </w:rPr>
      </w:pPr>
      <w:r w:rsidRPr="005A0D2D">
        <w:rPr>
          <w:rFonts w:ascii="Sylfaen" w:hAnsi="Sylfaen" w:cs="Sylfaen"/>
          <w:b/>
          <w:noProof/>
          <w:sz w:val="18"/>
          <w:szCs w:val="18"/>
          <w:lang w:val="ka-GE"/>
        </w:rPr>
        <w:t xml:space="preserve">      </w:t>
      </w:r>
      <w:r w:rsidR="00F64A55" w:rsidRPr="005A0D2D">
        <w:rPr>
          <w:rFonts w:ascii="Sylfaen" w:hAnsi="Sylfaen" w:cs="Sylfaen"/>
          <w:b/>
          <w:noProof/>
          <w:sz w:val="18"/>
          <w:szCs w:val="18"/>
          <w:lang w:val="ka-GE"/>
        </w:rPr>
        <w:t>მხარეთა სხვა უფლება-მოვალეობები</w:t>
      </w:r>
    </w:p>
    <w:p w14:paraId="6B62C24A"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უზრუნველყოფის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w:t>
      </w:r>
    </w:p>
    <w:p w14:paraId="46C46E5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5A0D2D" w:rsidRDefault="00F64A55" w:rsidP="00655143">
      <w:pPr>
        <w:jc w:val="both"/>
        <w:rPr>
          <w:rFonts w:ascii="Sylfaen" w:hAnsi="Sylfaen" w:cs="Sylfaen"/>
          <w:noProof/>
          <w:sz w:val="18"/>
          <w:szCs w:val="18"/>
          <w:lang w:val="ka-GE"/>
        </w:rPr>
      </w:pPr>
    </w:p>
    <w:p w14:paraId="5A744CFC" w14:textId="77777777" w:rsidR="00F64A55" w:rsidRPr="005A0D2D" w:rsidRDefault="000918BB" w:rsidP="00DE73DC">
      <w:pPr>
        <w:numPr>
          <w:ilvl w:val="0"/>
          <w:numId w:val="10"/>
        </w:numPr>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პასუხისმგებლობა</w:t>
      </w:r>
    </w:p>
    <w:p w14:paraId="3ABA5064"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არასათა</w:t>
      </w:r>
      <w:r w:rsidRPr="005A0D2D">
        <w:rPr>
          <w:rFonts w:ascii="Sylfaen" w:hAnsi="Sylfaen"/>
          <w:noProof/>
          <w:sz w:val="18"/>
          <w:szCs w:val="18"/>
          <w:lang w:val="ka-GE"/>
        </w:rPr>
        <w:t>ნადო ხარისხის მასალით 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თვისა.</w:t>
      </w:r>
    </w:p>
    <w:p w14:paraId="18AAD4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5A0D2D">
        <w:rPr>
          <w:rFonts w:ascii="Sylfaen" w:hAnsi="Sylfaen" w:cs="Sylfaen"/>
          <w:sz w:val="18"/>
          <w:szCs w:val="18"/>
          <w:lang w:val="en-US"/>
        </w:rPr>
        <w:t>,</w:t>
      </w:r>
      <w:r w:rsidRPr="005A0D2D">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5A0D2D">
        <w:rPr>
          <w:rFonts w:ascii="Sylfaen" w:hAnsi="Sylfaen" w:cs="Sylfaen"/>
          <w:sz w:val="18"/>
          <w:szCs w:val="18"/>
          <w:lang w:val="ka-GE"/>
        </w:rPr>
        <w:t>;</w:t>
      </w:r>
    </w:p>
    <w:p w14:paraId="6CB7AF09"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მხარეები თანხმდებიან, რომ </w:t>
      </w:r>
      <w:r w:rsidRPr="005A0D2D">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შემსრულებელს ეკისრება </w:t>
      </w:r>
      <w:r w:rsidRPr="005A0D2D">
        <w:rPr>
          <w:rFonts w:ascii="Sylfaen" w:hAnsi="Sylfaen" w:cs="Sylfaen"/>
          <w:sz w:val="18"/>
          <w:szCs w:val="18"/>
          <w:lang w:val="ka-GE"/>
        </w:rPr>
        <w:t>შესრულებული სამუშაოს</w:t>
      </w:r>
      <w:r w:rsidR="00AC27DB" w:rsidRPr="005A0D2D">
        <w:rPr>
          <w:rFonts w:ascii="Sylfaen" w:hAnsi="Sylfaen" w:cs="Sylfaen"/>
          <w:sz w:val="18"/>
          <w:szCs w:val="18"/>
          <w:lang w:val="ka-GE"/>
        </w:rPr>
        <w:t xml:space="preserve"> </w:t>
      </w:r>
      <w:r w:rsidRPr="005A0D2D">
        <w:rPr>
          <w:rFonts w:ascii="Sylfaen" w:hAnsi="Sylfaen" w:cs="Sylfaen"/>
          <w:sz w:val="18"/>
          <w:szCs w:val="18"/>
          <w:lang w:val="ka-GE"/>
        </w:rPr>
        <w:t>შემთხვევითი დაღუპვის ან დაზიანების რისკი შემკვეთისათვის სამუშაოთა საბოლოო მიღება–ჩაბარების აქტის გაფორმებამდე.</w:t>
      </w:r>
    </w:p>
    <w:p w14:paraId="183643E2" w14:textId="79FF6325" w:rsidR="0088061D" w:rsidRPr="005A0D2D" w:rsidRDefault="00330964"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2 (ორი) წლის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შემსრულებლის მიერ აღნიშნული ვალდებულების არ ან არაჯეროვნად შესრულების შემთხვევაში, შემკვეთი უფლებამოსილია აამოქმედოს ამ ხელშეკრულებით გათვალისწინებული საბანკო გარანტია. </w:t>
      </w:r>
    </w:p>
    <w:p w14:paraId="74D6E5CD" w14:textId="76DC6C86" w:rsidR="00367683" w:rsidRPr="005A0D2D" w:rsidRDefault="00367683"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შემსრულებელი ი</w:t>
      </w:r>
      <w:r w:rsidR="000A2FBA" w:rsidRPr="005A0D2D">
        <w:rPr>
          <w:rFonts w:ascii="Sylfaen" w:hAnsi="Sylfaen"/>
          <w:noProof/>
          <w:sz w:val="18"/>
          <w:szCs w:val="18"/>
          <w:lang w:val="ka-GE"/>
        </w:rPr>
        <w:t>ღ</w:t>
      </w:r>
      <w:r w:rsidRPr="005A0D2D">
        <w:rPr>
          <w:rFonts w:ascii="Sylfaen" w:hAnsi="Sylfaen"/>
          <w:noProof/>
          <w:sz w:val="18"/>
          <w:szCs w:val="18"/>
          <w:lang w:val="ka-GE"/>
        </w:rPr>
        <w:t>ებს ვალდებულებას ხელშ</w:t>
      </w:r>
      <w:r w:rsidR="00331FDB" w:rsidRPr="005A0D2D">
        <w:rPr>
          <w:rFonts w:ascii="Sylfaen" w:hAnsi="Sylfaen"/>
          <w:noProof/>
          <w:sz w:val="18"/>
          <w:szCs w:val="18"/>
          <w:lang w:val="ka-GE"/>
        </w:rPr>
        <w:t>ეკრულების</w:t>
      </w:r>
      <w:r w:rsidRPr="005A0D2D">
        <w:rPr>
          <w:rFonts w:ascii="Sylfaen" w:hAnsi="Sylfaen"/>
          <w:noProof/>
          <w:sz w:val="18"/>
          <w:szCs w:val="18"/>
          <w:lang w:val="ka-GE"/>
        </w:rPr>
        <w:t xml:space="preserve"> ხელმოწერიდან </w:t>
      </w:r>
      <w:r w:rsidR="00483958" w:rsidRPr="005A0D2D">
        <w:rPr>
          <w:rFonts w:ascii="Sylfaen" w:hAnsi="Sylfaen"/>
          <w:noProof/>
          <w:sz w:val="18"/>
          <w:szCs w:val="18"/>
          <w:lang w:val="ka-GE"/>
        </w:rPr>
        <w:t>10</w:t>
      </w:r>
      <w:r w:rsidRPr="005A0D2D">
        <w:rPr>
          <w:rFonts w:ascii="Sylfaen" w:hAnsi="Sylfaen"/>
          <w:noProof/>
          <w:sz w:val="18"/>
          <w:szCs w:val="18"/>
          <w:lang w:val="ka-GE"/>
        </w:rPr>
        <w:t xml:space="preserve"> კალენდარული დღის განმავლობაში წარუდგინოს </w:t>
      </w:r>
      <w:r w:rsidR="00023D1F" w:rsidRPr="005A0D2D">
        <w:rPr>
          <w:rFonts w:ascii="Sylfaen" w:hAnsi="Sylfaen"/>
          <w:noProof/>
          <w:sz w:val="18"/>
          <w:szCs w:val="18"/>
          <w:lang w:val="ka-GE"/>
        </w:rPr>
        <w:t>შემკვეთს</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გამოუხმობადი და უპირობო, </w:t>
      </w:r>
      <w:r w:rsidRPr="005A0D2D">
        <w:rPr>
          <w:rFonts w:ascii="Sylfaen" w:hAnsi="Sylfaen"/>
          <w:noProof/>
          <w:sz w:val="18"/>
          <w:szCs w:val="18"/>
          <w:lang w:val="ka-GE"/>
        </w:rPr>
        <w:t>ხელშეკრულების შესრულების საბანკო გარანტია, სრული სახელშეკრულებო ღირებულების 10 (ათი) %</w:t>
      </w:r>
      <w:r w:rsidR="00330964" w:rsidRPr="005A0D2D">
        <w:rPr>
          <w:rFonts w:ascii="Sylfaen" w:hAnsi="Sylfaen"/>
          <w:noProof/>
          <w:sz w:val="18"/>
          <w:szCs w:val="18"/>
          <w:lang w:val="ka-GE"/>
        </w:rPr>
        <w:t>-ის</w:t>
      </w:r>
      <w:r w:rsidRPr="005A0D2D">
        <w:rPr>
          <w:rFonts w:ascii="Sylfaen" w:hAnsi="Sylfaen"/>
          <w:noProof/>
          <w:sz w:val="18"/>
          <w:szCs w:val="18"/>
          <w:lang w:val="ka-GE"/>
        </w:rPr>
        <w:t xml:space="preserve"> ოდენობით.</w:t>
      </w:r>
      <w:r w:rsidR="00023D1F" w:rsidRPr="005A0D2D">
        <w:rPr>
          <w:rFonts w:ascii="Sylfaen" w:hAnsi="Sylfaen"/>
          <w:noProof/>
          <w:sz w:val="18"/>
          <w:szCs w:val="18"/>
          <w:lang w:val="ka-GE"/>
        </w:rPr>
        <w:t xml:space="preserve"> საბანკო გარანტიის მოქმედების ვადა არ უნდა იყოს </w:t>
      </w:r>
      <w:r w:rsidR="00483958" w:rsidRPr="005A0D2D">
        <w:rPr>
          <w:rFonts w:ascii="Sylfaen" w:hAnsi="Sylfaen"/>
          <w:noProof/>
          <w:sz w:val="18"/>
          <w:szCs w:val="18"/>
          <w:lang w:val="ka-GE"/>
        </w:rPr>
        <w:t xml:space="preserve">15 (თხუთმეტი) თვეზე </w:t>
      </w:r>
      <w:r w:rsidR="00023D1F" w:rsidRPr="005A0D2D">
        <w:rPr>
          <w:rFonts w:ascii="Sylfaen" w:hAnsi="Sylfaen"/>
          <w:noProof/>
          <w:sz w:val="18"/>
          <w:szCs w:val="18"/>
          <w:lang w:val="ka-GE"/>
        </w:rPr>
        <w:t>ნაკლები.</w:t>
      </w:r>
      <w:r w:rsidR="0076472A" w:rsidRPr="005A0D2D">
        <w:rPr>
          <w:rFonts w:ascii="Sylfaen" w:hAnsi="Sylfaen"/>
          <w:noProof/>
          <w:sz w:val="18"/>
          <w:szCs w:val="18"/>
          <w:lang w:val="ka-GE"/>
        </w:rPr>
        <w:t xml:space="preserve"> სამუშაოების  დასრულების </w:t>
      </w:r>
      <w:r w:rsidR="004F2705" w:rsidRPr="005A0D2D">
        <w:rPr>
          <w:rFonts w:ascii="Sylfaen" w:hAnsi="Sylfaen"/>
          <w:noProof/>
          <w:sz w:val="18"/>
          <w:szCs w:val="18"/>
          <w:lang w:val="ka-GE"/>
        </w:rPr>
        <w:t xml:space="preserve">შემდეგ,  </w:t>
      </w:r>
      <w:r w:rsidR="00023D1F" w:rsidRPr="005A0D2D">
        <w:rPr>
          <w:rFonts w:ascii="Sylfaen" w:hAnsi="Sylfaen"/>
          <w:noProof/>
          <w:sz w:val="18"/>
          <w:szCs w:val="18"/>
          <w:lang w:val="ka-GE"/>
        </w:rPr>
        <w:t>შესრულებული</w:t>
      </w:r>
      <w:r w:rsidR="004F2705" w:rsidRPr="005A0D2D">
        <w:rPr>
          <w:rFonts w:ascii="Sylfaen" w:hAnsi="Sylfaen"/>
          <w:noProof/>
          <w:sz w:val="18"/>
          <w:szCs w:val="18"/>
          <w:lang w:val="ka-GE"/>
        </w:rPr>
        <w:t xml:space="preserve"> სამუშაოების შესახებ მხარეებს შორის მიღება-ჩაბარების აქტის გაფორმებიდან </w:t>
      </w:r>
      <w:r w:rsidRPr="005A0D2D">
        <w:rPr>
          <w:rFonts w:ascii="Sylfaen" w:hAnsi="Sylfaen"/>
          <w:noProof/>
          <w:sz w:val="18"/>
          <w:szCs w:val="18"/>
          <w:lang w:val="ka-GE"/>
        </w:rPr>
        <w:t xml:space="preserve">10 </w:t>
      </w:r>
      <w:r w:rsidR="000A2FBA" w:rsidRPr="005A0D2D">
        <w:rPr>
          <w:rFonts w:ascii="Sylfaen" w:hAnsi="Sylfaen"/>
          <w:noProof/>
          <w:sz w:val="18"/>
          <w:szCs w:val="18"/>
          <w:lang w:val="ka-GE"/>
        </w:rPr>
        <w:t xml:space="preserve">(ათი) </w:t>
      </w:r>
      <w:r w:rsidR="004F2705" w:rsidRPr="005A0D2D">
        <w:rPr>
          <w:rFonts w:ascii="Sylfaen" w:hAnsi="Sylfaen"/>
          <w:noProof/>
          <w:sz w:val="18"/>
          <w:szCs w:val="18"/>
          <w:lang w:val="ka-GE"/>
        </w:rPr>
        <w:t xml:space="preserve">სამუშაო </w:t>
      </w:r>
      <w:r w:rsidRPr="005A0D2D">
        <w:rPr>
          <w:rFonts w:ascii="Sylfaen" w:hAnsi="Sylfaen"/>
          <w:noProof/>
          <w:sz w:val="18"/>
          <w:szCs w:val="18"/>
          <w:lang w:val="ka-GE"/>
        </w:rPr>
        <w:t>დღის განმავლობაში</w:t>
      </w:r>
      <w:r w:rsidR="000A2FBA" w:rsidRPr="005A0D2D">
        <w:rPr>
          <w:rFonts w:ascii="Sylfaen" w:hAnsi="Sylfaen"/>
          <w:noProof/>
          <w:sz w:val="18"/>
          <w:szCs w:val="18"/>
          <w:lang w:val="ka-GE"/>
        </w:rPr>
        <w:t>,</w:t>
      </w:r>
      <w:r w:rsidRPr="005A0D2D">
        <w:rPr>
          <w:rFonts w:ascii="Sylfaen" w:hAnsi="Sylfaen"/>
          <w:noProof/>
          <w:sz w:val="18"/>
          <w:szCs w:val="18"/>
          <w:lang w:val="ka-GE"/>
        </w:rPr>
        <w:t xml:space="preserve"> </w:t>
      </w:r>
      <w:r w:rsidR="00023D1F" w:rsidRPr="005A0D2D">
        <w:rPr>
          <w:rFonts w:ascii="Sylfaen" w:hAnsi="Sylfaen"/>
          <w:noProof/>
          <w:sz w:val="18"/>
          <w:szCs w:val="18"/>
          <w:lang w:val="ka-GE"/>
        </w:rPr>
        <w:t xml:space="preserve">შემკვეთი </w:t>
      </w:r>
      <w:r w:rsidR="003953DF" w:rsidRPr="005A0D2D">
        <w:rPr>
          <w:rFonts w:ascii="Sylfaen" w:hAnsi="Sylfaen"/>
          <w:noProof/>
          <w:sz w:val="18"/>
          <w:szCs w:val="18"/>
          <w:lang w:val="ka-GE"/>
        </w:rPr>
        <w:t xml:space="preserve">შეამცირებს საბანკო გარანტიის თანხის ოდენობას 50%-ით. </w:t>
      </w:r>
    </w:p>
    <w:p w14:paraId="733AEC38"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5A0D2D">
        <w:rPr>
          <w:rFonts w:ascii="Sylfaen" w:hAnsi="Sylfaen" w:cs="Sylfaen"/>
          <w:noProof/>
          <w:sz w:val="18"/>
          <w:szCs w:val="18"/>
          <w:lang w:val="en-US"/>
        </w:rPr>
        <w:t xml:space="preserve"> </w:t>
      </w:r>
      <w:r w:rsidRPr="005A0D2D">
        <w:rPr>
          <w:rFonts w:ascii="Sylfaen" w:hAnsi="Sylfaen" w:cs="Sylfaen"/>
          <w:noProof/>
          <w:sz w:val="18"/>
          <w:szCs w:val="18"/>
          <w:lang w:val="ka-GE"/>
        </w:rPr>
        <w:t xml:space="preserve">ნაკისრი  </w:t>
      </w:r>
      <w:r w:rsidR="009426FD" w:rsidRPr="005A0D2D">
        <w:rPr>
          <w:rFonts w:ascii="Sylfaen" w:hAnsi="Sylfaen" w:cs="Sylfaen"/>
          <w:noProof/>
          <w:sz w:val="18"/>
          <w:szCs w:val="18"/>
          <w:lang w:val="ka-GE"/>
        </w:rPr>
        <w:t xml:space="preserve">ნებისმიერი </w:t>
      </w:r>
      <w:r w:rsidRPr="005A0D2D">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5A0D2D">
        <w:rPr>
          <w:rFonts w:ascii="Sylfaen" w:hAnsi="Sylfaen" w:cs="Sylfaen"/>
          <w:sz w:val="18"/>
          <w:szCs w:val="18"/>
        </w:rPr>
        <w:t xml:space="preserve">ერთჯერადი პირგასამტეხლო </w:t>
      </w:r>
      <w:r w:rsidR="00D83225" w:rsidRPr="005A0D2D">
        <w:rPr>
          <w:rFonts w:ascii="Sylfaen" w:hAnsi="Sylfaen" w:cs="Sylfaen"/>
          <w:sz w:val="18"/>
          <w:szCs w:val="18"/>
          <w:lang w:val="ka-GE"/>
        </w:rPr>
        <w:t xml:space="preserve"> </w:t>
      </w:r>
      <w:r w:rsidRPr="005A0D2D">
        <w:rPr>
          <w:rFonts w:ascii="Sylfaen" w:hAnsi="Sylfaen" w:cs="Sylfaen"/>
          <w:sz w:val="18"/>
          <w:szCs w:val="18"/>
          <w:lang w:val="ka-GE"/>
        </w:rPr>
        <w:t>სამუშაოს</w:t>
      </w:r>
      <w:r w:rsidR="00366DC0" w:rsidRPr="005A0D2D">
        <w:rPr>
          <w:rFonts w:ascii="Sylfaen" w:hAnsi="Sylfaen" w:cs="Sylfaen"/>
          <w:sz w:val="18"/>
          <w:szCs w:val="18"/>
          <w:lang w:val="ka-GE"/>
        </w:rPr>
        <w:t xml:space="preserve"> მთლიანი </w:t>
      </w:r>
      <w:r w:rsidRPr="005A0D2D">
        <w:rPr>
          <w:rFonts w:ascii="Sylfaen" w:hAnsi="Sylfaen" w:cs="Sylfaen"/>
          <w:sz w:val="18"/>
          <w:szCs w:val="18"/>
          <w:lang w:val="ka-GE"/>
        </w:rPr>
        <w:t xml:space="preserve">ღირებულების </w:t>
      </w:r>
      <w:r w:rsidR="00CD5DFF" w:rsidRPr="005A0D2D">
        <w:rPr>
          <w:rFonts w:ascii="Sylfaen" w:hAnsi="Sylfaen" w:cs="Sylfaen"/>
          <w:sz w:val="18"/>
          <w:szCs w:val="18"/>
          <w:lang w:val="ka-GE"/>
        </w:rPr>
        <w:t>10</w:t>
      </w:r>
      <w:r w:rsidRPr="005A0D2D">
        <w:rPr>
          <w:rFonts w:ascii="Sylfaen" w:hAnsi="Sylfaen" w:cs="Sylfaen"/>
          <w:sz w:val="18"/>
          <w:szCs w:val="18"/>
          <w:lang w:val="ka-GE"/>
        </w:rPr>
        <w:t xml:space="preserve">%–ის ოდენობით და </w:t>
      </w:r>
      <w:r w:rsidRPr="005A0D2D">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5A0D2D">
        <w:rPr>
          <w:rFonts w:ascii="Sylfaen" w:hAnsi="Sylfaen" w:cs="Sylfaen"/>
          <w:noProof/>
          <w:sz w:val="18"/>
          <w:szCs w:val="18"/>
          <w:lang w:val="ka-GE"/>
        </w:rPr>
        <w:t xml:space="preserve"> მოცულობის 0.5</w:t>
      </w:r>
      <w:r w:rsidRPr="005A0D2D">
        <w:rPr>
          <w:rFonts w:ascii="Sylfaen" w:hAnsi="Sylfaen" w:cs="Sylfaen"/>
          <w:noProof/>
          <w:sz w:val="18"/>
          <w:szCs w:val="18"/>
          <w:lang w:val="ka-GE"/>
        </w:rPr>
        <w:t>%-ის ოდენობით.</w:t>
      </w:r>
      <w:r w:rsidRPr="005A0D2D">
        <w:rPr>
          <w:rFonts w:ascii="Sylfaen" w:hAnsi="Sylfaen" w:cs="Sylfaen"/>
          <w:noProof/>
          <w:sz w:val="18"/>
          <w:szCs w:val="18"/>
          <w:lang w:val="en-US"/>
        </w:rPr>
        <w:t xml:space="preserve"> </w:t>
      </w:r>
    </w:p>
    <w:p w14:paraId="36851F3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იღებენ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აუნაზღაურონ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p>
    <w:p w14:paraId="2C0AAEF0"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მხარეები</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აგებ</w:t>
      </w:r>
      <w:r w:rsidR="00B224BC" w:rsidRPr="005A0D2D">
        <w:rPr>
          <w:rFonts w:ascii="Sylfaen" w:hAnsi="Sylfaen" w:cs="Sylfaen"/>
          <w:noProof/>
          <w:sz w:val="18"/>
          <w:szCs w:val="18"/>
          <w:lang w:val="ka-GE"/>
        </w:rPr>
        <w:t>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შესრულებით</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 xml:space="preserve">ერთმანეთისათვის </w:t>
      </w:r>
      <w:r w:rsidRPr="005A0D2D">
        <w:rPr>
          <w:rFonts w:ascii="Sylfaen" w:hAnsi="Sylfaen" w:cs="Sylfaen"/>
          <w:noProof/>
          <w:sz w:val="18"/>
          <w:szCs w:val="18"/>
          <w:lang w:val="ka-GE"/>
        </w:rPr>
        <w:t>მიყენებულ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არაპირდაპირ</w:t>
      </w:r>
      <w:r w:rsidRPr="005A0D2D">
        <w:rPr>
          <w:rFonts w:ascii="Sylfaen" w:hAnsi="Sylfaen"/>
          <w:noProof/>
          <w:sz w:val="18"/>
          <w:szCs w:val="18"/>
          <w:lang w:val="ka-GE"/>
        </w:rPr>
        <w:t xml:space="preserve"> </w:t>
      </w:r>
      <w:r w:rsidRPr="005A0D2D">
        <w:rPr>
          <w:rFonts w:ascii="Sylfaen" w:hAnsi="Sylfaen" w:cs="Sylfaen"/>
          <w:noProof/>
          <w:sz w:val="18"/>
          <w:szCs w:val="18"/>
          <w:lang w:val="ka-GE"/>
        </w:rPr>
        <w:t>ზიანზე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ზარალზე</w:t>
      </w:r>
      <w:r w:rsidRPr="005A0D2D">
        <w:rPr>
          <w:rFonts w:ascii="Sylfaen" w:hAnsi="Sylfaen"/>
          <w:noProof/>
          <w:sz w:val="18"/>
          <w:szCs w:val="18"/>
          <w:lang w:val="ka-GE"/>
        </w:rPr>
        <w:t xml:space="preserve">), ხოლო </w:t>
      </w:r>
      <w:r w:rsidRPr="005A0D2D">
        <w:rPr>
          <w:rFonts w:ascii="Sylfaen" w:hAnsi="Sylfaen" w:cs="Sylfaen"/>
          <w:noProof/>
          <w:sz w:val="18"/>
          <w:szCs w:val="18"/>
          <w:lang w:val="ka-GE"/>
        </w:rPr>
        <w:t>ზარალის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ანაზღაურება</w:t>
      </w:r>
      <w:r w:rsidRPr="005A0D2D">
        <w:rPr>
          <w:rFonts w:ascii="Sylfaen" w:hAnsi="Sylfaen"/>
          <w:noProof/>
          <w:sz w:val="18"/>
          <w:szCs w:val="18"/>
          <w:lang w:val="ka-GE"/>
        </w:rPr>
        <w:t xml:space="preserve"> </w:t>
      </w:r>
      <w:r w:rsidR="00B224BC" w:rsidRPr="005A0D2D">
        <w:rPr>
          <w:rFonts w:ascii="Sylfaen" w:hAnsi="Sylfaen" w:cs="Sylfaen"/>
          <w:noProof/>
          <w:sz w:val="18"/>
          <w:szCs w:val="18"/>
          <w:lang w:val="ka-GE"/>
        </w:rPr>
        <w:t>მხარეებს</w:t>
      </w:r>
      <w:r w:rsidR="00B224BC"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p>
    <w:p w14:paraId="30E5E4A3"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noProof/>
          <w:sz w:val="18"/>
          <w:szCs w:val="18"/>
          <w:lang w:val="ka-GE"/>
        </w:rPr>
        <w:t xml:space="preserve">შემსრულებელის მიერ ხელშეკრულების ცალმხრივად მოშლის შემთხვევაში შემსრულებელი ვალდებულია გადაუხადოს შემკვეთს ხელშეკრულების მოშლის საკომისო, რომელიც შეადგენს სამუშაოს ღირებულების </w:t>
      </w:r>
      <w:r w:rsidR="001D3115" w:rsidRPr="005A0D2D">
        <w:rPr>
          <w:rFonts w:ascii="Sylfaen" w:hAnsi="Sylfaen"/>
          <w:noProof/>
          <w:sz w:val="18"/>
          <w:szCs w:val="18"/>
          <w:lang w:val="ka-GE"/>
        </w:rPr>
        <w:t>1</w:t>
      </w:r>
      <w:r w:rsidRPr="005A0D2D">
        <w:rPr>
          <w:rFonts w:ascii="Sylfaen" w:hAnsi="Sylfaen"/>
          <w:noProof/>
          <w:sz w:val="18"/>
          <w:szCs w:val="18"/>
          <w:lang w:val="en-US"/>
        </w:rPr>
        <w:t>0</w:t>
      </w:r>
      <w:r w:rsidRPr="005A0D2D">
        <w:rPr>
          <w:rFonts w:ascii="Sylfaen" w:hAnsi="Sylfaen"/>
          <w:noProof/>
          <w:sz w:val="18"/>
          <w:szCs w:val="18"/>
          <w:lang w:val="ka-GE"/>
        </w:rPr>
        <w:t>%–ს</w:t>
      </w:r>
      <w:r w:rsidR="00822E64" w:rsidRPr="005A0D2D">
        <w:rPr>
          <w:rFonts w:ascii="Sylfaen" w:hAnsi="Sylfaen"/>
          <w:noProof/>
          <w:sz w:val="18"/>
          <w:szCs w:val="18"/>
          <w:lang w:val="ka-GE"/>
        </w:rPr>
        <w:t>;</w:t>
      </w:r>
    </w:p>
    <w:p w14:paraId="7E810492"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lastRenderedPageBreak/>
        <w:t>ფორს-მაჟორის მოქმედების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განმავლობაში</w:t>
      </w:r>
      <w:r w:rsidRPr="005A0D2D">
        <w:rPr>
          <w:rFonts w:ascii="Sylfaen" w:hAnsi="Sylfaen" w:cs="Sylfaen"/>
          <w:sz w:val="18"/>
          <w:szCs w:val="18"/>
          <w:lang w:val="ka-GE"/>
        </w:rPr>
        <w:t xml:space="preserve"> </w:t>
      </w:r>
      <w:r w:rsidRPr="005A0D2D">
        <w:rPr>
          <w:rFonts w:ascii="Sylfaen" w:hAnsi="Sylfaen" w:cs="Sylfaen"/>
          <w:sz w:val="18"/>
          <w:szCs w:val="18"/>
          <w:lang w:val="af-ZA"/>
        </w:rPr>
        <w:t>არცერთი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აგებს</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პასუხს</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ხელშეკრულებით</w:t>
      </w:r>
      <w:r w:rsidRPr="005A0D2D">
        <w:rPr>
          <w:rFonts w:ascii="Sylfaen" w:hAnsi="Sylfaen" w:cs="LitNusx"/>
          <w:sz w:val="18"/>
          <w:szCs w:val="18"/>
          <w:lang w:val="af-ZA"/>
        </w:rPr>
        <w:t xml:space="preserve"> </w:t>
      </w:r>
      <w:r w:rsidRPr="005A0D2D">
        <w:rPr>
          <w:rFonts w:ascii="Sylfaen" w:hAnsi="Sylfaen" w:cs="Sylfaen"/>
          <w:sz w:val="18"/>
          <w:szCs w:val="18"/>
        </w:rPr>
        <w:t>ან</w:t>
      </w:r>
      <w:r w:rsidRPr="005A0D2D">
        <w:rPr>
          <w:rFonts w:ascii="Sylfaen" w:hAnsi="Sylfaen"/>
          <w:sz w:val="18"/>
          <w:szCs w:val="18"/>
        </w:rPr>
        <w:t>/</w:t>
      </w:r>
      <w:r w:rsidRPr="005A0D2D">
        <w:rPr>
          <w:rFonts w:ascii="Sylfaen" w:hAnsi="Sylfaen" w:cs="Sylfaen"/>
          <w:sz w:val="18"/>
          <w:szCs w:val="18"/>
        </w:rPr>
        <w:t>და</w:t>
      </w:r>
      <w:r w:rsidRPr="005A0D2D">
        <w:rPr>
          <w:rFonts w:ascii="Sylfaen" w:hAnsi="Sylfaen"/>
          <w:sz w:val="18"/>
          <w:szCs w:val="18"/>
        </w:rPr>
        <w:t xml:space="preserve"> </w:t>
      </w:r>
      <w:r w:rsidRPr="005A0D2D">
        <w:rPr>
          <w:rFonts w:ascii="Sylfaen" w:hAnsi="Sylfaen" w:cs="Sylfaen"/>
          <w:sz w:val="18"/>
          <w:szCs w:val="18"/>
        </w:rPr>
        <w:t>მასთან</w:t>
      </w:r>
      <w:r w:rsidRPr="005A0D2D">
        <w:rPr>
          <w:rFonts w:ascii="Sylfaen" w:hAnsi="Sylfaen"/>
          <w:sz w:val="18"/>
          <w:szCs w:val="18"/>
        </w:rPr>
        <w:t xml:space="preserve"> </w:t>
      </w:r>
      <w:r w:rsidRPr="005A0D2D">
        <w:rPr>
          <w:rFonts w:ascii="Sylfaen" w:hAnsi="Sylfaen" w:cs="Sylfaen"/>
          <w:sz w:val="18"/>
          <w:szCs w:val="18"/>
        </w:rPr>
        <w:t>დაკავშირებული</w:t>
      </w:r>
      <w:r w:rsidRPr="005A0D2D">
        <w:rPr>
          <w:rFonts w:ascii="Sylfaen" w:hAnsi="Sylfaen"/>
          <w:sz w:val="18"/>
          <w:szCs w:val="18"/>
        </w:rPr>
        <w:t xml:space="preserve"> </w:t>
      </w:r>
      <w:r w:rsidRPr="005A0D2D">
        <w:rPr>
          <w:rFonts w:ascii="Sylfaen" w:hAnsi="Sylfaen" w:cs="Sylfaen"/>
          <w:sz w:val="18"/>
          <w:szCs w:val="18"/>
        </w:rPr>
        <w:t>სხვა</w:t>
      </w:r>
      <w:r w:rsidRPr="005A0D2D">
        <w:rPr>
          <w:rFonts w:ascii="Sylfaen" w:hAnsi="Sylfaen"/>
          <w:sz w:val="18"/>
          <w:szCs w:val="18"/>
        </w:rPr>
        <w:t xml:space="preserve"> </w:t>
      </w:r>
      <w:r w:rsidRPr="005A0D2D">
        <w:rPr>
          <w:rFonts w:ascii="Sylfaen" w:hAnsi="Sylfaen" w:cs="Sylfaen"/>
          <w:sz w:val="18"/>
          <w:szCs w:val="18"/>
        </w:rPr>
        <w:t>ხელშეკრულებ</w:t>
      </w:r>
      <w:r w:rsidRPr="005A0D2D">
        <w:rPr>
          <w:rFonts w:ascii="Sylfaen" w:hAnsi="Sylfaen"/>
          <w:sz w:val="18"/>
          <w:szCs w:val="18"/>
        </w:rPr>
        <w:t>(</w:t>
      </w:r>
      <w:r w:rsidRPr="005A0D2D">
        <w:rPr>
          <w:rFonts w:ascii="Sylfaen" w:hAnsi="Sylfaen" w:cs="Sylfaen"/>
          <w:sz w:val="18"/>
          <w:szCs w:val="18"/>
        </w:rPr>
        <w:t>ებ</w:t>
      </w:r>
      <w:r w:rsidRPr="005A0D2D">
        <w:rPr>
          <w:rFonts w:ascii="Sylfaen" w:hAnsi="Sylfaen"/>
          <w:sz w:val="18"/>
          <w:szCs w:val="18"/>
        </w:rPr>
        <w:t>)</w:t>
      </w:r>
      <w:r w:rsidRPr="005A0D2D">
        <w:rPr>
          <w:rFonts w:ascii="Sylfaen" w:hAnsi="Sylfaen" w:cs="Sylfaen"/>
          <w:sz w:val="18"/>
          <w:szCs w:val="18"/>
        </w:rPr>
        <w:t>ით</w:t>
      </w:r>
      <w:r w:rsidRPr="005A0D2D">
        <w:rPr>
          <w:rFonts w:ascii="Sylfaen" w:hAnsi="Sylfaen"/>
          <w:sz w:val="18"/>
          <w:szCs w:val="18"/>
        </w:rPr>
        <w:t xml:space="preserve"> </w:t>
      </w:r>
      <w:r w:rsidRPr="005A0D2D">
        <w:rPr>
          <w:rFonts w:ascii="Sylfaen" w:hAnsi="Sylfaen" w:cs="Sylfaen"/>
          <w:sz w:val="18"/>
          <w:szCs w:val="18"/>
          <w:lang w:val="af-ZA"/>
        </w:rPr>
        <w:t>ნაკისრი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ვალდებულებების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სრულად</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ნაწილობრივ</w:t>
      </w:r>
      <w:r w:rsidRPr="005A0D2D">
        <w:rPr>
          <w:rFonts w:ascii="Sylfaen" w:hAnsi="Sylfaen" w:cs="LitNusx"/>
          <w:sz w:val="18"/>
          <w:szCs w:val="18"/>
          <w:lang w:val="af-ZA"/>
        </w:rPr>
        <w:t xml:space="preserve"> </w:t>
      </w:r>
      <w:r w:rsidRPr="005A0D2D">
        <w:rPr>
          <w:rFonts w:ascii="Sylfaen" w:hAnsi="Sylfaen" w:cs="Sylfaen"/>
          <w:sz w:val="18"/>
          <w:szCs w:val="18"/>
          <w:lang w:val="af-ZA"/>
        </w:rPr>
        <w:t>შეუსრულებლობისათვის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არაჯეროვნად</w:t>
      </w:r>
      <w:r w:rsidRPr="005A0D2D">
        <w:rPr>
          <w:rFonts w:ascii="Sylfaen" w:hAnsi="Sylfaen" w:cs="LitNusx"/>
          <w:sz w:val="18"/>
          <w:szCs w:val="18"/>
          <w:lang w:val="af-ZA"/>
        </w:rPr>
        <w:t xml:space="preserve"> </w:t>
      </w:r>
      <w:r w:rsidRPr="005A0D2D">
        <w:rPr>
          <w:rFonts w:ascii="Sylfaen" w:hAnsi="Sylfaen" w:cs="Sylfaen"/>
          <w:sz w:val="18"/>
          <w:szCs w:val="18"/>
          <w:lang w:val="af-ZA"/>
        </w:rPr>
        <w:t>შესრულებისათვის</w:t>
      </w:r>
      <w:r w:rsidRPr="005A0D2D">
        <w:rPr>
          <w:rFonts w:ascii="Sylfaen" w:hAnsi="Sylfaen" w:cs="LitNusx"/>
          <w:sz w:val="18"/>
          <w:szCs w:val="18"/>
          <w:lang w:val="ka-GE"/>
        </w:rPr>
        <w:t>.</w:t>
      </w:r>
    </w:p>
    <w:p w14:paraId="3699608E"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მხარე</w:t>
      </w:r>
      <w:r w:rsidRPr="005A0D2D">
        <w:rPr>
          <w:rFonts w:ascii="Sylfaen" w:hAnsi="Sylfaen" w:cs="LitNusx"/>
          <w:sz w:val="18"/>
          <w:szCs w:val="18"/>
          <w:lang w:val="af-ZA"/>
        </w:rPr>
        <w:t xml:space="preserve">, </w:t>
      </w:r>
      <w:r w:rsidRPr="005A0D2D">
        <w:rPr>
          <w:rFonts w:ascii="Sylfaen" w:hAnsi="Sylfaen" w:cs="Sylfaen"/>
          <w:sz w:val="18"/>
          <w:szCs w:val="18"/>
          <w:lang w:val="af-ZA"/>
        </w:rPr>
        <w:t>რომელსაც</w:t>
      </w:r>
      <w:r w:rsidRPr="005A0D2D">
        <w:rPr>
          <w:rFonts w:ascii="Sylfaen" w:hAnsi="Sylfaen" w:cs="LitNusx"/>
          <w:sz w:val="18"/>
          <w:szCs w:val="18"/>
          <w:lang w:val="af-ZA"/>
        </w:rPr>
        <w:t xml:space="preserve"> </w:t>
      </w:r>
      <w:r w:rsidRPr="005A0D2D">
        <w:rPr>
          <w:rFonts w:ascii="Sylfaen" w:hAnsi="Sylfaen" w:cs="Sylfaen"/>
          <w:sz w:val="18"/>
          <w:szCs w:val="18"/>
          <w:lang w:val="af-ZA"/>
        </w:rPr>
        <w:t>დაუდგა</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w:t>
      </w:r>
      <w:r w:rsidRPr="005A0D2D">
        <w:rPr>
          <w:rFonts w:ascii="Sylfaen" w:hAnsi="Sylfaen" w:cs="Sylfaen"/>
          <w:sz w:val="18"/>
          <w:szCs w:val="18"/>
          <w:lang w:val="ka-GE"/>
        </w:rPr>
        <w:t>ი</w:t>
      </w:r>
      <w:r w:rsidRPr="005A0D2D">
        <w:rPr>
          <w:rFonts w:ascii="Sylfaen" w:hAnsi="Sylfaen" w:cs="LitNusx"/>
          <w:sz w:val="18"/>
          <w:szCs w:val="18"/>
          <w:lang w:val="af-ZA"/>
        </w:rPr>
        <w:t xml:space="preserve">, </w:t>
      </w:r>
      <w:r w:rsidRPr="005A0D2D">
        <w:rPr>
          <w:rFonts w:ascii="Sylfaen" w:hAnsi="Sylfaen" w:cs="Sylfaen"/>
          <w:sz w:val="18"/>
          <w:szCs w:val="18"/>
          <w:lang w:val="af-ZA"/>
        </w:rPr>
        <w:t>ვალდებულია,</w:t>
      </w:r>
      <w:r w:rsidRPr="005A0D2D">
        <w:rPr>
          <w:rFonts w:ascii="Sylfaen" w:hAnsi="Sylfaen" w:cs="LitNusx"/>
          <w:sz w:val="18"/>
          <w:szCs w:val="18"/>
          <w:lang w:val="af-ZA"/>
        </w:rPr>
        <w:t xml:space="preserve"> </w:t>
      </w:r>
      <w:r w:rsidRPr="005A0D2D">
        <w:rPr>
          <w:rFonts w:ascii="Sylfaen" w:hAnsi="Sylfaen" w:cs="Sylfaen"/>
          <w:sz w:val="18"/>
          <w:szCs w:val="18"/>
          <w:lang w:val="af-ZA"/>
        </w:rPr>
        <w:t>გონივრულ</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მაგრამ</w:t>
      </w:r>
      <w:r w:rsidRPr="005A0D2D">
        <w:rPr>
          <w:rFonts w:ascii="Sylfaen" w:hAnsi="Sylfaen" w:cs="LitNusx"/>
          <w:sz w:val="18"/>
          <w:szCs w:val="18"/>
          <w:lang w:val="af-ZA"/>
        </w:rPr>
        <w:t xml:space="preserve"> </w:t>
      </w:r>
      <w:r w:rsidRPr="005A0D2D">
        <w:rPr>
          <w:rFonts w:ascii="Sylfaen" w:hAnsi="Sylfaen" w:cs="Sylfaen"/>
          <w:sz w:val="18"/>
          <w:szCs w:val="18"/>
          <w:lang w:val="af-ZA"/>
        </w:rPr>
        <w:t>არა</w:t>
      </w:r>
      <w:r w:rsidRPr="005A0D2D">
        <w:rPr>
          <w:rFonts w:ascii="Sylfaen" w:hAnsi="Sylfaen" w:cs="Sylfaen"/>
          <w:sz w:val="18"/>
          <w:szCs w:val="18"/>
          <w:lang w:val="ka-GE"/>
        </w:rPr>
        <w:t xml:space="preserve"> </w:t>
      </w:r>
      <w:r w:rsidRPr="005A0D2D">
        <w:rPr>
          <w:rFonts w:ascii="Sylfaen" w:hAnsi="Sylfaen" w:cs="Sylfaen"/>
          <w:sz w:val="18"/>
          <w:szCs w:val="18"/>
          <w:lang w:val="af-ZA"/>
        </w:rPr>
        <w:t>უგვიანეს</w:t>
      </w:r>
      <w:r w:rsidRPr="005A0D2D">
        <w:rPr>
          <w:rFonts w:ascii="Sylfaen" w:hAnsi="Sylfaen" w:cs="LitNusx"/>
          <w:sz w:val="18"/>
          <w:szCs w:val="18"/>
          <w:lang w:val="af-ZA"/>
        </w:rPr>
        <w:t xml:space="preserve"> 5 (</w:t>
      </w:r>
      <w:r w:rsidRPr="005A0D2D">
        <w:rPr>
          <w:rFonts w:ascii="Sylfaen" w:hAnsi="Sylfaen" w:cs="Sylfaen"/>
          <w:sz w:val="18"/>
          <w:szCs w:val="18"/>
          <w:lang w:val="af-ZA"/>
        </w:rPr>
        <w:t>ხუთი</w:t>
      </w:r>
      <w:r w:rsidRPr="005A0D2D">
        <w:rPr>
          <w:rFonts w:ascii="Sylfaen" w:hAnsi="Sylfaen" w:cs="LitNusx"/>
          <w:sz w:val="18"/>
          <w:szCs w:val="18"/>
          <w:lang w:val="af-ZA"/>
        </w:rPr>
        <w:t xml:space="preserve">) </w:t>
      </w:r>
      <w:r w:rsidRPr="005A0D2D">
        <w:rPr>
          <w:rFonts w:ascii="Sylfaen" w:hAnsi="Sylfaen" w:cs="Sylfaen"/>
          <w:sz w:val="18"/>
          <w:szCs w:val="18"/>
          <w:lang w:val="ka-GE"/>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დღისა</w:t>
      </w:r>
      <w:r w:rsidRPr="005A0D2D">
        <w:rPr>
          <w:rFonts w:ascii="Sylfaen" w:hAnsi="Sylfaen" w:cs="LitNusx"/>
          <w:sz w:val="18"/>
          <w:szCs w:val="18"/>
          <w:lang w:val="af-ZA"/>
        </w:rPr>
        <w:t xml:space="preserve">, </w:t>
      </w:r>
      <w:r w:rsidRPr="005A0D2D">
        <w:rPr>
          <w:rFonts w:ascii="Sylfaen" w:hAnsi="Sylfaen" w:cs="Sylfaen"/>
          <w:sz w:val="18"/>
          <w:szCs w:val="18"/>
          <w:lang w:val="af-ZA"/>
        </w:rPr>
        <w:t>აცნობოს</w:t>
      </w:r>
      <w:r w:rsidRPr="005A0D2D">
        <w:rPr>
          <w:rFonts w:ascii="Sylfaen" w:hAnsi="Sylfaen"/>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Sylfaen"/>
          <w:sz w:val="18"/>
          <w:szCs w:val="18"/>
          <w:lang w:val="af-ZA"/>
        </w:rPr>
        <w:t>და</w:t>
      </w:r>
      <w:r w:rsidRPr="005A0D2D">
        <w:rPr>
          <w:rFonts w:ascii="Sylfaen" w:hAnsi="Sylfaen" w:cs="LitNusx"/>
          <w:sz w:val="18"/>
          <w:szCs w:val="18"/>
          <w:lang w:val="af-ZA"/>
        </w:rPr>
        <w:t xml:space="preserve"> </w:t>
      </w:r>
      <w:r w:rsidRPr="005A0D2D">
        <w:rPr>
          <w:rFonts w:ascii="Sylfaen" w:hAnsi="Sylfaen" w:cs="Sylfaen"/>
          <w:sz w:val="18"/>
          <w:szCs w:val="18"/>
          <w:lang w:val="af-ZA"/>
        </w:rPr>
        <w:t>მისი</w:t>
      </w:r>
      <w:r w:rsidRPr="005A0D2D">
        <w:rPr>
          <w:rFonts w:ascii="Sylfaen" w:hAnsi="Sylfaen" w:cs="Sylfaen"/>
          <w:sz w:val="18"/>
          <w:szCs w:val="18"/>
          <w:lang w:val="ka-GE"/>
        </w:rPr>
        <w:t>/მათი</w:t>
      </w:r>
      <w:r w:rsidRPr="005A0D2D">
        <w:rPr>
          <w:rFonts w:ascii="Sylfaen" w:hAnsi="Sylfaen" w:cs="LitNusx"/>
          <w:sz w:val="18"/>
          <w:szCs w:val="18"/>
          <w:lang w:val="af-ZA"/>
        </w:rPr>
        <w:t xml:space="preserve"> </w:t>
      </w:r>
      <w:r w:rsidRPr="005A0D2D">
        <w:rPr>
          <w:rFonts w:ascii="Sylfaen" w:hAnsi="Sylfaen" w:cs="Sylfaen"/>
          <w:sz w:val="18"/>
          <w:szCs w:val="18"/>
          <w:lang w:val="af-ZA"/>
        </w:rPr>
        <w:t>სავარაუდო</w:t>
      </w:r>
      <w:r w:rsidRPr="005A0D2D">
        <w:rPr>
          <w:rFonts w:ascii="Sylfaen" w:hAnsi="Sylfaen" w:cs="LitNusx"/>
          <w:sz w:val="18"/>
          <w:szCs w:val="18"/>
          <w:lang w:val="af-ZA"/>
        </w:rPr>
        <w:t xml:space="preserve"> </w:t>
      </w:r>
      <w:r w:rsidRPr="005A0D2D">
        <w:rPr>
          <w:rFonts w:ascii="Sylfaen" w:hAnsi="Sylfaen" w:cs="Sylfaen"/>
          <w:sz w:val="18"/>
          <w:szCs w:val="18"/>
          <w:lang w:val="af-ZA"/>
        </w:rPr>
        <w:t>ხანგრძლივობის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შესახებ</w:t>
      </w:r>
      <w:r w:rsidRPr="005A0D2D">
        <w:rPr>
          <w:rFonts w:ascii="Sylfaen" w:hAnsi="Sylfaen" w:cs="LitNusx"/>
          <w:sz w:val="18"/>
          <w:szCs w:val="18"/>
          <w:lang w:val="af-ZA"/>
        </w:rPr>
        <w:t xml:space="preserve">, </w:t>
      </w:r>
      <w:r w:rsidRPr="005A0D2D">
        <w:rPr>
          <w:rFonts w:ascii="Sylfaen" w:hAnsi="Sylfaen" w:cs="Sylfaen"/>
          <w:sz w:val="18"/>
          <w:szCs w:val="18"/>
          <w:lang w:val="af-ZA"/>
        </w:rPr>
        <w:t>წინააღმდეგ</w:t>
      </w:r>
      <w:r w:rsidRPr="005A0D2D">
        <w:rPr>
          <w:rFonts w:ascii="Sylfaen" w:hAnsi="Sylfaen" w:cs="LitNusx"/>
          <w:sz w:val="18"/>
          <w:szCs w:val="18"/>
          <w:lang w:val="af-ZA"/>
        </w:rPr>
        <w:t xml:space="preserve"> </w:t>
      </w:r>
      <w:r w:rsidRPr="005A0D2D">
        <w:rPr>
          <w:rFonts w:ascii="Sylfaen" w:hAnsi="Sylfaen" w:cs="Sylfaen"/>
          <w:sz w:val="18"/>
          <w:szCs w:val="18"/>
          <w:lang w:val="af-ZA"/>
        </w:rPr>
        <w:t>შემთხვევაში</w:t>
      </w:r>
      <w:r w:rsidRPr="005A0D2D">
        <w:rPr>
          <w:rFonts w:ascii="Sylfaen" w:hAnsi="Sylfaen" w:cs="LitNusx"/>
          <w:sz w:val="18"/>
          <w:szCs w:val="18"/>
          <w:lang w:val="af-ZA"/>
        </w:rPr>
        <w:t xml:space="preserve">, </w:t>
      </w:r>
      <w:r w:rsidRPr="005A0D2D">
        <w:rPr>
          <w:rFonts w:ascii="Sylfaen" w:hAnsi="Sylfaen" w:cs="Sylfaen"/>
          <w:sz w:val="18"/>
          <w:szCs w:val="18"/>
          <w:lang w:val="af-ZA"/>
        </w:rPr>
        <w:t>იგი</w:t>
      </w:r>
      <w:r w:rsidRPr="005A0D2D">
        <w:rPr>
          <w:rFonts w:ascii="Sylfaen" w:hAnsi="Sylfaen" w:cs="LitNusx"/>
          <w:sz w:val="18"/>
          <w:szCs w:val="18"/>
          <w:lang w:val="af-ZA"/>
        </w:rPr>
        <w:t xml:space="preserve"> </w:t>
      </w:r>
      <w:r w:rsidRPr="005A0D2D">
        <w:rPr>
          <w:rFonts w:ascii="Sylfaen" w:hAnsi="Sylfaen" w:cs="Sylfaen"/>
          <w:sz w:val="18"/>
          <w:szCs w:val="18"/>
          <w:lang w:val="af-ZA"/>
        </w:rPr>
        <w:t>კარგავს</w:t>
      </w:r>
      <w:r w:rsidRPr="005A0D2D">
        <w:rPr>
          <w:rFonts w:ascii="Sylfaen" w:hAnsi="Sylfaen" w:cs="LitNusx"/>
          <w:sz w:val="18"/>
          <w:szCs w:val="18"/>
          <w:lang w:val="af-ZA"/>
        </w:rPr>
        <w:t xml:space="preserve"> </w:t>
      </w:r>
      <w:r w:rsidRPr="005A0D2D">
        <w:rPr>
          <w:rFonts w:ascii="Sylfaen" w:hAnsi="Sylfaen" w:cs="Sylfaen"/>
          <w:sz w:val="18"/>
          <w:szCs w:val="18"/>
          <w:lang w:val="af-ZA"/>
        </w:rPr>
        <w:t>უფლებას</w:t>
      </w:r>
      <w:r w:rsidRPr="005A0D2D">
        <w:rPr>
          <w:rFonts w:ascii="Sylfaen" w:hAnsi="Sylfaen" w:cs="LitNusx"/>
          <w:sz w:val="18"/>
          <w:szCs w:val="18"/>
          <w:lang w:val="af-ZA"/>
        </w:rPr>
        <w:t xml:space="preserve"> </w:t>
      </w:r>
      <w:r w:rsidRPr="005A0D2D">
        <w:rPr>
          <w:rFonts w:ascii="Sylfaen" w:hAnsi="Sylfaen" w:cs="Sylfaen"/>
          <w:sz w:val="18"/>
          <w:szCs w:val="18"/>
          <w:lang w:val="af-ZA"/>
        </w:rPr>
        <w:t>დაეყრდნოს</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w:t>
      </w:r>
      <w:r w:rsidRPr="005A0D2D">
        <w:rPr>
          <w:rFonts w:ascii="Sylfaen" w:hAnsi="Sylfaen" w:cs="Sylfaen"/>
          <w:sz w:val="18"/>
          <w:szCs w:val="18"/>
          <w:lang w:val="ka-GE"/>
        </w:rPr>
        <w:t>ს</w:t>
      </w:r>
      <w:r w:rsidRPr="005A0D2D">
        <w:rPr>
          <w:rFonts w:ascii="Sylfaen" w:hAnsi="Sylfaen" w:cs="LitNusx"/>
          <w:sz w:val="18"/>
          <w:szCs w:val="18"/>
          <w:lang w:val="af-ZA"/>
        </w:rPr>
        <w:t xml:space="preserve"> </w:t>
      </w:r>
      <w:r w:rsidRPr="005A0D2D">
        <w:rPr>
          <w:rFonts w:ascii="Sylfaen" w:hAnsi="Sylfaen" w:cs="Sylfaen"/>
          <w:sz w:val="18"/>
          <w:szCs w:val="18"/>
          <w:lang w:val="af-ZA"/>
        </w:rPr>
        <w:t>არსებობას</w:t>
      </w:r>
      <w:r w:rsidRPr="005A0D2D">
        <w:rPr>
          <w:rFonts w:ascii="Sylfaen" w:hAnsi="Sylfaen" w:cs="LitNusx"/>
          <w:sz w:val="18"/>
          <w:szCs w:val="18"/>
          <w:lang w:val="af-ZA"/>
        </w:rPr>
        <w:t xml:space="preserve">, </w:t>
      </w:r>
      <w:r w:rsidRPr="005A0D2D">
        <w:rPr>
          <w:rFonts w:ascii="Sylfaen" w:hAnsi="Sylfaen" w:cs="Sylfaen"/>
          <w:sz w:val="18"/>
          <w:szCs w:val="18"/>
          <w:lang w:val="af-ZA"/>
        </w:rPr>
        <w:t>როგორც</w:t>
      </w:r>
      <w:r w:rsidRPr="005A0D2D">
        <w:rPr>
          <w:rFonts w:ascii="Sylfaen" w:hAnsi="Sylfaen" w:cs="LitNusx"/>
          <w:sz w:val="18"/>
          <w:szCs w:val="18"/>
          <w:lang w:val="af-ZA"/>
        </w:rPr>
        <w:t xml:space="preserve"> </w:t>
      </w:r>
      <w:r w:rsidRPr="005A0D2D">
        <w:rPr>
          <w:rFonts w:ascii="Sylfaen" w:hAnsi="Sylfaen" w:cs="Sylfaen"/>
          <w:sz w:val="18"/>
          <w:szCs w:val="18"/>
          <w:lang w:val="af-ZA"/>
        </w:rPr>
        <w:t>პასუხისმგებლობისგან</w:t>
      </w:r>
      <w:r w:rsidRPr="005A0D2D">
        <w:rPr>
          <w:rFonts w:ascii="Sylfaen" w:hAnsi="Sylfaen" w:cs="LitNusx"/>
          <w:sz w:val="18"/>
          <w:szCs w:val="18"/>
          <w:lang w:val="af-ZA"/>
        </w:rPr>
        <w:t xml:space="preserve"> </w:t>
      </w:r>
      <w:r w:rsidRPr="005A0D2D">
        <w:rPr>
          <w:rFonts w:ascii="Sylfaen" w:hAnsi="Sylfaen" w:cs="Sylfaen"/>
          <w:sz w:val="18"/>
          <w:szCs w:val="18"/>
          <w:lang w:val="af-ZA"/>
        </w:rPr>
        <w:t>გათავისუფლების</w:t>
      </w:r>
      <w:r w:rsidRPr="005A0D2D">
        <w:rPr>
          <w:rFonts w:ascii="Sylfaen" w:hAnsi="Sylfaen" w:cs="LitNusx"/>
          <w:sz w:val="18"/>
          <w:szCs w:val="18"/>
          <w:lang w:val="af-ZA"/>
        </w:rPr>
        <w:t xml:space="preserve"> </w:t>
      </w:r>
      <w:r w:rsidRPr="005A0D2D">
        <w:rPr>
          <w:rFonts w:ascii="Sylfaen" w:hAnsi="Sylfaen" w:cs="Sylfaen"/>
          <w:sz w:val="18"/>
          <w:szCs w:val="18"/>
          <w:lang w:val="af-ZA"/>
        </w:rPr>
        <w:t>საფუძველს</w:t>
      </w:r>
      <w:r w:rsidRPr="005A0D2D">
        <w:rPr>
          <w:rFonts w:ascii="Sylfaen" w:hAnsi="Sylfaen" w:cs="LitNusx"/>
          <w:sz w:val="18"/>
          <w:szCs w:val="18"/>
          <w:lang w:val="af-ZA"/>
        </w:rPr>
        <w:t>.</w:t>
      </w:r>
    </w:p>
    <w:p w14:paraId="351A09D1" w14:textId="77777777" w:rsidR="0088061D"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შეტყობინებაში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მითითებული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w:t>
      </w:r>
      <w:r w:rsidRPr="005A0D2D">
        <w:rPr>
          <w:rFonts w:ascii="Sylfaen" w:hAnsi="Sylfaen" w:cs="LitNusx"/>
          <w:sz w:val="18"/>
          <w:szCs w:val="18"/>
          <w:lang w:val="af-ZA"/>
        </w:rPr>
        <w:t xml:space="preserve">, </w:t>
      </w:r>
      <w:r w:rsidRPr="005A0D2D">
        <w:rPr>
          <w:rFonts w:ascii="Sylfaen" w:hAnsi="Sylfaen" w:cs="Sylfaen"/>
          <w:sz w:val="18"/>
          <w:szCs w:val="18"/>
          <w:lang w:val="af-ZA"/>
        </w:rPr>
        <w:t>თუ</w:t>
      </w:r>
      <w:r w:rsidRPr="005A0D2D">
        <w:rPr>
          <w:rFonts w:ascii="Sylfaen" w:hAnsi="Sylfaen" w:cs="LitNusx"/>
          <w:sz w:val="18"/>
          <w:szCs w:val="18"/>
          <w:lang w:val="af-ZA"/>
        </w:rPr>
        <w:t xml:space="preserve"> </w:t>
      </w:r>
      <w:r w:rsidRPr="005A0D2D">
        <w:rPr>
          <w:rFonts w:ascii="Sylfaen" w:hAnsi="Sylfaen" w:cs="Sylfaen"/>
          <w:sz w:val="18"/>
          <w:szCs w:val="18"/>
          <w:lang w:val="af-ZA"/>
        </w:rPr>
        <w:t>ისინი</w:t>
      </w:r>
      <w:r w:rsidRPr="005A0D2D">
        <w:rPr>
          <w:rFonts w:ascii="Sylfaen" w:hAnsi="Sylfaen" w:cs="LitNusx"/>
          <w:sz w:val="18"/>
          <w:szCs w:val="18"/>
          <w:lang w:val="af-ZA"/>
        </w:rPr>
        <w:t xml:space="preserve"> </w:t>
      </w:r>
      <w:r w:rsidRPr="005A0D2D">
        <w:rPr>
          <w:rFonts w:ascii="Sylfaen" w:hAnsi="Sylfaen" w:cs="Sylfaen"/>
          <w:sz w:val="18"/>
          <w:szCs w:val="18"/>
          <w:lang w:val="af-ZA"/>
        </w:rPr>
        <w:t>არ</w:t>
      </w:r>
      <w:r w:rsidRPr="005A0D2D">
        <w:rPr>
          <w:rFonts w:ascii="Sylfaen" w:hAnsi="Sylfaen" w:cs="LitNusx"/>
          <w:sz w:val="18"/>
          <w:szCs w:val="18"/>
          <w:lang w:val="af-ZA"/>
        </w:rPr>
        <w:t xml:space="preserve"> </w:t>
      </w:r>
      <w:r w:rsidRPr="005A0D2D">
        <w:rPr>
          <w:rFonts w:ascii="Sylfaen" w:hAnsi="Sylfaen" w:cs="Sylfaen"/>
          <w:sz w:val="18"/>
          <w:szCs w:val="18"/>
          <w:lang w:val="af-ZA"/>
        </w:rPr>
        <w:t>წარმოადგენენ</w:t>
      </w:r>
      <w:r w:rsidRPr="005A0D2D">
        <w:rPr>
          <w:rFonts w:ascii="Sylfaen" w:hAnsi="Sylfaen" w:cs="LitNusx"/>
          <w:sz w:val="18"/>
          <w:szCs w:val="18"/>
          <w:lang w:val="af-ZA"/>
        </w:rPr>
        <w:t xml:space="preserve"> </w:t>
      </w:r>
      <w:r w:rsidRPr="005A0D2D">
        <w:rPr>
          <w:rFonts w:ascii="Sylfaen" w:hAnsi="Sylfaen" w:cs="Sylfaen"/>
          <w:sz w:val="18"/>
          <w:szCs w:val="18"/>
          <w:lang w:val="af-ZA"/>
        </w:rPr>
        <w:t>საყოველთაოდ</w:t>
      </w:r>
      <w:r w:rsidRPr="005A0D2D">
        <w:rPr>
          <w:rFonts w:ascii="Sylfaen" w:hAnsi="Sylfaen" w:cs="LitNusx"/>
          <w:sz w:val="18"/>
          <w:szCs w:val="18"/>
          <w:lang w:val="af-ZA"/>
        </w:rPr>
        <w:t xml:space="preserve"> </w:t>
      </w:r>
      <w:r w:rsidRPr="005A0D2D">
        <w:rPr>
          <w:rFonts w:ascii="Sylfaen" w:hAnsi="Sylfaen" w:cs="Sylfaen"/>
          <w:sz w:val="18"/>
          <w:szCs w:val="18"/>
          <w:lang w:val="af-ZA"/>
        </w:rPr>
        <w:t>აღიარებულ</w:t>
      </w:r>
      <w:r w:rsidRPr="005A0D2D">
        <w:rPr>
          <w:rFonts w:ascii="Sylfaen" w:hAnsi="Sylfaen" w:cs="LitNusx"/>
          <w:sz w:val="18"/>
          <w:szCs w:val="18"/>
          <w:lang w:val="af-ZA"/>
        </w:rPr>
        <w:t xml:space="preserve"> </w:t>
      </w:r>
      <w:r w:rsidRPr="005A0D2D">
        <w:rPr>
          <w:rFonts w:ascii="Sylfaen" w:hAnsi="Sylfaen" w:cs="Sylfaen"/>
          <w:sz w:val="18"/>
          <w:szCs w:val="18"/>
          <w:lang w:val="af-ZA"/>
        </w:rPr>
        <w:t>ფაქტებს</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გარემოებებს</w:t>
      </w:r>
      <w:r w:rsidRPr="005A0D2D">
        <w:rPr>
          <w:rFonts w:ascii="Sylfaen" w:hAnsi="Sylfaen" w:cs="LitNusx"/>
          <w:sz w:val="18"/>
          <w:szCs w:val="18"/>
          <w:lang w:val="af-ZA"/>
        </w:rPr>
        <w:t xml:space="preserve">) </w:t>
      </w:r>
      <w:r w:rsidRPr="005A0D2D">
        <w:rPr>
          <w:rFonts w:ascii="Sylfaen" w:hAnsi="Sylfaen" w:cs="Sylfaen"/>
          <w:sz w:val="18"/>
          <w:szCs w:val="18"/>
          <w:lang w:val="af-ZA"/>
        </w:rPr>
        <w:t>ან</w:t>
      </w:r>
      <w:r w:rsidRPr="005A0D2D">
        <w:rPr>
          <w:rFonts w:ascii="Sylfaen" w:hAnsi="Sylfaen" w:cs="LitNusx"/>
          <w:sz w:val="18"/>
          <w:szCs w:val="18"/>
          <w:lang w:val="af-ZA"/>
        </w:rPr>
        <w:t xml:space="preserve"> </w:t>
      </w:r>
      <w:r w:rsidRPr="005A0D2D">
        <w:rPr>
          <w:rFonts w:ascii="Sylfaen" w:hAnsi="Sylfaen" w:cs="Sylfaen"/>
          <w:sz w:val="18"/>
          <w:szCs w:val="18"/>
          <w:lang w:val="af-ZA"/>
        </w:rPr>
        <w:t>მეორე</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მხარეს</w:t>
      </w:r>
      <w:r w:rsidRPr="005A0D2D">
        <w:rPr>
          <w:rFonts w:ascii="Sylfaen" w:hAnsi="Sylfaen" w:cs="LitNusx"/>
          <w:sz w:val="18"/>
          <w:szCs w:val="18"/>
          <w:lang w:val="af-ZA"/>
        </w:rPr>
        <w:t xml:space="preserve"> </w:t>
      </w:r>
      <w:r w:rsidRPr="005A0D2D">
        <w:rPr>
          <w:rFonts w:ascii="Sylfaen" w:hAnsi="Sylfaen" w:cs="Sylfaen"/>
          <w:sz w:val="18"/>
          <w:szCs w:val="18"/>
          <w:lang w:val="af-ZA"/>
        </w:rPr>
        <w:t>ეჭვი</w:t>
      </w:r>
      <w:r w:rsidRPr="005A0D2D">
        <w:rPr>
          <w:rFonts w:ascii="Sylfaen" w:hAnsi="Sylfaen" w:cs="LitNusx"/>
          <w:sz w:val="18"/>
          <w:szCs w:val="18"/>
          <w:lang w:val="af-ZA"/>
        </w:rPr>
        <w:t xml:space="preserve"> </w:t>
      </w:r>
      <w:r w:rsidRPr="005A0D2D">
        <w:rPr>
          <w:rFonts w:ascii="Sylfaen" w:hAnsi="Sylfaen" w:cs="Sylfaen"/>
          <w:sz w:val="18"/>
          <w:szCs w:val="18"/>
          <w:lang w:val="af-ZA"/>
        </w:rPr>
        <w:t>შეაქვს</w:t>
      </w:r>
      <w:r w:rsidRPr="005A0D2D">
        <w:rPr>
          <w:rFonts w:ascii="Sylfaen" w:hAnsi="Sylfaen" w:cs="LitNusx"/>
          <w:sz w:val="18"/>
          <w:szCs w:val="18"/>
          <w:lang w:val="af-ZA"/>
        </w:rPr>
        <w:t xml:space="preserve"> </w:t>
      </w:r>
      <w:r w:rsidRPr="005A0D2D">
        <w:rPr>
          <w:rFonts w:ascii="Sylfaen" w:hAnsi="Sylfaen" w:cs="Sylfaen"/>
          <w:sz w:val="18"/>
          <w:szCs w:val="18"/>
          <w:lang w:val="af-ZA"/>
        </w:rPr>
        <w:t>მათ</w:t>
      </w:r>
      <w:r w:rsidRPr="005A0D2D">
        <w:rPr>
          <w:rFonts w:ascii="Sylfaen" w:hAnsi="Sylfaen" w:cs="LitNusx"/>
          <w:sz w:val="18"/>
          <w:szCs w:val="18"/>
          <w:lang w:val="af-ZA"/>
        </w:rPr>
        <w:t xml:space="preserve"> </w:t>
      </w:r>
      <w:r w:rsidRPr="005A0D2D">
        <w:rPr>
          <w:rFonts w:ascii="Sylfaen" w:hAnsi="Sylfaen" w:cs="Sylfaen"/>
          <w:sz w:val="18"/>
          <w:szCs w:val="18"/>
          <w:lang w:val="af-ZA"/>
        </w:rPr>
        <w:t>ნამდვილობაში</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მიღებიდან</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არსებობაზე </w:t>
      </w:r>
      <w:r w:rsidRPr="005A0D2D">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5A0D2D">
        <w:rPr>
          <w:rFonts w:ascii="Sylfaen" w:hAnsi="Sylfaen" w:cs="LitNusx"/>
          <w:sz w:val="18"/>
          <w:szCs w:val="18"/>
          <w:lang w:val="af-ZA"/>
        </w:rPr>
        <w:t>30 (</w:t>
      </w:r>
      <w:r w:rsidRPr="005A0D2D">
        <w:rPr>
          <w:rFonts w:ascii="Sylfaen" w:hAnsi="Sylfaen" w:cs="Sylfaen"/>
          <w:sz w:val="18"/>
          <w:szCs w:val="18"/>
          <w:lang w:val="af-ZA"/>
        </w:rPr>
        <w:t>ოცდაათი</w:t>
      </w:r>
      <w:r w:rsidRPr="005A0D2D">
        <w:rPr>
          <w:rFonts w:ascii="Sylfaen" w:hAnsi="Sylfaen" w:cs="LitNusx"/>
          <w:sz w:val="18"/>
          <w:szCs w:val="18"/>
          <w:lang w:val="af-ZA"/>
        </w:rPr>
        <w:t xml:space="preserve">) </w:t>
      </w:r>
      <w:r w:rsidRPr="005A0D2D">
        <w:rPr>
          <w:rFonts w:ascii="Sylfaen" w:hAnsi="Sylfaen" w:cs="Sylfaen"/>
          <w:sz w:val="18"/>
          <w:szCs w:val="18"/>
          <w:lang w:val="af-ZA"/>
        </w:rPr>
        <w:t>კალენდარული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დღის</w:t>
      </w:r>
      <w:r w:rsidRPr="005A0D2D">
        <w:rPr>
          <w:rFonts w:ascii="Sylfaen" w:hAnsi="Sylfaen" w:cs="LitNusx"/>
          <w:sz w:val="18"/>
          <w:szCs w:val="18"/>
          <w:lang w:val="af-ZA"/>
        </w:rPr>
        <w:t xml:space="preserve"> </w:t>
      </w:r>
      <w:r w:rsidRPr="005A0D2D">
        <w:rPr>
          <w:rFonts w:ascii="Sylfaen" w:hAnsi="Sylfaen" w:cs="Sylfaen"/>
          <w:sz w:val="18"/>
          <w:szCs w:val="18"/>
          <w:lang w:val="af-ZA"/>
        </w:rPr>
        <w:t>ვადაში</w:t>
      </w:r>
      <w:r w:rsidRPr="005A0D2D">
        <w:rPr>
          <w:rFonts w:ascii="Sylfaen" w:hAnsi="Sylfaen" w:cs="LitNusx"/>
          <w:sz w:val="18"/>
          <w:szCs w:val="18"/>
          <w:lang w:val="af-ZA"/>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არსებობა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დადასტურდეს</w:t>
      </w:r>
      <w:r w:rsidRPr="005A0D2D">
        <w:rPr>
          <w:rFonts w:ascii="Sylfaen" w:hAnsi="Sylfaen" w:cs="LitNusx"/>
          <w:sz w:val="18"/>
          <w:szCs w:val="18"/>
          <w:lang w:val="af-ZA"/>
        </w:rPr>
        <w:t xml:space="preserve"> </w:t>
      </w:r>
      <w:r w:rsidRPr="005A0D2D">
        <w:rPr>
          <w:rFonts w:ascii="Sylfaen" w:hAnsi="Sylfaen" w:cs="Sylfaen"/>
          <w:sz w:val="18"/>
          <w:szCs w:val="18"/>
          <w:lang w:val="ka-GE"/>
        </w:rPr>
        <w:t>კანონმდებლობით განსაზღვრული უფლებამოსილი ორგანოს მიერ</w:t>
      </w:r>
      <w:r w:rsidRPr="005A0D2D">
        <w:rPr>
          <w:rFonts w:ascii="Sylfaen" w:hAnsi="Sylfaen" w:cs="LitNusx"/>
          <w:sz w:val="18"/>
          <w:szCs w:val="18"/>
          <w:lang w:val="af-ZA"/>
        </w:rPr>
        <w:t xml:space="preserve">. </w:t>
      </w:r>
    </w:p>
    <w:p w14:paraId="42F775C9" w14:textId="77777777" w:rsidR="00F64A55" w:rsidRPr="005A0D2D" w:rsidRDefault="000918BB" w:rsidP="00DE73DC">
      <w:pPr>
        <w:pStyle w:val="ListParagraph"/>
        <w:numPr>
          <w:ilvl w:val="1"/>
          <w:numId w:val="10"/>
        </w:numPr>
        <w:jc w:val="both"/>
        <w:rPr>
          <w:rFonts w:ascii="Sylfaen" w:hAnsi="Sylfaen"/>
          <w:noProof/>
          <w:sz w:val="18"/>
          <w:szCs w:val="18"/>
          <w:lang w:val="ka-GE"/>
        </w:rPr>
      </w:pPr>
      <w:r w:rsidRPr="005A0D2D">
        <w:rPr>
          <w:rFonts w:ascii="Sylfaen" w:hAnsi="Sylfaen" w:cs="Sylfaen"/>
          <w:sz w:val="18"/>
          <w:szCs w:val="18"/>
          <w:lang w:val="af-ZA"/>
        </w:rPr>
        <w:t>თუ</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მოქმედება</w:t>
      </w:r>
      <w:r w:rsidRPr="005A0D2D">
        <w:rPr>
          <w:rFonts w:ascii="Sylfaen" w:hAnsi="Sylfaen" w:cs="Sylfaen"/>
          <w:sz w:val="18"/>
          <w:szCs w:val="18"/>
          <w:lang w:val="ka-GE"/>
        </w:rPr>
        <w:t>,</w:t>
      </w:r>
      <w:r w:rsidRPr="005A0D2D">
        <w:rPr>
          <w:rFonts w:ascii="Sylfaen" w:hAnsi="Sylfaen" w:cs="LitNusx"/>
          <w:sz w:val="18"/>
          <w:szCs w:val="18"/>
          <w:lang w:val="af-ZA"/>
        </w:rPr>
        <w:t xml:space="preserve"> </w:t>
      </w:r>
      <w:r w:rsidRPr="005A0D2D">
        <w:rPr>
          <w:rFonts w:ascii="Sylfaen" w:hAnsi="Sylfaen" w:cs="Sylfaen"/>
          <w:sz w:val="18"/>
          <w:szCs w:val="18"/>
          <w:lang w:val="af-ZA"/>
        </w:rPr>
        <w:t>შესაბამისი</w:t>
      </w:r>
      <w:r w:rsidRPr="005A0D2D">
        <w:rPr>
          <w:rFonts w:ascii="Sylfaen" w:hAnsi="Sylfaen" w:cs="LitNusx"/>
          <w:sz w:val="18"/>
          <w:szCs w:val="18"/>
          <w:lang w:val="af-ZA"/>
        </w:rPr>
        <w:t xml:space="preserve"> </w:t>
      </w:r>
      <w:r w:rsidRPr="005A0D2D">
        <w:rPr>
          <w:rFonts w:ascii="Sylfaen" w:hAnsi="Sylfaen" w:cs="Sylfaen"/>
          <w:sz w:val="18"/>
          <w:szCs w:val="18"/>
          <w:lang w:val="af-ZA"/>
        </w:rPr>
        <w:t>მხარის</w:t>
      </w:r>
      <w:r w:rsidRPr="005A0D2D">
        <w:rPr>
          <w:rFonts w:ascii="Sylfaen" w:hAnsi="Sylfaen" w:cs="LitNusx"/>
          <w:sz w:val="18"/>
          <w:szCs w:val="18"/>
          <w:lang w:val="af-ZA"/>
        </w:rPr>
        <w:t xml:space="preserve"> </w:t>
      </w:r>
      <w:r w:rsidRPr="005A0D2D">
        <w:rPr>
          <w:rFonts w:ascii="Sylfaen" w:hAnsi="Sylfaen" w:cs="Sylfaen"/>
          <w:sz w:val="18"/>
          <w:szCs w:val="18"/>
          <w:lang w:val="af-ZA"/>
        </w:rPr>
        <w:t>მიერ</w:t>
      </w:r>
      <w:r w:rsidRPr="005A0D2D">
        <w:rPr>
          <w:rFonts w:ascii="Sylfaen" w:hAnsi="Sylfaen" w:cs="Sylfaen"/>
          <w:sz w:val="18"/>
          <w:szCs w:val="18"/>
          <w:lang w:val="ka-GE"/>
        </w:rPr>
        <w:t xml:space="preserve">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თაობაზე</w:t>
      </w:r>
      <w:r w:rsidRPr="005A0D2D">
        <w:rPr>
          <w:rFonts w:ascii="Sylfaen" w:hAnsi="Sylfaen" w:cs="LitNusx"/>
          <w:sz w:val="18"/>
          <w:szCs w:val="18"/>
          <w:lang w:val="af-ZA"/>
        </w:rPr>
        <w:t xml:space="preserve"> </w:t>
      </w:r>
      <w:r w:rsidRPr="005A0D2D">
        <w:rPr>
          <w:rFonts w:ascii="Sylfaen" w:hAnsi="Sylfaen" w:cs="Sylfaen"/>
          <w:sz w:val="18"/>
          <w:szCs w:val="18"/>
          <w:lang w:val="af-ZA"/>
        </w:rPr>
        <w:t>ცნობის</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ან </w:t>
      </w:r>
      <w:r w:rsidRPr="005A0D2D">
        <w:rPr>
          <w:rFonts w:ascii="Sylfaen" w:hAnsi="Sylfaen" w:cs="Sylfaen"/>
          <w:sz w:val="18"/>
          <w:szCs w:val="18"/>
          <w:lang w:val="af-ZA"/>
        </w:rPr>
        <w:t>ფორს</w:t>
      </w:r>
      <w:r w:rsidRPr="005A0D2D">
        <w:rPr>
          <w:rFonts w:ascii="Sylfaen" w:hAnsi="Sylfaen" w:cs="LitNusx"/>
          <w:sz w:val="18"/>
          <w:szCs w:val="18"/>
          <w:lang w:val="af-ZA"/>
        </w:rPr>
        <w:t>-</w:t>
      </w:r>
      <w:r w:rsidRPr="005A0D2D">
        <w:rPr>
          <w:rFonts w:ascii="Sylfaen" w:hAnsi="Sylfaen" w:cs="Sylfaen"/>
          <w:sz w:val="18"/>
          <w:szCs w:val="18"/>
          <w:lang w:val="af-ZA"/>
        </w:rPr>
        <w:t>მაჟორული</w:t>
      </w:r>
      <w:r w:rsidRPr="005A0D2D">
        <w:rPr>
          <w:rFonts w:ascii="Sylfaen" w:hAnsi="Sylfaen" w:cs="LitNusx"/>
          <w:sz w:val="18"/>
          <w:szCs w:val="18"/>
          <w:lang w:val="af-ZA"/>
        </w:rPr>
        <w:t xml:space="preserve"> </w:t>
      </w:r>
      <w:r w:rsidRPr="005A0D2D">
        <w:rPr>
          <w:rFonts w:ascii="Sylfaen" w:hAnsi="Sylfaen" w:cs="Sylfaen"/>
          <w:sz w:val="18"/>
          <w:szCs w:val="18"/>
          <w:lang w:val="af-ZA"/>
        </w:rPr>
        <w:t>გარემოებ</w:t>
      </w:r>
      <w:r w:rsidRPr="005A0D2D">
        <w:rPr>
          <w:rFonts w:ascii="Sylfaen" w:hAnsi="Sylfaen" w:cs="Sylfaen"/>
          <w:sz w:val="18"/>
          <w:szCs w:val="18"/>
          <w:lang w:val="ka-GE"/>
        </w:rPr>
        <w:t>(ებ)</w:t>
      </w:r>
      <w:r w:rsidRPr="005A0D2D">
        <w:rPr>
          <w:rFonts w:ascii="Sylfaen" w:hAnsi="Sylfaen" w:cs="Sylfaen"/>
          <w:sz w:val="18"/>
          <w:szCs w:val="18"/>
          <w:lang w:val="af-ZA"/>
        </w:rPr>
        <w:t>ის</w:t>
      </w:r>
      <w:r w:rsidRPr="005A0D2D">
        <w:rPr>
          <w:rFonts w:ascii="Sylfaen" w:hAnsi="Sylfaen" w:cs="LitNusx"/>
          <w:sz w:val="18"/>
          <w:szCs w:val="18"/>
          <w:lang w:val="af-ZA"/>
        </w:rPr>
        <w:t xml:space="preserve"> </w:t>
      </w:r>
      <w:r w:rsidRPr="005A0D2D">
        <w:rPr>
          <w:rFonts w:ascii="Sylfaen" w:hAnsi="Sylfaen" w:cs="LitNusx"/>
          <w:sz w:val="18"/>
          <w:szCs w:val="18"/>
          <w:lang w:val="ka-GE"/>
        </w:rPr>
        <w:t>არსებობის</w:t>
      </w:r>
      <w:r w:rsidRPr="005A0D2D">
        <w:rPr>
          <w:rFonts w:ascii="Sylfaen" w:hAnsi="Sylfaen" w:cs="LitNusx"/>
          <w:sz w:val="18"/>
          <w:szCs w:val="18"/>
          <w:lang w:val="af-ZA"/>
        </w:rPr>
        <w:t xml:space="preserve"> </w:t>
      </w:r>
      <w:r w:rsidRPr="005A0D2D">
        <w:rPr>
          <w:rFonts w:ascii="Sylfaen" w:hAnsi="Sylfaen" w:cs="Sylfaen"/>
          <w:sz w:val="18"/>
          <w:szCs w:val="18"/>
          <w:lang w:val="af-ZA"/>
        </w:rPr>
        <w:t>დადასტურე</w:t>
      </w:r>
      <w:r w:rsidRPr="005A0D2D">
        <w:rPr>
          <w:rFonts w:ascii="Sylfaen" w:hAnsi="Sylfaen" w:cs="Sylfaen"/>
          <w:sz w:val="18"/>
          <w:szCs w:val="18"/>
          <w:lang w:val="ka-GE"/>
        </w:rPr>
        <w:t xml:space="preserve">ბის თაობაზე </w:t>
      </w:r>
      <w:r w:rsidRPr="005A0D2D">
        <w:rPr>
          <w:rFonts w:ascii="Sylfaen" w:hAnsi="Sylfaen" w:cs="Sylfaen"/>
          <w:sz w:val="18"/>
          <w:szCs w:val="18"/>
          <w:lang w:val="af-ZA"/>
        </w:rPr>
        <w:t>სათანადო</w:t>
      </w:r>
      <w:r w:rsidRPr="005A0D2D">
        <w:rPr>
          <w:rFonts w:ascii="Sylfaen" w:hAnsi="Sylfaen" w:cs="LitNusx"/>
          <w:sz w:val="18"/>
          <w:szCs w:val="18"/>
          <w:lang w:val="af-ZA"/>
        </w:rPr>
        <w:t xml:space="preserve"> </w:t>
      </w:r>
      <w:r w:rsidRPr="005A0D2D">
        <w:rPr>
          <w:rFonts w:ascii="Sylfaen" w:hAnsi="Sylfaen" w:cs="Sylfaen"/>
          <w:sz w:val="18"/>
          <w:szCs w:val="18"/>
          <w:lang w:val="af-ZA"/>
        </w:rPr>
        <w:t>ორგანოს</w:t>
      </w:r>
      <w:r w:rsidRPr="005A0D2D">
        <w:rPr>
          <w:rFonts w:ascii="Sylfaen" w:hAnsi="Sylfaen" w:cs="LitNusx"/>
          <w:sz w:val="18"/>
          <w:szCs w:val="18"/>
          <w:lang w:val="af-ZA"/>
        </w:rPr>
        <w:t xml:space="preserve"> </w:t>
      </w:r>
      <w:r w:rsidRPr="005A0D2D">
        <w:rPr>
          <w:rFonts w:ascii="Sylfaen" w:hAnsi="Sylfaen" w:cs="Sylfaen"/>
          <w:sz w:val="18"/>
          <w:szCs w:val="18"/>
          <w:lang w:val="af-ZA"/>
        </w:rPr>
        <w:t>დასკვნი</w:t>
      </w:r>
      <w:r w:rsidRPr="005A0D2D">
        <w:rPr>
          <w:rFonts w:ascii="Sylfaen" w:hAnsi="Sylfaen" w:cs="Sylfaen"/>
          <w:sz w:val="18"/>
          <w:szCs w:val="18"/>
          <w:lang w:val="ka-GE"/>
        </w:rPr>
        <w:t xml:space="preserve">ს </w:t>
      </w:r>
      <w:r w:rsidRPr="005A0D2D">
        <w:rPr>
          <w:rFonts w:ascii="Sylfaen" w:hAnsi="Sylfaen" w:cs="LitNusx"/>
          <w:sz w:val="18"/>
          <w:szCs w:val="18"/>
          <w:lang w:val="af-ZA"/>
        </w:rPr>
        <w:t>მი</w:t>
      </w:r>
      <w:r w:rsidRPr="005A0D2D">
        <w:rPr>
          <w:rFonts w:ascii="Sylfaen" w:hAnsi="Sylfaen" w:cs="LitNusx"/>
          <w:sz w:val="18"/>
          <w:szCs w:val="18"/>
          <w:lang w:val="ka-GE"/>
        </w:rPr>
        <w:t>ღ</w:t>
      </w:r>
      <w:r w:rsidRPr="005A0D2D">
        <w:rPr>
          <w:rFonts w:ascii="Sylfaen" w:hAnsi="Sylfaen" w:cs="LitNusx"/>
          <w:sz w:val="18"/>
          <w:szCs w:val="18"/>
          <w:lang w:val="af-ZA"/>
        </w:rPr>
        <w:t>ები</w:t>
      </w:r>
      <w:r w:rsidRPr="005A0D2D">
        <w:rPr>
          <w:rFonts w:ascii="Sylfaen" w:hAnsi="Sylfaen" w:cs="LitNusx"/>
          <w:sz w:val="18"/>
          <w:szCs w:val="18"/>
          <w:lang w:val="ka-GE"/>
        </w:rPr>
        <w:t>ს თარიღიდან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ე</w:t>
      </w:r>
      <w:r w:rsidRPr="005A0D2D">
        <w:rPr>
          <w:rFonts w:ascii="Sylfaen" w:hAnsi="Sylfaen" w:cs="Sylfaen"/>
          <w:sz w:val="18"/>
          <w:szCs w:val="18"/>
          <w:lang w:val="af-ZA"/>
        </w:rPr>
        <w:t>ზე</w:t>
      </w:r>
      <w:r w:rsidRPr="005A0D2D">
        <w:rPr>
          <w:rFonts w:ascii="Sylfaen" w:hAnsi="Sylfaen" w:cs="LitNusx"/>
          <w:sz w:val="18"/>
          <w:szCs w:val="18"/>
          <w:lang w:val="af-ZA"/>
        </w:rPr>
        <w:t xml:space="preserve"> </w:t>
      </w:r>
      <w:r w:rsidRPr="005A0D2D">
        <w:rPr>
          <w:rFonts w:ascii="Sylfaen" w:hAnsi="Sylfaen" w:cs="Sylfaen"/>
          <w:sz w:val="18"/>
          <w:szCs w:val="18"/>
          <w:lang w:val="af-ZA"/>
        </w:rPr>
        <w:t>მეტ</w:t>
      </w:r>
      <w:r w:rsidRPr="005A0D2D">
        <w:rPr>
          <w:rFonts w:ascii="Sylfaen" w:hAnsi="Sylfaen" w:cs="LitNusx"/>
          <w:sz w:val="18"/>
          <w:szCs w:val="18"/>
          <w:lang w:val="af-ZA"/>
        </w:rPr>
        <w:t xml:space="preserve"> </w:t>
      </w:r>
      <w:r w:rsidRPr="005A0D2D">
        <w:rPr>
          <w:rFonts w:ascii="Sylfaen" w:hAnsi="Sylfaen" w:cs="Sylfaen"/>
          <w:sz w:val="18"/>
          <w:szCs w:val="18"/>
          <w:lang w:val="af-ZA"/>
        </w:rPr>
        <w:t>ხანს</w:t>
      </w:r>
      <w:r w:rsidRPr="005A0D2D">
        <w:rPr>
          <w:rFonts w:ascii="Sylfaen" w:hAnsi="Sylfaen" w:cs="Sylfaen"/>
          <w:sz w:val="18"/>
          <w:szCs w:val="18"/>
          <w:lang w:val="ka-GE"/>
        </w:rPr>
        <w:t xml:space="preserve"> გრძელდება</w:t>
      </w:r>
      <w:r w:rsidRPr="005A0D2D">
        <w:rPr>
          <w:rFonts w:ascii="Sylfaen" w:hAnsi="Sylfaen" w:cs="LitNusx"/>
          <w:sz w:val="18"/>
          <w:szCs w:val="18"/>
          <w:lang w:val="af-ZA"/>
        </w:rPr>
        <w:t xml:space="preserve">, </w:t>
      </w:r>
      <w:r w:rsidRPr="005A0D2D">
        <w:rPr>
          <w:rFonts w:ascii="Sylfaen" w:hAnsi="Sylfaen" w:cs="LitNusx"/>
          <w:sz w:val="18"/>
          <w:szCs w:val="18"/>
          <w:lang w:val="ka-GE"/>
        </w:rPr>
        <w:t>აღნიშნული 3</w:t>
      </w:r>
      <w:r w:rsidRPr="005A0D2D">
        <w:rPr>
          <w:rFonts w:ascii="Sylfaen" w:hAnsi="Sylfaen" w:cs="LitNusx"/>
          <w:sz w:val="18"/>
          <w:szCs w:val="18"/>
          <w:lang w:val="af-ZA"/>
        </w:rPr>
        <w:t>0 (</w:t>
      </w:r>
      <w:r w:rsidRPr="005A0D2D">
        <w:rPr>
          <w:rFonts w:ascii="Sylfaen" w:hAnsi="Sylfaen" w:cs="LitNusx"/>
          <w:sz w:val="18"/>
          <w:szCs w:val="18"/>
          <w:lang w:val="ka-GE"/>
        </w:rPr>
        <w:t>ოცდაათი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Sylfaen"/>
          <w:sz w:val="18"/>
          <w:szCs w:val="18"/>
          <w:lang w:val="ka-GE"/>
        </w:rPr>
        <w:t xml:space="preserve"> </w:t>
      </w:r>
      <w:r w:rsidRPr="005A0D2D">
        <w:rPr>
          <w:rFonts w:ascii="Sylfaen" w:hAnsi="Sylfaen" w:cs="LitNusx"/>
          <w:sz w:val="18"/>
          <w:szCs w:val="18"/>
          <w:lang w:val="ka-GE"/>
        </w:rPr>
        <w:t>დღიანი ვადის გასვლიდან 15</w:t>
      </w:r>
      <w:r w:rsidRPr="005A0D2D">
        <w:rPr>
          <w:rFonts w:ascii="Sylfaen" w:hAnsi="Sylfaen" w:cs="LitNusx"/>
          <w:sz w:val="18"/>
          <w:szCs w:val="18"/>
          <w:lang w:val="af-ZA"/>
        </w:rPr>
        <w:t xml:space="preserve"> (</w:t>
      </w:r>
      <w:r w:rsidRPr="005A0D2D">
        <w:rPr>
          <w:rFonts w:ascii="Sylfaen" w:hAnsi="Sylfaen" w:cs="LitNusx"/>
          <w:sz w:val="18"/>
          <w:szCs w:val="18"/>
          <w:lang w:val="ka-GE"/>
        </w:rPr>
        <w:t>თხუთმეტი</w:t>
      </w:r>
      <w:r w:rsidRPr="005A0D2D">
        <w:rPr>
          <w:rFonts w:ascii="Sylfaen" w:hAnsi="Sylfaen" w:cs="LitNusx"/>
          <w:sz w:val="18"/>
          <w:szCs w:val="18"/>
          <w:lang w:val="af-ZA"/>
        </w:rPr>
        <w:t>)</w:t>
      </w:r>
      <w:r w:rsidRPr="005A0D2D">
        <w:rPr>
          <w:rFonts w:ascii="Sylfaen" w:hAnsi="Sylfaen" w:cs="LitNusx"/>
          <w:sz w:val="18"/>
          <w:szCs w:val="18"/>
          <w:lang w:val="ka-GE"/>
        </w:rPr>
        <w:t xml:space="preserve"> </w:t>
      </w:r>
      <w:r w:rsidRPr="005A0D2D">
        <w:rPr>
          <w:rFonts w:ascii="Sylfaen" w:hAnsi="Sylfaen" w:cs="Sylfaen"/>
          <w:sz w:val="18"/>
          <w:szCs w:val="18"/>
          <w:lang w:val="af-ZA"/>
        </w:rPr>
        <w:t>კალენდარულ</w:t>
      </w:r>
      <w:r w:rsidRPr="005A0D2D">
        <w:rPr>
          <w:rFonts w:ascii="Sylfaen" w:hAnsi="Sylfaen" w:cs="LitNusx"/>
          <w:sz w:val="18"/>
          <w:szCs w:val="18"/>
          <w:lang w:val="af-ZA"/>
        </w:rPr>
        <w:t xml:space="preserve"> </w:t>
      </w:r>
      <w:r w:rsidRPr="005A0D2D">
        <w:rPr>
          <w:rFonts w:ascii="Sylfaen" w:hAnsi="Sylfaen" w:cs="Sylfaen"/>
          <w:sz w:val="18"/>
          <w:szCs w:val="18"/>
          <w:lang w:val="af-ZA"/>
        </w:rPr>
        <w:t>დღ</w:t>
      </w:r>
      <w:r w:rsidRPr="005A0D2D">
        <w:rPr>
          <w:rFonts w:ascii="Sylfaen" w:hAnsi="Sylfaen" w:cs="Sylfaen"/>
          <w:sz w:val="18"/>
          <w:szCs w:val="18"/>
          <w:lang w:val="ka-GE"/>
        </w:rPr>
        <w:t xml:space="preserve">ის ვადაში </w:t>
      </w:r>
      <w:r w:rsidRPr="005A0D2D">
        <w:rPr>
          <w:rFonts w:ascii="Sylfaen" w:hAnsi="Sylfaen" w:cs="Sylfaen"/>
          <w:sz w:val="18"/>
          <w:szCs w:val="18"/>
          <w:lang w:val="af-ZA"/>
        </w:rPr>
        <w:t>მხარეებმა</w:t>
      </w:r>
      <w:r w:rsidRPr="005A0D2D">
        <w:rPr>
          <w:rFonts w:ascii="Sylfaen" w:hAnsi="Sylfaen" w:cs="LitNusx"/>
          <w:sz w:val="18"/>
          <w:szCs w:val="18"/>
          <w:lang w:val="af-ZA"/>
        </w:rPr>
        <w:t xml:space="preserve"> </w:t>
      </w:r>
      <w:r w:rsidRPr="005A0D2D">
        <w:rPr>
          <w:rFonts w:ascii="Sylfaen" w:hAnsi="Sylfaen" w:cs="Sylfaen"/>
          <w:sz w:val="18"/>
          <w:szCs w:val="18"/>
          <w:lang w:val="af-ZA"/>
        </w:rPr>
        <w:t>უნდა</w:t>
      </w:r>
      <w:r w:rsidRPr="005A0D2D">
        <w:rPr>
          <w:rFonts w:ascii="Sylfaen" w:hAnsi="Sylfaen" w:cs="LitNusx"/>
          <w:sz w:val="18"/>
          <w:szCs w:val="18"/>
          <w:lang w:val="af-ZA"/>
        </w:rPr>
        <w:t xml:space="preserve"> </w:t>
      </w:r>
      <w:r w:rsidRPr="005A0D2D">
        <w:rPr>
          <w:rFonts w:ascii="Sylfaen" w:hAnsi="Sylfaen" w:cs="Sylfaen"/>
          <w:sz w:val="18"/>
          <w:szCs w:val="18"/>
          <w:lang w:val="af-ZA"/>
        </w:rPr>
        <w:t>გადაწყვიტონ</w:t>
      </w:r>
      <w:r w:rsidRPr="005A0D2D">
        <w:rPr>
          <w:rFonts w:ascii="Sylfaen" w:hAnsi="Sylfaen" w:cs="LitNusx"/>
          <w:sz w:val="18"/>
          <w:szCs w:val="18"/>
          <w:lang w:val="af-ZA"/>
        </w:rPr>
        <w:t xml:space="preserve"> </w:t>
      </w:r>
      <w:r w:rsidRPr="005A0D2D">
        <w:rPr>
          <w:rFonts w:ascii="Sylfaen" w:hAnsi="Sylfaen" w:cs="Sylfaen"/>
          <w:sz w:val="18"/>
          <w:szCs w:val="18"/>
          <w:lang w:val="af-ZA"/>
        </w:rPr>
        <w:t>ხელშეკრულები</w:t>
      </w:r>
      <w:r w:rsidRPr="005A0D2D">
        <w:rPr>
          <w:rFonts w:ascii="Sylfaen" w:hAnsi="Sylfaen" w:cs="Sylfaen"/>
          <w:sz w:val="18"/>
          <w:szCs w:val="18"/>
          <w:lang w:val="ka-GE"/>
        </w:rPr>
        <w:t xml:space="preserve">ს </w:t>
      </w:r>
      <w:r w:rsidRPr="005A0D2D">
        <w:rPr>
          <w:rFonts w:ascii="Sylfaen" w:hAnsi="Sylfaen" w:cs="LitNusx"/>
          <w:sz w:val="18"/>
          <w:szCs w:val="18"/>
          <w:lang w:val="af-ZA"/>
        </w:rPr>
        <w:t xml:space="preserve"> </w:t>
      </w:r>
      <w:r w:rsidRPr="005A0D2D">
        <w:rPr>
          <w:rFonts w:ascii="Sylfaen" w:hAnsi="Sylfaen" w:cs="LitNusx"/>
          <w:sz w:val="18"/>
          <w:szCs w:val="18"/>
          <w:lang w:val="ka-GE"/>
        </w:rPr>
        <w:t xml:space="preserve">ბედი, წინააღმდეგ შემთხვევაში </w:t>
      </w:r>
      <w:r w:rsidRPr="005A0D2D">
        <w:rPr>
          <w:rFonts w:ascii="Sylfaen" w:hAnsi="Sylfaen" w:cs="Sylfaen"/>
          <w:sz w:val="18"/>
          <w:szCs w:val="18"/>
          <w:lang w:val="af-ZA"/>
        </w:rPr>
        <w:t>ხელშეკრულებ</w:t>
      </w:r>
      <w:r w:rsidRPr="005A0D2D">
        <w:rPr>
          <w:rFonts w:ascii="Sylfaen" w:hAnsi="Sylfaen" w:cs="Sylfaen"/>
          <w:sz w:val="18"/>
          <w:szCs w:val="18"/>
          <w:lang w:val="ka-GE"/>
        </w:rPr>
        <w:t>ა ძალადაკარგულად ჩაითვლება.</w:t>
      </w:r>
    </w:p>
    <w:p w14:paraId="2A6E7836" w14:textId="77777777" w:rsidR="00F64A55" w:rsidRPr="005A0D2D" w:rsidRDefault="00F64A55" w:rsidP="007C3775">
      <w:pPr>
        <w:ind w:left="720" w:hanging="720"/>
        <w:jc w:val="both"/>
        <w:rPr>
          <w:rFonts w:ascii="Sylfaen" w:hAnsi="Sylfaen"/>
          <w:noProof/>
          <w:sz w:val="18"/>
          <w:szCs w:val="18"/>
          <w:lang w:val="ka-GE"/>
        </w:rPr>
      </w:pPr>
    </w:p>
    <w:p w14:paraId="6B068170" w14:textId="77777777" w:rsidR="00F64A55" w:rsidRPr="005A0D2D" w:rsidRDefault="000918BB" w:rsidP="009B5EC4">
      <w:pPr>
        <w:pStyle w:val="ListParagraph"/>
        <w:numPr>
          <w:ilvl w:val="0"/>
          <w:numId w:val="7"/>
        </w:numPr>
        <w:jc w:val="both"/>
        <w:rPr>
          <w:rFonts w:ascii="LitNusx" w:hAnsi="LitNusx" w:cs="LitNusx"/>
          <w:b/>
          <w:noProof/>
          <w:sz w:val="18"/>
          <w:szCs w:val="18"/>
          <w:lang w:val="ka-GE"/>
        </w:rPr>
      </w:pPr>
      <w:r w:rsidRPr="005A0D2D">
        <w:rPr>
          <w:rFonts w:ascii="Sylfaen" w:hAnsi="Sylfaen" w:cs="Sylfaen"/>
          <w:b/>
          <w:noProof/>
          <w:sz w:val="18"/>
          <w:szCs w:val="18"/>
          <w:lang w:val="ka-GE"/>
        </w:rPr>
        <w:t>ანგარიშსწორება</w:t>
      </w:r>
    </w:p>
    <w:p w14:paraId="73A08D03"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შორის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წარმოებს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ნაღდი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წესით</w:t>
      </w:r>
      <w:r w:rsidRPr="005A0D2D">
        <w:rPr>
          <w:rFonts w:ascii="LitNusx" w:hAnsi="LitNusx" w:cs="LitNusx"/>
          <w:noProof/>
          <w:sz w:val="18"/>
          <w:szCs w:val="18"/>
          <w:lang w:val="ka-GE"/>
        </w:rPr>
        <w:t>.</w:t>
      </w:r>
    </w:p>
    <w:p w14:paraId="714E988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ხელშეკრულებით განსაზღვრული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სახის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გარდა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სამუშაოთა ღირებულებისა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შესრულდეს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იქნეს</w:t>
      </w:r>
      <w:r w:rsidRPr="005A0D2D">
        <w:rPr>
          <w:rFonts w:ascii="Sylfaen" w:hAnsi="Sylfaen" w:cs="LitNusx"/>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ფულადი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თარიღიდან (ვალდებულების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ვადაგადაცილების დღიდან, პირგასამტეხლოს მოთხოვნის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დღიდან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00BA4443" w:rsidRPr="005A0D2D">
        <w:rPr>
          <w:rFonts w:ascii="Sylfaen" w:hAnsi="Sylfaen" w:cs="LitNusx"/>
          <w:noProof/>
          <w:sz w:val="18"/>
          <w:szCs w:val="18"/>
          <w:lang w:val="ka-GE"/>
        </w:rPr>
        <w:t>5</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00BA4443" w:rsidRPr="005A0D2D">
        <w:rPr>
          <w:rFonts w:ascii="Sylfaen" w:hAnsi="Sylfaen" w:cs="Sylfaen"/>
          <w:noProof/>
          <w:sz w:val="18"/>
          <w:szCs w:val="18"/>
          <w:lang w:val="ka-GE"/>
        </w:rPr>
        <w:t>ხუთი</w:t>
      </w:r>
      <w:r w:rsidRPr="005A0D2D">
        <w:rPr>
          <w:rFonts w:ascii="Sylfaen" w:hAnsi="Sylfaen" w:cs="Sylfaen"/>
          <w:noProof/>
          <w:sz w:val="18"/>
          <w:szCs w:val="18"/>
          <w:lang w:val="ka-GE"/>
        </w:rPr>
        <w:t>)</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ვადაში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თუ</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LitNusx" w:hAnsi="LitNusx" w:cs="LitNusx"/>
          <w:noProof/>
          <w:sz w:val="18"/>
          <w:szCs w:val="18"/>
          <w:lang w:val="ka-GE"/>
        </w:rPr>
        <w:t xml:space="preserve"> </w:t>
      </w:r>
      <w:r w:rsidRPr="005A0D2D">
        <w:rPr>
          <w:rFonts w:ascii="Sylfaen" w:hAnsi="Sylfaen" w:cs="LitNusx"/>
          <w:noProof/>
          <w:sz w:val="18"/>
          <w:szCs w:val="18"/>
          <w:lang w:val="ka-GE"/>
        </w:rPr>
        <w:t>(</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დაემთხვა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არასამუშაო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გამოსასვლელ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ამ</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ნაცვლად</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მომდევნო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სამუშაო დღე</w:t>
      </w:r>
      <w:r w:rsidRPr="005A0D2D">
        <w:rPr>
          <w:rFonts w:ascii="LitNusx" w:hAnsi="LitNusx" w:cs="LitNusx"/>
          <w:noProof/>
          <w:sz w:val="18"/>
          <w:szCs w:val="18"/>
          <w:lang w:val="ka-GE"/>
        </w:rPr>
        <w:t>.</w:t>
      </w:r>
    </w:p>
    <w:p w14:paraId="6F3DAD22" w14:textId="77777777" w:rsidR="0088061D"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ანგარიშსწორება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განხორციელდება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ვალუტაში.</w:t>
      </w:r>
      <w:r w:rsidR="00BA4443" w:rsidRPr="005A0D2D">
        <w:rPr>
          <w:rFonts w:ascii="Sylfaen" w:hAnsi="Sylfaen" w:cs="Sylfaen"/>
          <w:noProof/>
          <w:sz w:val="18"/>
          <w:szCs w:val="18"/>
          <w:lang w:val="ka-GE"/>
        </w:rPr>
        <w:t xml:space="preserve"> </w:t>
      </w:r>
      <w:r w:rsidR="00CD5DFF" w:rsidRPr="005A0D2D">
        <w:rPr>
          <w:rFonts w:ascii="Sylfaen" w:hAnsi="Sylfaen" w:cs="LitNusx"/>
          <w:noProof/>
          <w:sz w:val="18"/>
          <w:szCs w:val="18"/>
          <w:lang w:val="ka-GE"/>
        </w:rPr>
        <w:t xml:space="preserve">მხარეთა შეთანხმებით </w:t>
      </w:r>
      <w:r w:rsidR="00265E94" w:rsidRPr="005A0D2D">
        <w:rPr>
          <w:rFonts w:ascii="Sylfaen" w:hAnsi="Sylfaen" w:cs="LitNusx"/>
          <w:noProof/>
          <w:sz w:val="18"/>
          <w:szCs w:val="18"/>
          <w:lang w:val="ka-GE"/>
        </w:rPr>
        <w:t>უცხო</w:t>
      </w:r>
      <w:r w:rsidR="00CD5DFF" w:rsidRPr="005A0D2D">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5A0D2D">
        <w:rPr>
          <w:rFonts w:ascii="Sylfaen" w:hAnsi="Sylfaen" w:cs="Sylfaen"/>
          <w:noProof/>
          <w:sz w:val="18"/>
          <w:szCs w:val="18"/>
          <w:lang w:val="ka-GE"/>
        </w:rPr>
        <w:t>გადახდის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დღეს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საქართველოს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ეროვნული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ბანკის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დადგენილი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კურსის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LitNusx" w:hAnsi="LitNusx" w:cs="LitNusx"/>
          <w:noProof/>
          <w:sz w:val="18"/>
          <w:szCs w:val="18"/>
          <w:lang w:val="ka-GE"/>
        </w:rPr>
        <w:t>;</w:t>
      </w:r>
    </w:p>
    <w:p w14:paraId="2C27DF93" w14:textId="77777777" w:rsidR="00F64A55" w:rsidRPr="005A0D2D" w:rsidRDefault="000918BB" w:rsidP="009B5EC4">
      <w:pPr>
        <w:pStyle w:val="ListParagraph"/>
        <w:numPr>
          <w:ilvl w:val="1"/>
          <w:numId w:val="7"/>
        </w:numPr>
        <w:jc w:val="both"/>
        <w:rPr>
          <w:rFonts w:ascii="LitNusx" w:hAnsi="LitNusx"/>
          <w:noProof/>
          <w:sz w:val="18"/>
          <w:szCs w:val="18"/>
          <w:lang w:val="ka-GE"/>
        </w:rPr>
      </w:pPr>
      <w:r w:rsidRPr="005A0D2D">
        <w:rPr>
          <w:rFonts w:ascii="Sylfaen" w:hAnsi="Sylfaen" w:cs="Sylfaen"/>
          <w:noProof/>
          <w:sz w:val="18"/>
          <w:szCs w:val="18"/>
          <w:lang w:val="ka-GE"/>
        </w:rPr>
        <w:t>უნაღდო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ანგარიშსწორებისას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თანხები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უნდა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ჩაირიცხოს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მხარეთა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მიერ</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დამატებით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შეთანხმებულ</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საბანკო</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ანგარიშზე</w:t>
      </w:r>
      <w:r w:rsidRPr="005A0D2D">
        <w:rPr>
          <w:rFonts w:ascii="LitNusx" w:hAnsi="LitNusx" w:cs="LitNusx"/>
          <w:noProof/>
          <w:sz w:val="18"/>
          <w:szCs w:val="18"/>
          <w:lang w:val="ka-GE"/>
        </w:rPr>
        <w:t>.</w:t>
      </w:r>
    </w:p>
    <w:p w14:paraId="10B8C560" w14:textId="77777777" w:rsidR="00F64A55" w:rsidRPr="005A0D2D" w:rsidRDefault="00F64A55" w:rsidP="007C3775">
      <w:pPr>
        <w:ind w:left="720" w:hanging="720"/>
        <w:jc w:val="both"/>
        <w:rPr>
          <w:rFonts w:ascii="Sylfaen" w:hAnsi="Sylfaen"/>
          <w:noProof/>
          <w:sz w:val="18"/>
          <w:szCs w:val="18"/>
          <w:lang w:val="ka-GE"/>
        </w:rPr>
      </w:pPr>
    </w:p>
    <w:p w14:paraId="1B78A57B" w14:textId="77777777" w:rsidR="00CD5DFF" w:rsidRPr="005A0D2D" w:rsidRDefault="00CD5DFF"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კომუნიკაცია მხარეთა შორის</w:t>
      </w:r>
    </w:p>
    <w:p w14:paraId="7E711C9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ოფიციალური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ატარებდეს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მიეწოდოს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გაეგზავნოს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საერთაშორისო</w:t>
      </w:r>
      <w:r w:rsidRPr="005A0D2D">
        <w:rPr>
          <w:rFonts w:ascii="Sylfaen" w:hAnsi="Sylfaen"/>
          <w:noProof/>
          <w:sz w:val="18"/>
          <w:szCs w:val="18"/>
          <w:lang w:val="ka-GE"/>
        </w:rPr>
        <w:t xml:space="preserve"> </w:t>
      </w: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ქვემოთ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დასაშვებია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მობილ</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ინტერნეტ</w:t>
      </w:r>
      <w:r w:rsidRPr="005A0D2D">
        <w:rPr>
          <w:rFonts w:ascii="Sylfaen" w:hAnsi="Sylfaen"/>
          <w:noProof/>
          <w:sz w:val="18"/>
          <w:szCs w:val="18"/>
          <w:lang w:val="ka-GE"/>
        </w:rPr>
        <w:t>-</w:t>
      </w:r>
      <w:r w:rsidRPr="005A0D2D">
        <w:rPr>
          <w:rFonts w:ascii="Sylfaen" w:hAnsi="Sylfaen" w:cs="Sylfaen"/>
          <w:noProof/>
          <w:sz w:val="18"/>
          <w:szCs w:val="18"/>
          <w:lang w:val="ka-GE"/>
        </w:rPr>
        <w:t>ბანკის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ოპერატიული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წარედგინება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ფორმითაც</w:t>
      </w:r>
      <w:r w:rsidRPr="005A0D2D">
        <w:rPr>
          <w:rFonts w:ascii="Sylfaen" w:hAnsi="Sylfaen"/>
          <w:noProof/>
          <w:sz w:val="18"/>
          <w:szCs w:val="18"/>
          <w:lang w:val="ka-GE"/>
        </w:rPr>
        <w:t>.</w:t>
      </w:r>
    </w:p>
    <w:p w14:paraId="54630D45"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ქვითრით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w:t>
      </w:r>
      <w:r w:rsidRPr="005A0D2D">
        <w:rPr>
          <w:rFonts w:ascii="Sylfaen" w:hAnsi="Sylfaen"/>
          <w:noProof/>
          <w:sz w:val="18"/>
          <w:szCs w:val="18"/>
          <w:lang w:val="ka-GE"/>
        </w:rPr>
        <w:t>.</w:t>
      </w:r>
      <w:r w:rsidRPr="005A0D2D">
        <w:rPr>
          <w:rFonts w:ascii="Sylfaen" w:hAnsi="Sylfaen" w:cs="Sylfaen"/>
          <w:noProof/>
          <w:sz w:val="18"/>
          <w:szCs w:val="18"/>
          <w:lang w:val="ka-GE"/>
        </w:rPr>
        <w:t>შ</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მიიჩნევა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სათანადო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w:t>
      </w:r>
    </w:p>
    <w:p w14:paraId="7700FB49"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კურიერის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დაზღვეული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საფოსტო</w:t>
      </w:r>
      <w:r w:rsidRPr="005A0D2D">
        <w:rPr>
          <w:rFonts w:ascii="Sylfaen" w:hAnsi="Sylfaen"/>
          <w:noProof/>
          <w:sz w:val="18"/>
          <w:szCs w:val="18"/>
          <w:lang w:val="ka-GE"/>
        </w:rPr>
        <w:t xml:space="preserve"> </w:t>
      </w:r>
      <w:r w:rsidRPr="005A0D2D">
        <w:rPr>
          <w:rFonts w:ascii="Sylfaen" w:hAnsi="Sylfaen" w:cs="Sylfaen"/>
          <w:noProof/>
          <w:sz w:val="18"/>
          <w:szCs w:val="18"/>
          <w:lang w:val="ka-GE"/>
        </w:rPr>
        <w:t>გზავნილის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მეშვეობით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დეპეშის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 (</w:t>
      </w:r>
      <w:r w:rsidRPr="005A0D2D">
        <w:rPr>
          <w:rFonts w:ascii="Sylfaen" w:hAnsi="Sylfaen" w:cs="Sylfaen"/>
          <w:noProof/>
          <w:sz w:val="18"/>
          <w:szCs w:val="18"/>
          <w:lang w:val="ka-GE"/>
        </w:rPr>
        <w:t>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გაგზავნილია</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გაგზავნიდან</w:t>
      </w:r>
      <w:r w:rsidRPr="005A0D2D">
        <w:rPr>
          <w:rFonts w:ascii="Sylfaen" w:hAnsi="Sylfaen"/>
          <w:noProof/>
          <w:sz w:val="18"/>
          <w:szCs w:val="18"/>
          <w:lang w:val="ka-GE"/>
        </w:rPr>
        <w:t xml:space="preserve"> 3 (</w:t>
      </w:r>
      <w:r w:rsidRPr="005A0D2D">
        <w:rPr>
          <w:rFonts w:ascii="Sylfaen" w:hAnsi="Sylfaen" w:cs="Sylfaen"/>
          <w:noProof/>
          <w:sz w:val="18"/>
          <w:szCs w:val="18"/>
          <w:lang w:val="ka-GE"/>
        </w:rPr>
        <w:t>სამი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ჩაბარების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ექნება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ადგილი</w:t>
      </w:r>
      <w:r w:rsidRPr="005A0D2D">
        <w:rPr>
          <w:rFonts w:ascii="Sylfaen" w:hAnsi="Sylfaen"/>
          <w:noProof/>
          <w:sz w:val="18"/>
          <w:szCs w:val="18"/>
          <w:lang w:val="ka-GE"/>
        </w:rPr>
        <w:t>);</w:t>
      </w:r>
    </w:p>
    <w:p w14:paraId="7BB51CF2"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ფაქსის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ტელექსის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ფოსტის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მოკლე</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ელექტრონული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საშუალებით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დადასტურების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თარიღიდან</w:t>
      </w:r>
      <w:r w:rsidRPr="005A0D2D">
        <w:rPr>
          <w:rFonts w:ascii="Sylfaen" w:hAnsi="Sylfaen"/>
          <w:noProof/>
          <w:sz w:val="18"/>
          <w:szCs w:val="18"/>
          <w:lang w:val="ka-GE"/>
        </w:rPr>
        <w:t>;</w:t>
      </w:r>
    </w:p>
    <w:p w14:paraId="6E2472D0" w14:textId="77777777" w:rsidR="0088061D"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გამგზავნ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დაუბრუნდება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ადგილსამყოფელის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არარსებობის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ადრესატი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განაცხადებს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აარიდებს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მიღებას</w:t>
      </w:r>
      <w:r w:rsidRPr="005A0D2D">
        <w:rPr>
          <w:rFonts w:ascii="Sylfaen" w:hAnsi="Sylfaen"/>
          <w:noProof/>
          <w:sz w:val="18"/>
          <w:szCs w:val="18"/>
          <w:lang w:val="ka-GE"/>
        </w:rPr>
        <w:t xml:space="preserve">. </w:t>
      </w:r>
    </w:p>
    <w:p w14:paraId="07557BFE" w14:textId="77777777" w:rsidR="00CD5DFF" w:rsidRPr="005A0D2D" w:rsidRDefault="00CD5DFF"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განახორციელებენ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ით</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განსაზღვრულ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მისამართებზე/საკონტაქტო მონაცემებზე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მისამართზე/საკონტაქტო მონაცემზე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მონაცემის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დროულად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მისამართზე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შეტყობინების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გაგზავნა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ჩაითვლება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შესრულებულად</w:t>
      </w:r>
      <w:r w:rsidRPr="005A0D2D">
        <w:rPr>
          <w:rFonts w:ascii="Sylfaen" w:hAnsi="Sylfaen"/>
          <w:noProof/>
          <w:sz w:val="18"/>
          <w:szCs w:val="18"/>
          <w:lang w:val="ka-GE"/>
        </w:rPr>
        <w:t>.</w:t>
      </w:r>
    </w:p>
    <w:p w14:paraId="75827E6F" w14:textId="77777777" w:rsidR="00F64A55" w:rsidRPr="005A0D2D"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კონფიდენციალურობა</w:t>
      </w:r>
    </w:p>
    <w:p w14:paraId="7820ECB7"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არიან,</w:t>
      </w:r>
      <w:r w:rsidRPr="005A0D2D">
        <w:rPr>
          <w:rFonts w:ascii="Sylfaen" w:hAnsi="Sylfaen"/>
          <w:noProof/>
          <w:sz w:val="18"/>
          <w:szCs w:val="18"/>
          <w:lang w:val="ka-GE"/>
        </w:rPr>
        <w:t xml:space="preserve"> </w:t>
      </w:r>
      <w:r w:rsidRPr="005A0D2D">
        <w:rPr>
          <w:rFonts w:ascii="Sylfaen" w:hAnsi="Sylfaen" w:cs="Sylfaen"/>
          <w:sz w:val="18"/>
          <w:szCs w:val="18"/>
          <w:lang w:val="ka-GE"/>
        </w:rPr>
        <w:t>როგორც</w:t>
      </w:r>
      <w:r w:rsidRPr="005A0D2D">
        <w:rPr>
          <w:rFonts w:ascii="Sylfaen" w:hAnsi="Sylfaen"/>
          <w:sz w:val="18"/>
          <w:szCs w:val="18"/>
        </w:rPr>
        <w:t xml:space="preserve"> </w:t>
      </w:r>
      <w:r w:rsidRPr="005A0D2D">
        <w:rPr>
          <w:rFonts w:ascii="Sylfaen" w:hAnsi="Sylfaen" w:cs="Sylfaen"/>
          <w:sz w:val="18"/>
          <w:szCs w:val="18"/>
        </w:rPr>
        <w:t>ხელშეკრულების</w:t>
      </w:r>
      <w:r w:rsidRPr="005A0D2D">
        <w:rPr>
          <w:rFonts w:ascii="Sylfaen" w:hAnsi="Sylfaen"/>
          <w:sz w:val="18"/>
          <w:szCs w:val="18"/>
        </w:rPr>
        <w:t xml:space="preserve"> </w:t>
      </w:r>
      <w:r w:rsidRPr="005A0D2D">
        <w:rPr>
          <w:rFonts w:ascii="Sylfaen" w:hAnsi="Sylfaen" w:cs="Sylfaen"/>
          <w:sz w:val="18"/>
          <w:szCs w:val="18"/>
        </w:rPr>
        <w:t>მოქმედების</w:t>
      </w:r>
      <w:r w:rsidRPr="005A0D2D">
        <w:rPr>
          <w:rFonts w:ascii="Sylfaen" w:hAnsi="Sylfaen"/>
          <w:sz w:val="18"/>
          <w:szCs w:val="18"/>
        </w:rPr>
        <w:t xml:space="preserve"> </w:t>
      </w:r>
      <w:r w:rsidRPr="005A0D2D">
        <w:rPr>
          <w:rFonts w:ascii="Sylfaen" w:hAnsi="Sylfaen" w:cs="Sylfaen"/>
          <w:sz w:val="18"/>
          <w:szCs w:val="18"/>
        </w:rPr>
        <w:t>პერიოდში</w:t>
      </w:r>
      <w:r w:rsidRPr="005A0D2D">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5A0D2D">
        <w:rPr>
          <w:rFonts w:ascii="Sylfaen" w:hAnsi="Sylfaen" w:cs="Sylfaen"/>
          <w:noProof/>
          <w:sz w:val="18"/>
          <w:szCs w:val="18"/>
          <w:lang w:val="ka-GE"/>
        </w:rPr>
        <w:t>დაიცვან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სახის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კონფიდენციალურობა</w:t>
      </w:r>
      <w:r w:rsidRPr="005A0D2D">
        <w:rPr>
          <w:rFonts w:ascii="Sylfaen" w:hAnsi="Sylfaen"/>
          <w:noProof/>
          <w:sz w:val="18"/>
          <w:szCs w:val="18"/>
          <w:lang w:val="ka-GE"/>
        </w:rPr>
        <w:t xml:space="preserve">. </w:t>
      </w:r>
    </w:p>
    <w:p w14:paraId="222618BA"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კონფიდენციალურობის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შეზღუდვა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შეეხება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ინფორმაციას</w:t>
      </w:r>
      <w:r w:rsidRPr="005A0D2D">
        <w:rPr>
          <w:rFonts w:ascii="Sylfaen" w:hAnsi="Sylfaen"/>
          <w:noProof/>
          <w:sz w:val="18"/>
          <w:szCs w:val="18"/>
          <w:lang w:val="ka-GE"/>
        </w:rPr>
        <w:t>:</w:t>
      </w:r>
    </w:p>
    <w:p w14:paraId="2A8F4EF2"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იყო</w:t>
      </w:r>
      <w:r w:rsidRPr="005A0D2D">
        <w:rPr>
          <w:rFonts w:ascii="Sylfaen" w:hAnsi="Sylfaen"/>
          <w:noProof/>
          <w:sz w:val="18"/>
          <w:szCs w:val="18"/>
          <w:lang w:val="ka-GE"/>
        </w:rPr>
        <w:t xml:space="preserve"> </w:t>
      </w:r>
      <w:r w:rsidRPr="005A0D2D">
        <w:rPr>
          <w:rFonts w:ascii="Sylfaen" w:hAnsi="Sylfaen" w:cs="Sylfaen"/>
          <w:noProof/>
          <w:sz w:val="18"/>
          <w:szCs w:val="18"/>
          <w:lang w:val="ka-GE"/>
        </w:rPr>
        <w:t>ცნობილი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მიწოდებამდე</w:t>
      </w:r>
      <w:r w:rsidRPr="005A0D2D">
        <w:rPr>
          <w:rFonts w:ascii="Sylfaen" w:hAnsi="Sylfaen"/>
          <w:noProof/>
          <w:sz w:val="18"/>
          <w:szCs w:val="18"/>
          <w:lang w:val="ka-GE"/>
        </w:rPr>
        <w:t xml:space="preserve">; </w:t>
      </w:r>
    </w:p>
    <w:p w14:paraId="56D4564E"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გამჟღავნებაც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შესასრულებლად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საარბიტრაჟო</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განსახორციელებლად</w:t>
      </w:r>
      <w:r w:rsidRPr="005A0D2D">
        <w:rPr>
          <w:rFonts w:ascii="Sylfaen" w:hAnsi="Sylfaen"/>
          <w:noProof/>
          <w:sz w:val="18"/>
          <w:szCs w:val="18"/>
          <w:lang w:val="ka-GE"/>
        </w:rPr>
        <w:t>);</w:t>
      </w:r>
    </w:p>
    <w:p w14:paraId="2AFFD79D"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მოპოვებაც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წყაროებიდან</w:t>
      </w:r>
      <w:r w:rsidRPr="005A0D2D">
        <w:rPr>
          <w:rFonts w:ascii="Sylfaen" w:hAnsi="Sylfaen"/>
          <w:noProof/>
          <w:sz w:val="18"/>
          <w:szCs w:val="18"/>
          <w:lang w:val="ka-GE"/>
        </w:rPr>
        <w:t>;</w:t>
      </w:r>
    </w:p>
    <w:p w14:paraId="33FF5D61" w14:textId="77777777" w:rsidR="00F64A55" w:rsidRPr="005A0D2D" w:rsidRDefault="000918BB" w:rsidP="009B5EC4">
      <w:pPr>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გახდება მესამე პირებისათვის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ხელმისაწვდომი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00BA4443" w:rsidRPr="005A0D2D">
        <w:rPr>
          <w:rFonts w:ascii="Sylfaen" w:hAnsi="Sylfaen"/>
          <w:noProof/>
          <w:sz w:val="18"/>
          <w:szCs w:val="18"/>
          <w:lang w:val="ka-GE"/>
        </w:rPr>
        <w:t>;</w:t>
      </w:r>
    </w:p>
    <w:p w14:paraId="66AE26AE" w14:textId="77777777" w:rsidR="00F64A55" w:rsidRPr="005A0D2D" w:rsidRDefault="000918BB" w:rsidP="009B5EC4">
      <w:pPr>
        <w:numPr>
          <w:ilvl w:val="1"/>
          <w:numId w:val="7"/>
        </w:numPr>
        <w:ind w:left="720" w:hanging="720"/>
        <w:jc w:val="both"/>
        <w:rPr>
          <w:rFonts w:ascii="Sylfaen" w:hAnsi="Sylfaen"/>
          <w:noProof/>
          <w:sz w:val="18"/>
          <w:szCs w:val="18"/>
          <w:lang w:val="ka-GE"/>
        </w:rPr>
      </w:pPr>
      <w:r w:rsidRPr="005A0D2D">
        <w:rPr>
          <w:rFonts w:ascii="Sylfaen" w:hAnsi="Sylfaen"/>
          <w:noProof/>
          <w:sz w:val="18"/>
          <w:szCs w:val="18"/>
          <w:lang w:val="ka-GE"/>
        </w:rPr>
        <w:t>მხარეები უფლებამოსლნი არიან</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ერთმანეთის </w:t>
      </w:r>
      <w:r w:rsidRPr="005A0D2D">
        <w:rPr>
          <w:rFonts w:ascii="Sylfaen" w:hAnsi="Sylfaen" w:cs="Sylfaen"/>
          <w:noProof/>
          <w:sz w:val="18"/>
          <w:szCs w:val="18"/>
          <w:lang w:val="ka-GE"/>
        </w:rPr>
        <w:t>შესახებ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ინფორმაცია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მიაწოდონ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არაჯეროვანი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მათი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LitNusx" w:hAnsi="LitNusx" w:cs="LitNusx"/>
          <w:noProof/>
          <w:sz w:val="18"/>
          <w:szCs w:val="18"/>
          <w:lang w:val="ka-GE"/>
        </w:rPr>
        <w:t>/</w:t>
      </w:r>
      <w:r w:rsidRPr="005A0D2D">
        <w:rPr>
          <w:rFonts w:ascii="Sylfaen" w:hAnsi="Sylfaen" w:cs="Sylfaen"/>
          <w:noProof/>
          <w:sz w:val="18"/>
          <w:szCs w:val="18"/>
          <w:lang w:val="ka-GE"/>
        </w:rPr>
        <w:t>და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მასთან</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სხვა</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LitNusx" w:hAnsi="LitNusx" w:cs="LitNusx"/>
          <w:noProof/>
          <w:sz w:val="18"/>
          <w:szCs w:val="18"/>
          <w:lang w:val="ka-GE"/>
        </w:rPr>
        <w:t>(</w:t>
      </w:r>
      <w:r w:rsidRPr="005A0D2D">
        <w:rPr>
          <w:rFonts w:ascii="Sylfaen" w:hAnsi="Sylfaen" w:cs="Sylfaen"/>
          <w:noProof/>
          <w:sz w:val="18"/>
          <w:szCs w:val="18"/>
          <w:lang w:val="ka-GE"/>
        </w:rPr>
        <w:t>ებ</w:t>
      </w:r>
      <w:r w:rsidRPr="005A0D2D">
        <w:rPr>
          <w:rFonts w:ascii="LitNusx" w:hAnsi="LitNusx" w:cs="LitNusx"/>
          <w:noProof/>
          <w:sz w:val="18"/>
          <w:szCs w:val="18"/>
          <w:lang w:val="ka-GE"/>
        </w:rPr>
        <w:t>)</w:t>
      </w:r>
      <w:r w:rsidRPr="005A0D2D">
        <w:rPr>
          <w:rFonts w:ascii="Sylfaen" w:hAnsi="Sylfaen" w:cs="Sylfaen"/>
          <w:noProof/>
          <w:sz w:val="18"/>
          <w:szCs w:val="18"/>
          <w:lang w:val="ka-GE"/>
        </w:rPr>
        <w:t>ის</w:t>
      </w:r>
      <w:r w:rsidRPr="005A0D2D">
        <w:rPr>
          <w:rFonts w:ascii="LitNusx" w:hAnsi="LitNusx" w:cs="LitNusx"/>
          <w:noProof/>
          <w:sz w:val="18"/>
          <w:szCs w:val="18"/>
          <w:lang w:val="ka-GE"/>
        </w:rPr>
        <w:t xml:space="preserve"> </w:t>
      </w:r>
      <w:r w:rsidRPr="005A0D2D">
        <w:rPr>
          <w:rFonts w:ascii="Sylfaen" w:hAnsi="Sylfaen" w:cs="Sylfaen"/>
          <w:noProof/>
          <w:sz w:val="18"/>
          <w:szCs w:val="18"/>
          <w:lang w:val="ka-GE"/>
        </w:rPr>
        <w:t>პირობების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მონიტორინგის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w:t>
      </w:r>
    </w:p>
    <w:p w14:paraId="420ED640" w14:textId="77777777" w:rsidR="00F64A55" w:rsidRPr="005A0D2D"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5A0D2D" w:rsidRDefault="000918BB" w:rsidP="009B5EC4">
      <w:pPr>
        <w:pStyle w:val="ListParagraph"/>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პრეტენზიები და დავები</w:t>
      </w:r>
    </w:p>
    <w:p w14:paraId="4109296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შეიძლება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ერთმანეთს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მიმღები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მიღებიდან</w:t>
      </w:r>
      <w:r w:rsidRPr="005A0D2D">
        <w:rPr>
          <w:rFonts w:ascii="Sylfaen" w:hAnsi="Sylfaen"/>
          <w:noProof/>
          <w:sz w:val="18"/>
          <w:szCs w:val="18"/>
          <w:lang w:val="ka-GE"/>
        </w:rPr>
        <w:t xml:space="preserve"> </w:t>
      </w:r>
      <w:r w:rsidR="00BA4443" w:rsidRPr="005A0D2D">
        <w:rPr>
          <w:rFonts w:ascii="Sylfaen" w:hAnsi="Sylfaen"/>
          <w:noProof/>
          <w:sz w:val="18"/>
          <w:szCs w:val="18"/>
          <w:lang w:val="ka-GE"/>
        </w:rPr>
        <w:t>5</w:t>
      </w:r>
      <w:r w:rsidRPr="005A0D2D">
        <w:rPr>
          <w:rFonts w:ascii="Sylfaen" w:hAnsi="Sylfaen"/>
          <w:noProof/>
          <w:sz w:val="18"/>
          <w:szCs w:val="18"/>
          <w:lang w:val="ka-GE"/>
        </w:rPr>
        <w:t xml:space="preserve"> (</w:t>
      </w:r>
      <w:r w:rsidRPr="005A0D2D">
        <w:rPr>
          <w:rFonts w:ascii="Sylfaen" w:hAnsi="Sylfaen" w:cs="Sylfaen"/>
          <w:noProof/>
          <w:sz w:val="18"/>
          <w:szCs w:val="18"/>
          <w:lang w:val="ka-GE"/>
        </w:rPr>
        <w:t>ხუთ</w:t>
      </w:r>
      <w:r w:rsidR="00BA4443"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კალენდარული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დღის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დააკმაყოფილოს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პრეტენზია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ზეპირად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აცნობოს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დაკმაყოფილებაზე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უარის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თქმის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შესახებ</w:t>
      </w:r>
      <w:r w:rsidRPr="005A0D2D">
        <w:rPr>
          <w:rFonts w:ascii="Sylfaen" w:hAnsi="Sylfaen"/>
          <w:noProof/>
          <w:sz w:val="18"/>
          <w:szCs w:val="18"/>
          <w:lang w:val="ka-GE"/>
        </w:rPr>
        <w:t>.</w:t>
      </w:r>
    </w:p>
    <w:p w14:paraId="1785C476"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ირგვლივ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წამოჭრილი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დავა</w:t>
      </w:r>
      <w:r w:rsidRPr="005A0D2D">
        <w:rPr>
          <w:rFonts w:ascii="Sylfaen" w:hAnsi="Sylfaen"/>
          <w:noProof/>
          <w:sz w:val="18"/>
          <w:szCs w:val="18"/>
          <w:lang w:val="ka-GE"/>
        </w:rPr>
        <w:t xml:space="preserve"> (მათ შორის, ხელშეკრულების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5A0D2D">
        <w:rPr>
          <w:rFonts w:ascii="Sylfaen" w:hAnsi="Sylfaen" w:cs="Sylfaen"/>
          <w:noProof/>
          <w:sz w:val="18"/>
          <w:szCs w:val="18"/>
          <w:lang w:val="ka-GE"/>
        </w:rPr>
        <w:t>წყდება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მოლაპარაკებით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მოუგვარებლობის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მიმართავენ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სასამართლოს</w:t>
      </w:r>
      <w:r w:rsidR="00BA4443" w:rsidRPr="005A0D2D">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5A0D2D" w:rsidRDefault="001031DA" w:rsidP="001031DA">
      <w:pPr>
        <w:tabs>
          <w:tab w:val="left" w:pos="720"/>
        </w:tabs>
        <w:ind w:left="720"/>
        <w:jc w:val="both"/>
        <w:rPr>
          <w:rFonts w:ascii="Sylfaen" w:hAnsi="Sylfaen"/>
          <w:noProof/>
          <w:sz w:val="18"/>
          <w:szCs w:val="18"/>
          <w:lang w:val="ka-GE"/>
        </w:rPr>
      </w:pPr>
    </w:p>
    <w:p w14:paraId="6F338B13"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მოქმედება და შეწყვეტა</w:t>
      </w:r>
    </w:p>
    <w:p w14:paraId="276B5496" w14:textId="77777777" w:rsidR="0088061D" w:rsidRPr="005A0D2D" w:rsidRDefault="000918BB" w:rsidP="009B5EC4">
      <w:pPr>
        <w:pStyle w:val="ListParagraph"/>
        <w:numPr>
          <w:ilvl w:val="1"/>
          <w:numId w:val="7"/>
        </w:numPr>
        <w:tabs>
          <w:tab w:val="num" w:pos="2160"/>
        </w:tabs>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ხელმოწერის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თუკი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სხვაგვარად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იქნა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 xml:space="preserve"> #1-</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(თუ ასეთი შეთანხმდა მხარეთა შორის), </w:t>
      </w:r>
      <w:r w:rsidRPr="005A0D2D">
        <w:rPr>
          <w:rFonts w:ascii="Sylfaen" w:hAnsi="Sylfaen" w:cs="Sylfaen"/>
          <w:noProof/>
          <w:sz w:val="18"/>
          <w:szCs w:val="18"/>
          <w:lang w:val="ka-GE"/>
        </w:rPr>
        <w:t xml:space="preserve">მოქმედებს </w:t>
      </w:r>
      <w:r w:rsidRPr="005A0D2D">
        <w:rPr>
          <w:rFonts w:ascii="Sylfaen" w:hAnsi="Sylfaen"/>
          <w:noProof/>
          <w:sz w:val="18"/>
          <w:szCs w:val="18"/>
          <w:lang w:val="ka-GE"/>
        </w:rPr>
        <w:t>მხარეთა მიერ ხელშეკრულებით ნაკისრი ვალდებულებების სრულად და ჯეროვნად შესრულებამდე.</w:t>
      </w:r>
    </w:p>
    <w:p w14:paraId="5B98D2A3"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შესაძლებელია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ვადამდე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p>
    <w:p w14:paraId="10D59062" w14:textId="7DB14CBA" w:rsidR="0088061D"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00590CC2" w:rsidRPr="005A0D2D">
        <w:rPr>
          <w:rFonts w:ascii="Sylfaen" w:hAnsi="Sylfaen"/>
          <w:noProof/>
          <w:sz w:val="18"/>
          <w:szCs w:val="18"/>
          <w:lang w:val="ka-GE"/>
        </w:rPr>
        <w:t xml:space="preserve"> </w:t>
      </w:r>
      <w:r w:rsidRPr="005A0D2D">
        <w:rPr>
          <w:rFonts w:ascii="Sylfaen" w:hAnsi="Sylfaen"/>
          <w:noProof/>
          <w:sz w:val="18"/>
          <w:szCs w:val="18"/>
          <w:lang w:val="ka-GE"/>
        </w:rPr>
        <w:t xml:space="preserve">გადააჭარბებს სამუშაოს </w:t>
      </w:r>
      <w:r w:rsidR="00BA4443" w:rsidRPr="005A0D2D">
        <w:rPr>
          <w:rFonts w:ascii="Sylfaen" w:hAnsi="Sylfaen"/>
          <w:noProof/>
          <w:sz w:val="18"/>
          <w:szCs w:val="18"/>
          <w:lang w:val="ka-GE"/>
        </w:rPr>
        <w:t xml:space="preserve">დასრულების </w:t>
      </w:r>
      <w:r w:rsidRPr="005A0D2D">
        <w:rPr>
          <w:rFonts w:ascii="Sylfaen" w:hAnsi="Sylfaen"/>
          <w:noProof/>
          <w:sz w:val="18"/>
          <w:szCs w:val="18"/>
          <w:lang w:val="ka-GE"/>
        </w:rPr>
        <w:t>ვადებს</w:t>
      </w:r>
      <w:r w:rsidR="00BA4443" w:rsidRPr="005A0D2D">
        <w:rPr>
          <w:rFonts w:ascii="Sylfaen" w:hAnsi="Sylfaen"/>
          <w:noProof/>
          <w:sz w:val="18"/>
          <w:szCs w:val="18"/>
          <w:lang w:val="ka-GE"/>
        </w:rPr>
        <w:t xml:space="preserve"> </w:t>
      </w:r>
      <w:r w:rsidR="003639B5" w:rsidRPr="005A0D2D">
        <w:rPr>
          <w:rFonts w:ascii="Sylfaen" w:hAnsi="Sylfaen"/>
          <w:noProof/>
          <w:sz w:val="18"/>
          <w:szCs w:val="18"/>
          <w:lang w:val="ka-GE"/>
        </w:rPr>
        <w:t xml:space="preserve">10 </w:t>
      </w:r>
      <w:r w:rsidR="00BA4443" w:rsidRPr="005A0D2D">
        <w:rPr>
          <w:rFonts w:ascii="Sylfaen" w:hAnsi="Sylfaen"/>
          <w:noProof/>
          <w:sz w:val="18"/>
          <w:szCs w:val="18"/>
          <w:lang w:val="ka-GE"/>
        </w:rPr>
        <w:t>(</w:t>
      </w:r>
      <w:r w:rsidR="003639B5" w:rsidRPr="005A0D2D">
        <w:rPr>
          <w:rFonts w:ascii="Sylfaen" w:hAnsi="Sylfaen"/>
          <w:noProof/>
          <w:sz w:val="18"/>
          <w:szCs w:val="18"/>
          <w:lang w:val="ka-GE"/>
        </w:rPr>
        <w:t xml:space="preserve">ათი) </w:t>
      </w:r>
      <w:r w:rsidRPr="005A0D2D">
        <w:rPr>
          <w:rFonts w:ascii="Sylfaen" w:hAnsi="Sylfaen"/>
          <w:noProof/>
          <w:sz w:val="18"/>
          <w:szCs w:val="18"/>
          <w:lang w:val="ka-GE"/>
        </w:rPr>
        <w:t>კალენდარული დღით</w:t>
      </w:r>
      <w:r w:rsidR="00BA4443" w:rsidRPr="005A0D2D">
        <w:rPr>
          <w:rFonts w:ascii="Sylfaen" w:hAnsi="Sylfaen"/>
          <w:noProof/>
          <w:sz w:val="18"/>
          <w:szCs w:val="18"/>
          <w:lang w:val="ka-GE"/>
        </w:rPr>
        <w:t>;</w:t>
      </w:r>
    </w:p>
    <w:p w14:paraId="6C10B8EB" w14:textId="77777777" w:rsidR="00F64A55" w:rsidRPr="005A0D2D" w:rsidRDefault="000918BB" w:rsidP="009B5EC4">
      <w:pPr>
        <w:pStyle w:val="ListParagraph"/>
        <w:numPr>
          <w:ilvl w:val="2"/>
          <w:numId w:val="7"/>
        </w:numPr>
        <w:jc w:val="both"/>
        <w:rPr>
          <w:rFonts w:ascii="Sylfaen" w:hAnsi="Sylfaen"/>
          <w:noProof/>
          <w:sz w:val="18"/>
          <w:szCs w:val="18"/>
          <w:lang w:val="ka-GE"/>
        </w:rPr>
      </w:pPr>
      <w:r w:rsidRPr="005A0D2D">
        <w:rPr>
          <w:rFonts w:ascii="Sylfaen" w:hAnsi="Sylfaen"/>
          <w:noProof/>
          <w:sz w:val="18"/>
          <w:szCs w:val="18"/>
          <w:lang w:val="ka-GE"/>
        </w:rPr>
        <w:t xml:space="preserve">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ვალდებულებას</w:t>
      </w:r>
      <w:r w:rsidRPr="005A0D2D">
        <w:rPr>
          <w:rFonts w:ascii="Sylfaen" w:hAnsi="Sylfaen"/>
          <w:noProof/>
          <w:sz w:val="18"/>
          <w:szCs w:val="18"/>
          <w:lang w:val="ka-GE"/>
        </w:rPr>
        <w:t>);</w:t>
      </w:r>
    </w:p>
    <w:p w14:paraId="58930DD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1C872F0D"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ჯეროვნად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გადახდისაგან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იძულებითი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ნებაყოფლობითი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მომენტამდე.</w:t>
      </w:r>
    </w:p>
    <w:p w14:paraId="63852CCE"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0714D13A" w14:textId="77777777" w:rsidR="0088061D" w:rsidRPr="005A0D2D" w:rsidRDefault="00EA620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მოქმედების ვადის განმავლობაში შემკვეთის ინიციატივით ნებისმიერ დროს შესაძლოა მოხდეს სამუშაოს მიმდინარეობის დროებით შეჩერება, რომლის მაქიმალური ვადა არ უნდა აღემატებოდეს </w:t>
      </w:r>
      <w:r w:rsidR="004529B7" w:rsidRPr="005A0D2D">
        <w:rPr>
          <w:rFonts w:ascii="Sylfaen" w:hAnsi="Sylfaen"/>
          <w:noProof/>
          <w:sz w:val="18"/>
          <w:szCs w:val="18"/>
          <w:lang w:val="ka-GE"/>
        </w:rPr>
        <w:t>10 (ათი) დღეს</w:t>
      </w:r>
      <w:r w:rsidRPr="005A0D2D">
        <w:rPr>
          <w:rFonts w:ascii="Sylfaen" w:hAnsi="Sylfaen"/>
          <w:noProof/>
          <w:sz w:val="18"/>
          <w:szCs w:val="18"/>
          <w:lang w:val="ka-GE"/>
        </w:rPr>
        <w:t xml:space="preserve">. </w:t>
      </w:r>
    </w:p>
    <w:p w14:paraId="44AB513F" w14:textId="77777777" w:rsidR="0088061D" w:rsidRPr="005A0D2D" w:rsidRDefault="00F64A55"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ობიექტის</w:t>
      </w:r>
      <w:r w:rsidR="000918BB" w:rsidRPr="005A0D2D">
        <w:rPr>
          <w:rFonts w:ascii="Sylfaen" w:hAnsi="Sylfaen"/>
          <w:noProof/>
          <w:sz w:val="18"/>
          <w:szCs w:val="18"/>
          <w:lang w:val="ka-GE"/>
        </w:rPr>
        <w:t xml:space="preserve"> დროებითი შეჩერების შესახებ შემსრულებელს უნდა ეცნობოს წერილობით, რის შემდეგაც იგი დაასრულებს დაწყებულ სამუშოებს, გაიყვანს თავის მუშა-მოსამსახურეებს </w:t>
      </w:r>
      <w:r w:rsidR="004529B7" w:rsidRPr="005A0D2D">
        <w:rPr>
          <w:rFonts w:ascii="Sylfaen" w:hAnsi="Sylfaen"/>
          <w:noProof/>
          <w:sz w:val="18"/>
          <w:szCs w:val="18"/>
          <w:lang w:val="ka-GE"/>
        </w:rPr>
        <w:t>ობიექტიდან,</w:t>
      </w:r>
      <w:r w:rsidR="000918BB" w:rsidRPr="005A0D2D">
        <w:rPr>
          <w:rFonts w:ascii="Sylfaen" w:hAnsi="Sylfaen"/>
          <w:noProof/>
          <w:sz w:val="18"/>
          <w:szCs w:val="18"/>
          <w:lang w:val="ka-GE"/>
        </w:rPr>
        <w:t xml:space="preserve"> თავისი ხარჯით გაასუფთავებს </w:t>
      </w:r>
      <w:r w:rsidR="004529B7" w:rsidRPr="005A0D2D">
        <w:rPr>
          <w:rFonts w:ascii="Sylfaen" w:hAnsi="Sylfaen"/>
          <w:noProof/>
          <w:sz w:val="18"/>
          <w:szCs w:val="18"/>
          <w:lang w:val="ka-GE"/>
        </w:rPr>
        <w:t>იბიექტს</w:t>
      </w:r>
      <w:r w:rsidR="000918BB" w:rsidRPr="005A0D2D">
        <w:rPr>
          <w:rFonts w:ascii="Sylfaen" w:hAnsi="Sylfaen"/>
          <w:noProof/>
          <w:sz w:val="18"/>
          <w:szCs w:val="18"/>
          <w:lang w:val="ka-GE"/>
        </w:rPr>
        <w:t xml:space="preserve"> მასზე არსებული მასალებისა და მისი ნარჩენებისაგან, ასევე გაიტანს </w:t>
      </w:r>
      <w:r w:rsidR="005F4459" w:rsidRPr="005A0D2D">
        <w:rPr>
          <w:rFonts w:ascii="Sylfaen" w:hAnsi="Sylfaen"/>
          <w:noProof/>
          <w:sz w:val="18"/>
          <w:szCs w:val="18"/>
          <w:lang w:val="ka-GE"/>
        </w:rPr>
        <w:t xml:space="preserve">შესაბამის აღჭურვილობას, </w:t>
      </w:r>
      <w:r w:rsidR="000918BB" w:rsidRPr="005A0D2D">
        <w:rPr>
          <w:rFonts w:ascii="Sylfaen" w:hAnsi="Sylfaen"/>
          <w:noProof/>
          <w:sz w:val="18"/>
          <w:szCs w:val="18"/>
          <w:lang w:val="ka-GE"/>
        </w:rPr>
        <w:t xml:space="preserve">თუ შემკვეთისაგან ასეთის მითითება აქვს მიღებული. </w:t>
      </w:r>
    </w:p>
    <w:p w14:paraId="7B58BA0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შემსრულებლის მიერ ობიექტის განთავისუფლების შემდეგ მოხდება ობიექტის შემკვეთისათვის გადაბარება, რაზედაც შედგება შესაბამისი მიღება-ჩაბარების აქტი.</w:t>
      </w:r>
    </w:p>
    <w:p w14:paraId="15E6483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ხელშეკრულების </w:t>
      </w:r>
      <w:r w:rsidR="009B122F" w:rsidRPr="005A0D2D">
        <w:rPr>
          <w:rFonts w:ascii="Sylfaen" w:hAnsi="Sylfaen"/>
          <w:noProof/>
          <w:sz w:val="18"/>
          <w:szCs w:val="18"/>
          <w:lang w:val="ka-GE"/>
        </w:rPr>
        <w:t>14</w:t>
      </w:r>
      <w:r w:rsidR="00C72802" w:rsidRPr="005A0D2D">
        <w:rPr>
          <w:rFonts w:ascii="Sylfaen" w:hAnsi="Sylfaen"/>
          <w:noProof/>
          <w:sz w:val="18"/>
          <w:szCs w:val="18"/>
          <w:lang w:val="ka-GE"/>
        </w:rPr>
        <w:t>.7</w:t>
      </w:r>
      <w:r w:rsidRPr="005A0D2D">
        <w:rPr>
          <w:rFonts w:ascii="Sylfaen" w:hAnsi="Sylfaen"/>
          <w:noProof/>
          <w:sz w:val="18"/>
          <w:szCs w:val="18"/>
          <w:lang w:val="ka-GE"/>
        </w:rPr>
        <w:t>. ქვეპუნქტით განსაზღვრული ვადის გასვლის შემდგომ ობიექტის კვლავ დროებითი შეჩერების სტადიაში ყოფნა განიხილება როგორც შემკვეთის მიერ ხელშეკრულების ცალმხრივად მოშლის შემთხვევა და ასეთ შემთხვევაში ვალდებულია სრულად აუნაზღაუროს შემსრულებელს მის მიერ გაწეული ხარჯი</w:t>
      </w:r>
      <w:r w:rsidR="008F2636" w:rsidRPr="005A0D2D">
        <w:rPr>
          <w:rFonts w:ascii="Sylfaen" w:hAnsi="Sylfaen"/>
          <w:noProof/>
          <w:sz w:val="18"/>
          <w:szCs w:val="18"/>
          <w:lang w:val="ka-GE"/>
        </w:rPr>
        <w:t>, თუ ასეთი ხარჯები დადასტურებული იქნება</w:t>
      </w:r>
      <w:r w:rsidRPr="005A0D2D">
        <w:rPr>
          <w:rFonts w:ascii="Sylfaen" w:hAnsi="Sylfaen"/>
          <w:noProof/>
          <w:sz w:val="18"/>
          <w:szCs w:val="18"/>
          <w:lang w:val="ka-GE"/>
        </w:rPr>
        <w:t>.</w:t>
      </w:r>
    </w:p>
    <w:p w14:paraId="3E6DF29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 xml:space="preserve">ობიექტის განახლების შესახებ შემსრულებელს უნდა ეცნობოს წერილობით, </w:t>
      </w:r>
    </w:p>
    <w:p w14:paraId="1B00B864"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5A0D2D" w:rsidRDefault="00F64A55" w:rsidP="007C3775">
      <w:pPr>
        <w:ind w:left="720" w:hanging="720"/>
        <w:jc w:val="both"/>
        <w:rPr>
          <w:rFonts w:ascii="Sylfaen" w:hAnsi="Sylfaen"/>
          <w:noProof/>
          <w:sz w:val="18"/>
          <w:szCs w:val="18"/>
          <w:lang w:val="ka-GE"/>
        </w:rPr>
      </w:pPr>
    </w:p>
    <w:p w14:paraId="17850E81"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ცვლილებები და დამატებები</w:t>
      </w:r>
    </w:p>
    <w:p w14:paraId="668A359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დაიშვება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შეთანხმებით</w:t>
      </w:r>
      <w:r w:rsidRPr="005A0D2D">
        <w:rPr>
          <w:rFonts w:ascii="Sylfaen" w:hAnsi="Sylfaen"/>
          <w:noProof/>
          <w:sz w:val="18"/>
          <w:szCs w:val="18"/>
          <w:lang w:val="ka-GE"/>
        </w:rPr>
        <w:t>.</w:t>
      </w:r>
    </w:p>
    <w:p w14:paraId="5F35D92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lastRenderedPageBreak/>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შეტანილი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ცვლილებები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 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განუყოფელ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ნაწილს</w:t>
      </w:r>
      <w:r w:rsidRPr="005A0D2D">
        <w:rPr>
          <w:rFonts w:ascii="Sylfaen" w:hAnsi="Sylfaen"/>
          <w:noProof/>
          <w:sz w:val="18"/>
          <w:szCs w:val="18"/>
          <w:lang w:val="ka-GE"/>
        </w:rPr>
        <w:t>.</w:t>
      </w:r>
    </w:p>
    <w:p w14:paraId="2FD9D44A" w14:textId="77777777" w:rsidR="000F11C4" w:rsidRPr="005A0D2D" w:rsidRDefault="000F11C4" w:rsidP="000F11C4">
      <w:pPr>
        <w:pStyle w:val="ListParagraph"/>
        <w:ind w:left="360"/>
        <w:jc w:val="both"/>
        <w:rPr>
          <w:rFonts w:ascii="Sylfaen" w:hAnsi="Sylfaen"/>
          <w:noProof/>
          <w:sz w:val="18"/>
          <w:szCs w:val="18"/>
          <w:lang w:val="ka-GE"/>
        </w:rPr>
      </w:pPr>
    </w:p>
    <w:p w14:paraId="52B1EA2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5A0D2D" w:rsidRDefault="000918BB" w:rsidP="009B5EC4">
      <w:pPr>
        <w:numPr>
          <w:ilvl w:val="0"/>
          <w:numId w:val="7"/>
        </w:numPr>
        <w:ind w:left="450" w:hanging="450"/>
        <w:jc w:val="both"/>
        <w:rPr>
          <w:rFonts w:ascii="Sylfaen" w:hAnsi="Sylfaen" w:cs="Sylfaen"/>
          <w:b/>
          <w:noProof/>
          <w:sz w:val="18"/>
          <w:szCs w:val="18"/>
          <w:lang w:val="ka-GE"/>
        </w:rPr>
      </w:pPr>
      <w:r w:rsidRPr="005A0D2D">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მიზნებისათვის</w:t>
      </w:r>
      <w:r w:rsidRPr="005A0D2D">
        <w:rPr>
          <w:rFonts w:ascii="Sylfaen" w:hAnsi="Sylfaen"/>
          <w:noProof/>
          <w:sz w:val="18"/>
          <w:szCs w:val="18"/>
          <w:lang w:val="ka-GE"/>
        </w:rPr>
        <w:t>,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w:t>
      </w:r>
      <w:r w:rsidRPr="005A0D2D">
        <w:rPr>
          <w:rFonts w:ascii="Sylfaen" w:hAnsi="Sylfaen" w:cs="Sylfaen"/>
          <w:noProof/>
          <w:sz w:val="18"/>
          <w:szCs w:val="18"/>
          <w:lang w:val="ka-GE"/>
        </w:rPr>
        <w:t>ს და/ან „შემკვეთის“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დეფინიციაში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მოცემულ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როდესაც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სტატუსიდან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ფიზიკური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იურიდიული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ორგანიზაციული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წარმონაქმნი</w:t>
      </w:r>
      <w:r w:rsidRPr="005A0D2D">
        <w:rPr>
          <w:rFonts w:ascii="Sylfaen" w:hAnsi="Sylfaen"/>
          <w:noProof/>
          <w:sz w:val="18"/>
          <w:szCs w:val="18"/>
          <w:lang w:val="ka-GE"/>
        </w:rPr>
        <w:t xml:space="preserve">) და/ან ობიექტის მესაკუთრიდან გამომდინარე  </w:t>
      </w:r>
      <w:r w:rsidRPr="005A0D2D">
        <w:rPr>
          <w:rFonts w:ascii="Sylfaen" w:hAnsi="Sylfaen" w:cs="Sylfaen"/>
          <w:noProof/>
          <w:sz w:val="18"/>
          <w:szCs w:val="18"/>
          <w:lang w:val="ka-GE"/>
        </w:rPr>
        <w:t>კონკრეტული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ვერ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პირ(ებ)ზე</w:t>
      </w:r>
      <w:r w:rsidRPr="005A0D2D">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008F2636" w:rsidRPr="005A0D2D">
        <w:rPr>
          <w:rFonts w:ascii="Sylfaen" w:hAnsi="Sylfaen" w:cs="Sylfaen"/>
          <w:noProof/>
          <w:sz w:val="18"/>
          <w:szCs w:val="18"/>
          <w:lang w:val="ka-GE"/>
        </w:rPr>
        <w:t xml:space="preserve"> 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წარმოადგენს</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მეტი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w:t>
      </w:r>
    </w:p>
    <w:p w14:paraId="621CE9B4"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 წარმოადგენს</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მოვალეს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ვალდებულებებზე</w:t>
      </w:r>
      <w:r w:rsidRPr="005A0D2D">
        <w:rPr>
          <w:rFonts w:ascii="Sylfaen" w:hAnsi="Sylfaen"/>
          <w:noProof/>
          <w:sz w:val="18"/>
          <w:szCs w:val="18"/>
          <w:lang w:val="ka-GE"/>
        </w:rPr>
        <w:t>;</w:t>
      </w:r>
    </w:p>
    <w:p w14:paraId="0A3E8678"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თითოეული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სოლიდარული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პასუხისმგებლობა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ძალაშია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ხელშეკრულებ(ებ)იდან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გამომდინარე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უზრუნველსაყოფად</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სასარგებლოდ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რაიმე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ფორმით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გაცემული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თავდებობის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გარანტიის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არარსებობისა</w:t>
      </w:r>
      <w:r w:rsidRPr="005A0D2D">
        <w:rPr>
          <w:rFonts w:ascii="Sylfaen" w:hAnsi="Sylfaen"/>
          <w:noProof/>
          <w:sz w:val="18"/>
          <w:szCs w:val="18"/>
          <w:lang w:val="ka-GE"/>
        </w:rPr>
        <w:t>;</w:t>
      </w:r>
    </w:p>
    <w:p w14:paraId="1BB96889" w14:textId="77777777" w:rsidR="0088061D"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შემსრულებელთან 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შემკვეთის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თავისი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შემსრულებლ(ებ)ზე 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ათავისუფლებს</w:t>
      </w:r>
      <w:r w:rsidRPr="005A0D2D">
        <w:rPr>
          <w:rFonts w:ascii="Sylfaen" w:hAnsi="Sylfaen"/>
          <w:noProof/>
          <w:sz w:val="18"/>
          <w:szCs w:val="18"/>
          <w:lang w:val="ka-GE"/>
        </w:rPr>
        <w:t xml:space="preserve"> მას/</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ვალდებულებებისაგან</w:t>
      </w:r>
      <w:r w:rsidRPr="005A0D2D">
        <w:rPr>
          <w:rFonts w:ascii="Sylfaen" w:hAnsi="Sylfaen"/>
          <w:noProof/>
          <w:sz w:val="18"/>
          <w:szCs w:val="18"/>
          <w:lang w:val="ka-GE"/>
        </w:rPr>
        <w:t>;</w:t>
      </w:r>
    </w:p>
    <w:p w14:paraId="32EC196D"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შემკვეთი </w:t>
      </w:r>
      <w:r w:rsidRPr="005A0D2D">
        <w:rPr>
          <w:rFonts w:ascii="Sylfaen" w:hAnsi="Sylfaen" w:cs="Sylfaen"/>
          <w:noProof/>
          <w:sz w:val="18"/>
          <w:szCs w:val="18"/>
          <w:lang w:val="ka-GE"/>
        </w:rPr>
        <w:t>უფლებამოსილია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მოთხოვნა</w:t>
      </w:r>
      <w:r w:rsidRPr="005A0D2D">
        <w:rPr>
          <w:rFonts w:ascii="Sylfaen" w:hAnsi="Sylfaen"/>
          <w:noProof/>
          <w:sz w:val="18"/>
          <w:szCs w:val="18"/>
          <w:lang w:val="ka-GE"/>
        </w:rPr>
        <w:t>/</w:t>
      </w:r>
      <w:r w:rsidRPr="005A0D2D">
        <w:rPr>
          <w:rFonts w:ascii="Sylfaen" w:hAnsi="Sylfaen" w:cs="Sylfaen"/>
          <w:noProof/>
          <w:sz w:val="18"/>
          <w:szCs w:val="18"/>
          <w:lang w:val="ka-GE"/>
        </w:rPr>
        <w:t>მოთხოვნები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წაუყენოს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ისარგებლოს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უფლებებით</w:t>
      </w:r>
      <w:r w:rsidR="00F64A55" w:rsidRPr="005A0D2D">
        <w:rPr>
          <w:rFonts w:ascii="Sylfaen" w:hAnsi="Sylfaen"/>
          <w:noProof/>
          <w:sz w:val="18"/>
          <w:szCs w:val="18"/>
          <w:lang w:val="ka-GE"/>
        </w:rPr>
        <w:t xml:space="preserve">. </w:t>
      </w:r>
    </w:p>
    <w:p w14:paraId="26983348" w14:textId="77777777" w:rsidR="00F64A55" w:rsidRPr="005A0D2D"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5A0D2D" w:rsidRDefault="000918BB" w:rsidP="00E76B89">
      <w:pPr>
        <w:numPr>
          <w:ilvl w:val="0"/>
          <w:numId w:val="7"/>
        </w:numPr>
        <w:jc w:val="both"/>
        <w:rPr>
          <w:rFonts w:ascii="Sylfaen" w:hAnsi="Sylfaen" w:cs="Sylfaen"/>
          <w:b/>
          <w:noProof/>
          <w:sz w:val="18"/>
          <w:szCs w:val="18"/>
          <w:lang w:val="ka-GE"/>
        </w:rPr>
      </w:pPr>
      <w:r w:rsidRPr="005A0D2D">
        <w:rPr>
          <w:rFonts w:ascii="Sylfaen" w:hAnsi="Sylfaen" w:cs="Sylfaen"/>
          <w:b/>
          <w:noProof/>
          <w:sz w:val="18"/>
          <w:szCs w:val="18"/>
          <w:lang w:val="ka-GE"/>
        </w:rPr>
        <w:t>სხვა პირობები</w:t>
      </w:r>
    </w:p>
    <w:p w14:paraId="287C3FDA"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ადასტურებენ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 შინაარსი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ზუსტად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გამოხატავს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გამოვლენა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გონივრული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განსჯის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მარტოოდენ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სიტყვა</w:t>
      </w:r>
      <w:r w:rsidRPr="005A0D2D">
        <w:rPr>
          <w:rFonts w:ascii="Sylfaen" w:hAnsi="Sylfaen"/>
          <w:noProof/>
          <w:sz w:val="18"/>
          <w:szCs w:val="18"/>
          <w:lang w:val="ka-GE"/>
        </w:rPr>
        <w:t>-</w:t>
      </w:r>
      <w:r w:rsidRPr="005A0D2D">
        <w:rPr>
          <w:rFonts w:ascii="Sylfaen" w:hAnsi="Sylfaen" w:cs="Sylfaen"/>
          <w:noProof/>
          <w:sz w:val="18"/>
          <w:szCs w:val="18"/>
          <w:lang w:val="ka-GE"/>
        </w:rPr>
        <w:t>სიტყვითი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მნიშვნელობიდან</w:t>
      </w:r>
      <w:r w:rsidRPr="005A0D2D">
        <w:rPr>
          <w:rFonts w:ascii="Sylfaen" w:hAnsi="Sylfaen"/>
          <w:noProof/>
          <w:sz w:val="18"/>
          <w:szCs w:val="18"/>
          <w:lang w:val="ka-GE"/>
        </w:rPr>
        <w:t>.</w:t>
      </w:r>
    </w:p>
    <w:p w14:paraId="41AA535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კრებითია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დაემატება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ყველა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000E293F" w:rsidRPr="005A0D2D">
        <w:rPr>
          <w:rFonts w:ascii="Sylfaen" w:hAnsi="Sylfaen" w:cs="Sylfaen"/>
          <w:noProof/>
          <w:sz w:val="18"/>
          <w:szCs w:val="18"/>
          <w:lang w:val="ka-GE"/>
        </w:rPr>
        <w:t>,</w:t>
      </w:r>
      <w:r w:rsidRPr="005A0D2D">
        <w:rPr>
          <w:rFonts w:ascii="Sylfaen" w:hAnsi="Sylfaen" w:cs="Sylfaen"/>
          <w:noProof/>
          <w:sz w:val="18"/>
          <w:szCs w:val="18"/>
          <w:lang w:val="ka-GE"/>
        </w:rPr>
        <w:t xml:space="preserve"> თუ მხარეები</w:t>
      </w:r>
      <w:r w:rsidR="000E293F" w:rsidRPr="005A0D2D">
        <w:rPr>
          <w:rFonts w:ascii="Sylfaen" w:hAnsi="Sylfaen" w:cs="Sylfaen"/>
          <w:noProof/>
          <w:sz w:val="18"/>
          <w:szCs w:val="18"/>
          <w:lang w:val="ka-GE"/>
        </w:rPr>
        <w:t xml:space="preserve"> დამატებით</w:t>
      </w:r>
      <w:r w:rsidRPr="005A0D2D">
        <w:rPr>
          <w:rFonts w:ascii="Sylfaen" w:hAnsi="Sylfaen" w:cs="Sylfaen"/>
          <w:noProof/>
          <w:sz w:val="18"/>
          <w:szCs w:val="18"/>
          <w:lang w:val="ka-GE"/>
        </w:rPr>
        <w:t xml:space="preserve"> სხვა რამეზე არ შეთანხმდნენ</w:t>
      </w:r>
      <w:r w:rsidRPr="005A0D2D">
        <w:rPr>
          <w:rFonts w:ascii="Sylfaen" w:hAnsi="Sylfaen"/>
          <w:noProof/>
          <w:sz w:val="18"/>
          <w:szCs w:val="18"/>
          <w:lang w:val="ka-GE"/>
        </w:rPr>
        <w:t>.</w:t>
      </w:r>
    </w:p>
    <w:p w14:paraId="1B3BB71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მხრიდან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ნაწილობრივ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მეორე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გამოუყენებლობა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შემდგომ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დარღვევაზე</w:t>
      </w:r>
      <w:r w:rsidRPr="005A0D2D">
        <w:rPr>
          <w:rFonts w:ascii="Sylfaen" w:hAnsi="Sylfaen"/>
          <w:noProof/>
          <w:sz w:val="18"/>
          <w:szCs w:val="18"/>
          <w:lang w:val="ka-GE"/>
        </w:rPr>
        <w:t xml:space="preserve">. </w:t>
      </w:r>
    </w:p>
    <w:p w14:paraId="5CECD3D0"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გამოიწვევს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მთლიანად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ნაცვლად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გამოიყენება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რომლითაც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უფრო</w:t>
      </w:r>
      <w:r w:rsidRPr="005A0D2D">
        <w:rPr>
          <w:rFonts w:ascii="Sylfaen" w:hAnsi="Sylfaen"/>
          <w:noProof/>
          <w:sz w:val="18"/>
          <w:szCs w:val="18"/>
          <w:lang w:val="ka-GE"/>
        </w:rPr>
        <w:t xml:space="preserve"> </w:t>
      </w:r>
      <w:r w:rsidRPr="005A0D2D">
        <w:rPr>
          <w:rFonts w:ascii="Sylfaen" w:hAnsi="Sylfaen" w:cs="Sylfaen"/>
          <w:noProof/>
          <w:sz w:val="18"/>
          <w:szCs w:val="18"/>
          <w:lang w:val="ka-GE"/>
        </w:rPr>
        <w:t>ადვილად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მიიღწევა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 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მიზანი</w:t>
      </w:r>
      <w:r w:rsidRPr="005A0D2D">
        <w:rPr>
          <w:rFonts w:ascii="Sylfaen" w:hAnsi="Sylfaen"/>
          <w:noProof/>
          <w:sz w:val="18"/>
          <w:szCs w:val="18"/>
          <w:lang w:val="ka-GE"/>
        </w:rPr>
        <w:t>.</w:t>
      </w:r>
    </w:p>
    <w:p w14:paraId="0486AB35"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რიცხვში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გამოყენებული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სიტყვები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მრავლობითს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პირიქით</w:t>
      </w:r>
      <w:r w:rsidRPr="005A0D2D">
        <w:rPr>
          <w:rFonts w:ascii="Sylfaen" w:hAnsi="Sylfaen"/>
          <w:noProof/>
          <w:sz w:val="18"/>
          <w:szCs w:val="18"/>
          <w:lang w:val="ka-GE"/>
        </w:rPr>
        <w:t>.</w:t>
      </w:r>
    </w:p>
    <w:p w14:paraId="3D62BF29"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დანომრილია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დასათაურებულია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მხოლოდ</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მოხერხებულობისათვის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ფაქტს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მნიშვნელობა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w:t>
      </w:r>
    </w:p>
    <w:p w14:paraId="104C567F"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ხელშეკრულება(ებ)ზე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სრულად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წინააღმდეგობის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შეუსაბამობის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საკითხებთან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დასარეგულირებლადაც</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w:t>
      </w:r>
    </w:p>
    <w:p w14:paraId="5B9F0E5E"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თანხმდებიან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არსებობა</w:t>
      </w:r>
      <w:r w:rsidRPr="005A0D2D">
        <w:rPr>
          <w:rFonts w:ascii="Sylfaen" w:hAnsi="Sylfaen"/>
          <w:noProof/>
          <w:sz w:val="18"/>
          <w:szCs w:val="18"/>
          <w:lang w:val="ka-GE"/>
        </w:rPr>
        <w:t>/</w:t>
      </w:r>
      <w:r w:rsidRPr="005A0D2D">
        <w:rPr>
          <w:rFonts w:ascii="Sylfaen" w:hAnsi="Sylfaen" w:cs="Sylfaen"/>
          <w:noProof/>
          <w:sz w:val="18"/>
          <w:szCs w:val="18"/>
          <w:lang w:val="ka-GE"/>
        </w:rPr>
        <w:t>არარსებობასთან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შინაარსთან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განმარტებასთან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შემთხვევაში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შემკვეთთან </w:t>
      </w:r>
      <w:r w:rsidRPr="005A0D2D">
        <w:rPr>
          <w:rFonts w:ascii="Sylfaen" w:hAnsi="Sylfaen" w:cs="Sylfaen"/>
          <w:noProof/>
          <w:sz w:val="18"/>
          <w:szCs w:val="18"/>
          <w:lang w:val="ka-GE"/>
        </w:rPr>
        <w:t>დაცულ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უკანასკნელ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მიმართებით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ყოველგვარი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ეჭვის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მიზნით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მოაწეროს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ჩათვლით</w:t>
      </w:r>
      <w:r w:rsidRPr="005A0D2D">
        <w:rPr>
          <w:rFonts w:ascii="Sylfaen" w:hAnsi="Sylfaen"/>
          <w:noProof/>
          <w:sz w:val="18"/>
          <w:szCs w:val="18"/>
          <w:lang w:val="ka-GE"/>
        </w:rPr>
        <w:t xml:space="preserve">) </w:t>
      </w:r>
      <w:r w:rsidRPr="005A0D2D">
        <w:rPr>
          <w:rFonts w:ascii="Sylfaen" w:hAnsi="Sylfaen" w:cs="Sylfaen"/>
          <w:noProof/>
          <w:sz w:val="18"/>
          <w:szCs w:val="18"/>
          <w:lang w:val="ka-GE"/>
        </w:rPr>
        <w:lastRenderedPageBreak/>
        <w:t>შემკვეთთან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დაცული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თითოეულ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გვერდს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მაგრამ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შემსრულებლის მიერ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შეუსრულებლობა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ხდის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საეჭვოს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სადავოს</w:t>
      </w:r>
      <w:r w:rsidRPr="005A0D2D">
        <w:rPr>
          <w:rFonts w:ascii="Sylfaen" w:hAnsi="Sylfaen"/>
          <w:noProof/>
          <w:sz w:val="18"/>
          <w:szCs w:val="18"/>
          <w:lang w:val="ka-GE"/>
        </w:rPr>
        <w:t>.</w:t>
      </w:r>
    </w:p>
    <w:p w14:paraId="7FF709E1"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სარგოებით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სავალდებულოა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უფლებამონაცვლეების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მემკვიდრეებისათვის</w:t>
      </w:r>
      <w:r w:rsidRPr="005A0D2D">
        <w:rPr>
          <w:rFonts w:ascii="Sylfaen" w:hAnsi="Sylfaen"/>
          <w:noProof/>
          <w:sz w:val="18"/>
          <w:szCs w:val="18"/>
          <w:lang w:val="ka-GE"/>
        </w:rPr>
        <w:t>/</w:t>
      </w:r>
      <w:r w:rsidRPr="005A0D2D">
        <w:rPr>
          <w:rFonts w:ascii="Sylfaen" w:hAnsi="Sylfaen" w:cs="Sylfaen"/>
          <w:noProof/>
          <w:sz w:val="18"/>
          <w:szCs w:val="18"/>
          <w:lang w:val="ka-GE"/>
        </w:rPr>
        <w:t>სამართალმემკვიდრეებისათვის, თუ 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ან/და მისი/მათი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მუხლ</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ქვეპუნქტ</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5A0D2D">
        <w:rPr>
          <w:rFonts w:ascii="Sylfaen" w:hAnsi="Sylfaen"/>
          <w:noProof/>
          <w:sz w:val="18"/>
          <w:szCs w:val="18"/>
          <w:lang w:val="ka-GE"/>
        </w:rPr>
        <w:t>.</w:t>
      </w:r>
    </w:p>
    <w:p w14:paraId="434305D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შემსრულებელს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აქვს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წინასწარი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წერილობითი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თანხმობის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გარეშე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გადასცეს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გადააბაროს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მათი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დანართ</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ნაკისრი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მინიჭებული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 უარი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ზემოაღნიშნული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შესაძლებლობას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ამ</w:t>
      </w:r>
      <w:r w:rsidRPr="005A0D2D">
        <w:rPr>
          <w:rFonts w:ascii="Sylfaen" w:hAnsi="Sylfaen"/>
          <w:noProof/>
          <w:sz w:val="18"/>
          <w:szCs w:val="18"/>
          <w:lang w:val="ka-GE"/>
        </w:rPr>
        <w:t xml:space="preserve"> </w:t>
      </w:r>
      <w:r w:rsidRPr="005A0D2D">
        <w:rPr>
          <w:rFonts w:ascii="Sylfaen" w:hAnsi="Sylfaen" w:cs="Sylfaen"/>
          <w:noProof/>
          <w:sz w:val="18"/>
          <w:szCs w:val="18"/>
          <w:lang w:val="ka-GE"/>
        </w:rPr>
        <w:t>წესის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დარღვევით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განხორციელებული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ქმედება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გარიგება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ბათილია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წარმოშობს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სამართლებრივ</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შედეგებს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გარდა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ცალსახად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განსაზღვრული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დებულება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გულისხმობს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დათქმას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შემსრულებელმა პირადად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უნდა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შეასრულოს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ვალდებულებები.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გამორიცხავს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შემკვეთის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უფლებას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მიიღოს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მესამე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პირ(ებ)ისაგან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შემოთავაზებული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მიუხედავად</w:t>
      </w:r>
      <w:r w:rsidRPr="005A0D2D">
        <w:rPr>
          <w:rFonts w:ascii="Sylfaen" w:hAnsi="Sylfaen"/>
          <w:noProof/>
          <w:sz w:val="18"/>
          <w:szCs w:val="18"/>
          <w:lang w:val="ka-GE"/>
        </w:rPr>
        <w:t xml:space="preserve"> </w:t>
      </w:r>
      <w:r w:rsidRPr="005A0D2D">
        <w:rPr>
          <w:rFonts w:ascii="Sylfaen" w:hAnsi="Sylfaen" w:cs="Sylfaen"/>
          <w:noProof/>
          <w:sz w:val="18"/>
          <w:szCs w:val="18"/>
          <w:lang w:val="ka-GE"/>
        </w:rPr>
        <w:t>იმისა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თანახმაა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შემსრულებელი</w:t>
      </w:r>
      <w:r w:rsidRPr="005A0D2D">
        <w:rPr>
          <w:rFonts w:ascii="Sylfaen" w:hAnsi="Sylfaen"/>
          <w:noProof/>
          <w:sz w:val="18"/>
          <w:szCs w:val="18"/>
          <w:lang w:val="ka-GE"/>
        </w:rPr>
        <w:t xml:space="preserve">. </w:t>
      </w:r>
    </w:p>
    <w:p w14:paraId="7D448BFB"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იმ</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შემთხვევებში</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რომლებიც</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არის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გათვალისწინებული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იხელმძღვანელებენ</w:t>
      </w:r>
      <w:r w:rsidRPr="005A0D2D">
        <w:rPr>
          <w:rFonts w:ascii="Sylfaen" w:hAnsi="Sylfaen"/>
          <w:noProof/>
          <w:sz w:val="18"/>
          <w:szCs w:val="18"/>
          <w:lang w:val="ka-GE"/>
        </w:rPr>
        <w:t xml:space="preserve"> </w:t>
      </w:r>
      <w:r w:rsidRPr="005A0D2D">
        <w:rPr>
          <w:rFonts w:ascii="Sylfaen" w:hAnsi="Sylfaen" w:cs="Sylfaen"/>
          <w:noProof/>
          <w:sz w:val="18"/>
          <w:szCs w:val="18"/>
          <w:lang w:val="ka-GE"/>
        </w:rPr>
        <w:t>კანონმდებლობით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დადგენილი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შესაბამისი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მარეგულირებელი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დამატებით</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შეთახმებული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პირობებით</w:t>
      </w:r>
      <w:r w:rsidRPr="005A0D2D">
        <w:rPr>
          <w:rFonts w:ascii="Sylfaen" w:hAnsi="Sylfaen"/>
          <w:noProof/>
          <w:sz w:val="18"/>
          <w:szCs w:val="18"/>
          <w:lang w:val="ka-GE"/>
        </w:rPr>
        <w:t>.</w:t>
      </w:r>
    </w:p>
    <w:p w14:paraId="49BB0BD4" w14:textId="77777777" w:rsidR="00C45749"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შედგენილია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რომელიმე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მხარემ</w:t>
      </w:r>
      <w:r w:rsidRPr="005A0D2D">
        <w:rPr>
          <w:rFonts w:ascii="Sylfaen" w:hAnsi="Sylfaen"/>
          <w:noProof/>
          <w:sz w:val="18"/>
          <w:szCs w:val="18"/>
          <w:lang w:val="ka-GE"/>
        </w:rPr>
        <w:t xml:space="preserve"> </w:t>
      </w:r>
      <w:r w:rsidRPr="005A0D2D">
        <w:rPr>
          <w:rFonts w:ascii="Sylfaen" w:hAnsi="Sylfaen" w:cs="Sylfaen"/>
          <w:noProof/>
          <w:sz w:val="18"/>
          <w:szCs w:val="18"/>
          <w:lang w:val="ka-GE"/>
        </w:rPr>
        <w:t>არ</w:t>
      </w:r>
      <w:r w:rsidRPr="005A0D2D">
        <w:rPr>
          <w:rFonts w:ascii="Sylfaen" w:hAnsi="Sylfaen"/>
          <w:noProof/>
          <w:sz w:val="18"/>
          <w:szCs w:val="18"/>
          <w:lang w:val="ka-GE"/>
        </w:rPr>
        <w:t xml:space="preserve"> </w:t>
      </w:r>
      <w:r w:rsidRPr="005A0D2D">
        <w:rPr>
          <w:rFonts w:ascii="Sylfaen" w:hAnsi="Sylfaen" w:cs="Sylfaen"/>
          <w:noProof/>
          <w:sz w:val="18"/>
          <w:szCs w:val="18"/>
          <w:lang w:val="ka-GE"/>
        </w:rPr>
        <w:t>იცის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მისი</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დამწერლობა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ერთ</w:t>
      </w:r>
      <w:r w:rsidRPr="005A0D2D">
        <w:rPr>
          <w:rFonts w:ascii="Sylfaen" w:hAnsi="Sylfaen"/>
          <w:noProof/>
          <w:sz w:val="18"/>
          <w:szCs w:val="18"/>
          <w:lang w:val="ka-GE"/>
        </w:rPr>
        <w:t>-</w:t>
      </w:r>
      <w:r w:rsidRPr="005A0D2D">
        <w:rPr>
          <w:rFonts w:ascii="Sylfaen" w:hAnsi="Sylfaen" w:cs="Sylfaen"/>
          <w:noProof/>
          <w:sz w:val="18"/>
          <w:szCs w:val="18"/>
          <w:lang w:val="ka-GE"/>
        </w:rPr>
        <w:t>ერთ</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სურს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მაშინ</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შესაძლოა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შედგეს</w:t>
      </w:r>
      <w:r w:rsidRPr="005A0D2D">
        <w:rPr>
          <w:rFonts w:ascii="Sylfaen" w:hAnsi="Sylfaen"/>
          <w:noProof/>
          <w:sz w:val="18"/>
          <w:szCs w:val="18"/>
          <w:lang w:val="ka-GE"/>
        </w:rPr>
        <w:t xml:space="preserve"> </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დაიდოს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მხარეთათვის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მისაღებ</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ენაზეც</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ინტერპრეტაციისას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უპირატესობა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ენიჭება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ქართულ</w:t>
      </w:r>
      <w:r w:rsidRPr="005A0D2D">
        <w:rPr>
          <w:rFonts w:ascii="Sylfaen" w:hAnsi="Sylfaen"/>
          <w:noProof/>
          <w:sz w:val="18"/>
          <w:szCs w:val="18"/>
          <w:lang w:val="ka-GE"/>
        </w:rPr>
        <w:t xml:space="preserve"> </w:t>
      </w:r>
      <w:r w:rsidRPr="005A0D2D">
        <w:rPr>
          <w:rFonts w:ascii="Sylfaen" w:hAnsi="Sylfaen" w:cs="Sylfaen"/>
          <w:noProof/>
          <w:sz w:val="18"/>
          <w:szCs w:val="18"/>
          <w:lang w:val="ka-GE"/>
        </w:rPr>
        <w:t>ენაზე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შედგენილ</w:t>
      </w:r>
      <w:r w:rsidRPr="005A0D2D">
        <w:rPr>
          <w:rFonts w:ascii="Sylfaen" w:hAnsi="Sylfaen"/>
          <w:noProof/>
          <w:sz w:val="18"/>
          <w:szCs w:val="18"/>
          <w:lang w:val="ka-GE"/>
        </w:rPr>
        <w:t xml:space="preserve"> </w:t>
      </w:r>
      <w:r w:rsidRPr="005A0D2D">
        <w:rPr>
          <w:rFonts w:ascii="Sylfaen" w:hAnsi="Sylfaen" w:cs="Sylfaen"/>
          <w:noProof/>
          <w:sz w:val="18"/>
          <w:szCs w:val="18"/>
          <w:lang w:val="ka-GE"/>
        </w:rPr>
        <w:t>ტექსტს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აღნიშნული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ნორმები</w:t>
      </w:r>
      <w:r w:rsidRPr="005A0D2D">
        <w:rPr>
          <w:rFonts w:ascii="Sylfaen" w:hAnsi="Sylfaen"/>
          <w:noProof/>
          <w:sz w:val="18"/>
          <w:szCs w:val="18"/>
          <w:lang w:val="ka-GE"/>
        </w:rPr>
        <w:t xml:space="preserve"> </w:t>
      </w:r>
      <w:r w:rsidRPr="005A0D2D">
        <w:rPr>
          <w:rFonts w:ascii="Sylfaen" w:hAnsi="Sylfaen" w:cs="Sylfaen"/>
          <w:noProof/>
          <w:sz w:val="18"/>
          <w:szCs w:val="18"/>
          <w:lang w:val="ka-GE"/>
        </w:rPr>
        <w:t>ვრცელდება</w:t>
      </w:r>
      <w:r w:rsidRPr="005A0D2D">
        <w:rPr>
          <w:rFonts w:ascii="Sylfaen" w:hAnsi="Sylfaen"/>
          <w:noProof/>
          <w:sz w:val="18"/>
          <w:szCs w:val="18"/>
          <w:lang w:val="ka-GE"/>
        </w:rPr>
        <w:t xml:space="preserve">, </w:t>
      </w:r>
      <w:r w:rsidRPr="005A0D2D">
        <w:rPr>
          <w:rFonts w:ascii="Sylfaen" w:hAnsi="Sylfaen" w:cs="Sylfaen"/>
          <w:noProof/>
          <w:sz w:val="18"/>
          <w:szCs w:val="18"/>
          <w:lang w:val="ka-GE"/>
        </w:rPr>
        <w:t>ასევე</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მხარეთა</w:t>
      </w:r>
      <w:r w:rsidRPr="005A0D2D">
        <w:rPr>
          <w:rFonts w:ascii="Sylfaen" w:hAnsi="Sylfaen"/>
          <w:noProof/>
          <w:sz w:val="18"/>
          <w:szCs w:val="18"/>
          <w:lang w:val="ka-GE"/>
        </w:rPr>
        <w:t xml:space="preserve"> </w:t>
      </w:r>
      <w:r w:rsidRPr="005A0D2D">
        <w:rPr>
          <w:rFonts w:ascii="Sylfaen" w:hAnsi="Sylfaen" w:cs="Sylfaen"/>
          <w:noProof/>
          <w:sz w:val="18"/>
          <w:szCs w:val="18"/>
          <w:lang w:val="ka-GE"/>
        </w:rPr>
        <w:t>შორის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ურთიერთობაზე</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ან</w:t>
      </w:r>
      <w:r w:rsidRPr="005A0D2D">
        <w:rPr>
          <w:rFonts w:ascii="Sylfaen" w:hAnsi="Sylfaen"/>
          <w:noProof/>
          <w:sz w:val="18"/>
          <w:szCs w:val="18"/>
          <w:lang w:val="ka-GE"/>
        </w:rPr>
        <w:t>/</w:t>
      </w:r>
      <w:r w:rsidRPr="005A0D2D">
        <w:rPr>
          <w:rFonts w:ascii="Sylfaen" w:hAnsi="Sylfaen" w:cs="Sylfaen"/>
          <w:noProof/>
          <w:sz w:val="18"/>
          <w:szCs w:val="18"/>
          <w:lang w:val="ka-GE"/>
        </w:rPr>
        <w:t>და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მასთან</w:t>
      </w:r>
      <w:r w:rsidRPr="005A0D2D">
        <w:rPr>
          <w:rFonts w:ascii="Sylfaen" w:hAnsi="Sylfaen"/>
          <w:noProof/>
          <w:sz w:val="18"/>
          <w:szCs w:val="18"/>
          <w:lang w:val="ka-GE"/>
        </w:rPr>
        <w:t xml:space="preserve"> </w:t>
      </w:r>
      <w:r w:rsidRPr="005A0D2D">
        <w:rPr>
          <w:rFonts w:ascii="Sylfaen" w:hAnsi="Sylfaen" w:cs="Sylfaen"/>
          <w:noProof/>
          <w:sz w:val="18"/>
          <w:szCs w:val="18"/>
          <w:lang w:val="ka-GE"/>
        </w:rPr>
        <w:t>დაკავშირებული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ხელშეკრულებ</w:t>
      </w:r>
      <w:r w:rsidRPr="005A0D2D">
        <w:rPr>
          <w:rFonts w:ascii="Sylfaen" w:hAnsi="Sylfaen"/>
          <w:noProof/>
          <w:sz w:val="18"/>
          <w:szCs w:val="18"/>
          <w:lang w:val="ka-GE"/>
        </w:rPr>
        <w:t>(</w:t>
      </w:r>
      <w:r w:rsidRPr="005A0D2D">
        <w:rPr>
          <w:rFonts w:ascii="Sylfaen" w:hAnsi="Sylfaen" w:cs="Sylfaen"/>
          <w:noProof/>
          <w:sz w:val="18"/>
          <w:szCs w:val="18"/>
          <w:lang w:val="ka-GE"/>
        </w:rPr>
        <w:t>ებ</w:t>
      </w:r>
      <w:r w:rsidRPr="005A0D2D">
        <w:rPr>
          <w:rFonts w:ascii="Sylfaen" w:hAnsi="Sylfaen"/>
          <w:noProof/>
          <w:sz w:val="18"/>
          <w:szCs w:val="18"/>
          <w:lang w:val="ka-GE"/>
        </w:rPr>
        <w:t>)</w:t>
      </w:r>
      <w:r w:rsidRPr="005A0D2D">
        <w:rPr>
          <w:rFonts w:ascii="Sylfaen" w:hAnsi="Sylfaen" w:cs="Sylfaen"/>
          <w:noProof/>
          <w:sz w:val="18"/>
          <w:szCs w:val="18"/>
          <w:lang w:val="ka-GE"/>
        </w:rPr>
        <w:t>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ნებისმიერი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სხვა</w:t>
      </w:r>
      <w:r w:rsidRPr="005A0D2D">
        <w:rPr>
          <w:rFonts w:ascii="Sylfaen" w:hAnsi="Sylfaen"/>
          <w:noProof/>
          <w:sz w:val="18"/>
          <w:szCs w:val="18"/>
          <w:lang w:val="ka-GE"/>
        </w:rPr>
        <w:t xml:space="preserve"> </w:t>
      </w:r>
      <w:r w:rsidRPr="005A0D2D">
        <w:rPr>
          <w:rFonts w:ascii="Sylfaen" w:hAnsi="Sylfaen" w:cs="Sylfaen"/>
          <w:noProof/>
          <w:sz w:val="18"/>
          <w:szCs w:val="18"/>
          <w:lang w:val="ka-GE"/>
        </w:rPr>
        <w:t>დოკუმენტის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შედგენასა</w:t>
      </w:r>
      <w:r w:rsidRPr="005A0D2D">
        <w:rPr>
          <w:rFonts w:ascii="Sylfaen" w:hAnsi="Sylfaen"/>
          <w:noProof/>
          <w:sz w:val="18"/>
          <w:szCs w:val="18"/>
          <w:lang w:val="ka-GE"/>
        </w:rPr>
        <w:t xml:space="preserve"> </w:t>
      </w:r>
      <w:r w:rsidRPr="005A0D2D">
        <w:rPr>
          <w:rFonts w:ascii="Sylfaen" w:hAnsi="Sylfaen" w:cs="Sylfaen"/>
          <w:noProof/>
          <w:sz w:val="18"/>
          <w:szCs w:val="18"/>
          <w:lang w:val="ka-GE"/>
        </w:rPr>
        <w:t>თუ</w:t>
      </w:r>
      <w:r w:rsidRPr="005A0D2D">
        <w:rPr>
          <w:rFonts w:ascii="Sylfaen" w:hAnsi="Sylfaen"/>
          <w:noProof/>
          <w:sz w:val="18"/>
          <w:szCs w:val="18"/>
          <w:lang w:val="ka-GE"/>
        </w:rPr>
        <w:t xml:space="preserve"> </w:t>
      </w:r>
      <w:r w:rsidRPr="005A0D2D">
        <w:rPr>
          <w:rFonts w:ascii="Sylfaen" w:hAnsi="Sylfaen" w:cs="Sylfaen"/>
          <w:noProof/>
          <w:sz w:val="18"/>
          <w:szCs w:val="18"/>
          <w:lang w:val="ka-GE"/>
        </w:rPr>
        <w:t>ინტერპრეტაციაზე</w:t>
      </w:r>
      <w:r w:rsidRPr="005A0D2D">
        <w:rPr>
          <w:rFonts w:ascii="Sylfaen" w:hAnsi="Sylfaen"/>
          <w:noProof/>
          <w:sz w:val="18"/>
          <w:szCs w:val="18"/>
          <w:lang w:val="ka-GE"/>
        </w:rPr>
        <w:t>.</w:t>
      </w:r>
    </w:p>
    <w:p w14:paraId="27C1905F" w14:textId="77777777" w:rsidR="00F64A55" w:rsidRPr="005A0D2D" w:rsidRDefault="000918BB" w:rsidP="009B5EC4">
      <w:pPr>
        <w:pStyle w:val="ListParagraph"/>
        <w:numPr>
          <w:ilvl w:val="1"/>
          <w:numId w:val="7"/>
        </w:numPr>
        <w:jc w:val="both"/>
        <w:rPr>
          <w:rFonts w:ascii="Sylfaen" w:hAnsi="Sylfaen"/>
          <w:noProof/>
          <w:sz w:val="18"/>
          <w:szCs w:val="18"/>
          <w:lang w:val="ka-GE"/>
        </w:rPr>
      </w:pPr>
      <w:r w:rsidRPr="005A0D2D">
        <w:rPr>
          <w:rFonts w:ascii="Sylfaen" w:hAnsi="Sylfaen" w:cs="Sylfaen"/>
          <w:noProof/>
          <w:sz w:val="18"/>
          <w:szCs w:val="18"/>
          <w:lang w:val="ka-GE"/>
        </w:rPr>
        <w:t>ხელშეკრულების</w:t>
      </w:r>
      <w:r w:rsidRPr="005A0D2D">
        <w:rPr>
          <w:rFonts w:ascii="Sylfaen" w:hAnsi="Sylfaen"/>
          <w:noProof/>
          <w:sz w:val="18"/>
          <w:szCs w:val="18"/>
          <w:lang w:val="ka-GE"/>
        </w:rPr>
        <w:t xml:space="preserve"> </w:t>
      </w:r>
      <w:r w:rsidRPr="005A0D2D">
        <w:rPr>
          <w:rFonts w:ascii="Sylfaen" w:hAnsi="Sylfaen" w:cs="Sylfaen"/>
          <w:noProof/>
          <w:sz w:val="18"/>
          <w:szCs w:val="18"/>
          <w:lang w:val="ka-GE"/>
        </w:rPr>
        <w:t>თითო</w:t>
      </w:r>
      <w:r w:rsidRPr="005A0D2D">
        <w:rPr>
          <w:rFonts w:ascii="Sylfaen" w:hAnsi="Sylfaen"/>
          <w:noProof/>
          <w:sz w:val="18"/>
          <w:szCs w:val="18"/>
          <w:lang w:val="ka-GE"/>
        </w:rPr>
        <w:t xml:space="preserve"> </w:t>
      </w:r>
      <w:r w:rsidRPr="005A0D2D">
        <w:rPr>
          <w:rFonts w:ascii="Sylfaen" w:hAnsi="Sylfaen" w:cs="Sylfaen"/>
          <w:noProof/>
          <w:sz w:val="18"/>
          <w:szCs w:val="18"/>
          <w:lang w:val="ka-GE"/>
        </w:rPr>
        <w:t>იდენტური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ეგზემპლარი</w:t>
      </w:r>
      <w:r w:rsidRPr="005A0D2D">
        <w:rPr>
          <w:rFonts w:ascii="Sylfaen" w:hAnsi="Sylfaen"/>
          <w:noProof/>
          <w:sz w:val="18"/>
          <w:szCs w:val="18"/>
          <w:lang w:val="ka-GE"/>
        </w:rPr>
        <w:t xml:space="preserve"> </w:t>
      </w:r>
      <w:r w:rsidRPr="005A0D2D">
        <w:rPr>
          <w:rFonts w:ascii="Sylfaen" w:hAnsi="Sylfaen" w:cs="Sylfaen"/>
          <w:noProof/>
          <w:sz w:val="18"/>
          <w:szCs w:val="18"/>
          <w:lang w:val="ka-GE"/>
        </w:rPr>
        <w:t>გადაეცემა</w:t>
      </w:r>
      <w:r w:rsidRPr="005A0D2D">
        <w:rPr>
          <w:rFonts w:ascii="Sylfaen" w:hAnsi="Sylfaen"/>
          <w:noProof/>
          <w:sz w:val="18"/>
          <w:szCs w:val="18"/>
          <w:lang w:val="ka-GE"/>
        </w:rPr>
        <w:t xml:space="preserve"> </w:t>
      </w:r>
      <w:r w:rsidRPr="005A0D2D">
        <w:rPr>
          <w:rFonts w:ascii="Sylfaen" w:hAnsi="Sylfaen" w:cs="Sylfaen"/>
          <w:noProof/>
          <w:sz w:val="18"/>
          <w:szCs w:val="18"/>
          <w:lang w:val="ka-GE"/>
        </w:rPr>
        <w:t>მხარეებს</w:t>
      </w:r>
      <w:r w:rsidRPr="005A0D2D">
        <w:rPr>
          <w:rFonts w:ascii="Sylfaen" w:hAnsi="Sylfaen"/>
          <w:noProof/>
          <w:sz w:val="18"/>
          <w:szCs w:val="18"/>
          <w:lang w:val="ka-GE"/>
        </w:rPr>
        <w:t>.</w:t>
      </w:r>
    </w:p>
    <w:p w14:paraId="47CC4382" w14:textId="77777777" w:rsidR="00F64A55" w:rsidRPr="005A0D2D"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5A0D2D" w:rsidRDefault="000918BB" w:rsidP="009B5EC4">
      <w:pPr>
        <w:numPr>
          <w:ilvl w:val="0"/>
          <w:numId w:val="7"/>
        </w:numPr>
        <w:ind w:left="720" w:hanging="720"/>
        <w:jc w:val="both"/>
        <w:rPr>
          <w:rFonts w:ascii="Sylfaen" w:hAnsi="Sylfaen" w:cs="Sylfaen"/>
          <w:b/>
          <w:noProof/>
          <w:sz w:val="18"/>
          <w:szCs w:val="18"/>
          <w:lang w:val="ka-GE"/>
        </w:rPr>
      </w:pPr>
      <w:r w:rsidRPr="005A0D2D">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44329774" w14:textId="77777777" w:rsidR="00C45749" w:rsidRDefault="00C45749" w:rsidP="00F80063">
            <w:pPr>
              <w:tabs>
                <w:tab w:val="left" w:pos="720"/>
                <w:tab w:val="left" w:pos="8820"/>
              </w:tabs>
              <w:ind w:right="720"/>
              <w:rPr>
                <w:rFonts w:ascii="Sylfaen" w:hAnsi="Sylfaen"/>
                <w:b/>
                <w:noProof/>
                <w:sz w:val="18"/>
                <w:szCs w:val="18"/>
                <w:lang w:val="ka-GE"/>
              </w:rPr>
            </w:pPr>
          </w:p>
          <w:p w14:paraId="7E1284A6" w14:textId="77777777" w:rsidR="005D36A5" w:rsidRDefault="005D36A5" w:rsidP="00F80063">
            <w:pPr>
              <w:tabs>
                <w:tab w:val="left" w:pos="720"/>
                <w:tab w:val="left" w:pos="8820"/>
              </w:tabs>
              <w:ind w:right="720"/>
              <w:rPr>
                <w:rFonts w:ascii="Sylfaen" w:hAnsi="Sylfaen"/>
                <w:b/>
                <w:noProof/>
                <w:sz w:val="18"/>
                <w:szCs w:val="18"/>
                <w:lang w:val="ka-GE"/>
              </w:rPr>
            </w:pPr>
          </w:p>
          <w:p w14:paraId="39B62145" w14:textId="77777777" w:rsidR="005D36A5" w:rsidRDefault="005D36A5" w:rsidP="00F80063">
            <w:pPr>
              <w:tabs>
                <w:tab w:val="left" w:pos="720"/>
                <w:tab w:val="left" w:pos="8820"/>
              </w:tabs>
              <w:ind w:right="720"/>
              <w:rPr>
                <w:rFonts w:ascii="Sylfaen" w:hAnsi="Sylfaen"/>
                <w:b/>
                <w:noProof/>
                <w:sz w:val="18"/>
                <w:szCs w:val="18"/>
                <w:lang w:val="ka-GE"/>
              </w:rPr>
            </w:pPr>
          </w:p>
          <w:p w14:paraId="4766E27B" w14:textId="77777777" w:rsidR="005D36A5" w:rsidRDefault="005D36A5" w:rsidP="00F80063">
            <w:pPr>
              <w:pBdr>
                <w:bottom w:val="single" w:sz="6" w:space="1" w:color="auto"/>
              </w:pBdr>
              <w:tabs>
                <w:tab w:val="left" w:pos="720"/>
                <w:tab w:val="left" w:pos="8820"/>
              </w:tabs>
              <w:ind w:right="720"/>
              <w:rPr>
                <w:rFonts w:ascii="Sylfaen" w:hAnsi="Sylfaen"/>
                <w:b/>
                <w:noProof/>
                <w:sz w:val="18"/>
                <w:szCs w:val="18"/>
                <w:lang w:val="ka-GE"/>
              </w:rPr>
            </w:pPr>
          </w:p>
          <w:p w14:paraId="256CEABF" w14:textId="77777777" w:rsidR="005D36A5" w:rsidRDefault="005D36A5" w:rsidP="00F80063">
            <w:pPr>
              <w:tabs>
                <w:tab w:val="left" w:pos="720"/>
                <w:tab w:val="left" w:pos="8820"/>
              </w:tabs>
              <w:ind w:right="720"/>
              <w:rPr>
                <w:rFonts w:ascii="Sylfaen" w:hAnsi="Sylfaen"/>
                <w:b/>
                <w:noProof/>
                <w:sz w:val="18"/>
                <w:szCs w:val="18"/>
                <w:lang w:val="en-US"/>
              </w:rPr>
            </w:pPr>
          </w:p>
          <w:p w14:paraId="7E126366" w14:textId="77777777" w:rsidR="005D36A5" w:rsidRDefault="005D36A5" w:rsidP="00F80063">
            <w:pPr>
              <w:tabs>
                <w:tab w:val="left" w:pos="720"/>
                <w:tab w:val="left" w:pos="8820"/>
              </w:tabs>
              <w:ind w:right="720"/>
              <w:rPr>
                <w:rFonts w:ascii="Sylfaen" w:hAnsi="Sylfaen"/>
                <w:b/>
                <w:noProof/>
                <w:sz w:val="18"/>
                <w:szCs w:val="18"/>
                <w:lang w:val="en-US"/>
              </w:rPr>
            </w:pPr>
          </w:p>
          <w:p w14:paraId="1518A5F3" w14:textId="77777777" w:rsidR="005D36A5" w:rsidRDefault="005D36A5" w:rsidP="00F80063">
            <w:pPr>
              <w:tabs>
                <w:tab w:val="left" w:pos="720"/>
                <w:tab w:val="left" w:pos="8820"/>
              </w:tabs>
              <w:ind w:right="720"/>
              <w:rPr>
                <w:rFonts w:ascii="Sylfaen" w:hAnsi="Sylfaen"/>
                <w:b/>
                <w:noProof/>
                <w:sz w:val="18"/>
                <w:szCs w:val="18"/>
                <w:lang w:val="en-US"/>
              </w:rPr>
            </w:pPr>
          </w:p>
          <w:p w14:paraId="23D8AF85" w14:textId="77777777" w:rsidR="005D36A5" w:rsidRDefault="005D36A5" w:rsidP="00F80063">
            <w:pPr>
              <w:tabs>
                <w:tab w:val="left" w:pos="720"/>
                <w:tab w:val="left" w:pos="8820"/>
              </w:tabs>
              <w:ind w:right="720"/>
              <w:rPr>
                <w:rFonts w:ascii="Sylfaen" w:hAnsi="Sylfaen"/>
                <w:b/>
                <w:noProof/>
                <w:sz w:val="18"/>
                <w:szCs w:val="18"/>
                <w:lang w:val="en-US"/>
              </w:rPr>
            </w:pPr>
          </w:p>
          <w:p w14:paraId="7FCF83EE" w14:textId="77777777" w:rsidR="005D36A5" w:rsidRDefault="005D36A5" w:rsidP="00F80063">
            <w:pPr>
              <w:tabs>
                <w:tab w:val="left" w:pos="720"/>
                <w:tab w:val="left" w:pos="8820"/>
              </w:tabs>
              <w:ind w:right="720"/>
              <w:rPr>
                <w:rFonts w:ascii="Sylfaen" w:hAnsi="Sylfaen"/>
                <w:b/>
                <w:noProof/>
                <w:sz w:val="18"/>
                <w:szCs w:val="18"/>
                <w:lang w:val="en-US"/>
              </w:rPr>
            </w:pPr>
          </w:p>
          <w:p w14:paraId="7CCF49DE" w14:textId="77777777" w:rsidR="005D36A5" w:rsidRDefault="005D36A5" w:rsidP="00F80063">
            <w:pPr>
              <w:pBdr>
                <w:bottom w:val="single" w:sz="6" w:space="1" w:color="auto"/>
              </w:pBdr>
              <w:tabs>
                <w:tab w:val="left" w:pos="720"/>
                <w:tab w:val="left" w:pos="8820"/>
              </w:tabs>
              <w:ind w:right="720"/>
              <w:rPr>
                <w:rFonts w:ascii="Sylfaen" w:hAnsi="Sylfaen"/>
                <w:b/>
                <w:noProof/>
                <w:sz w:val="18"/>
                <w:szCs w:val="18"/>
                <w:lang w:val="en-US"/>
              </w:rPr>
            </w:pPr>
          </w:p>
          <w:p w14:paraId="03B1DD14" w14:textId="6DB47B76" w:rsidR="005D36A5" w:rsidRPr="005D36A5" w:rsidRDefault="005D36A5" w:rsidP="00F80063">
            <w:pPr>
              <w:tabs>
                <w:tab w:val="left" w:pos="720"/>
                <w:tab w:val="left" w:pos="8820"/>
              </w:tabs>
              <w:ind w:right="720"/>
              <w:rPr>
                <w:rFonts w:ascii="Sylfaen" w:hAnsi="Sylfaen"/>
                <w:b/>
                <w:noProof/>
                <w:sz w:val="18"/>
                <w:szCs w:val="18"/>
                <w:lang w:val="en-US"/>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77777777" w:rsidR="00F64A55" w:rsidRPr="00C460BF" w:rsidRDefault="00F64A55" w:rsidP="00700A2C">
      <w:pPr>
        <w:tabs>
          <w:tab w:val="left" w:pos="720"/>
          <w:tab w:val="left" w:pos="8820"/>
        </w:tabs>
        <w:ind w:left="720" w:right="720"/>
        <w:jc w:val="both"/>
        <w:rPr>
          <w:noProof/>
          <w:sz w:val="18"/>
          <w:szCs w:val="18"/>
          <w:lang w:val="ka-GE"/>
        </w:rPr>
      </w:pPr>
    </w:p>
    <w:sectPr w:rsidR="00F64A55" w:rsidRPr="00C460BF"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1C1A5" w14:textId="77777777" w:rsidR="00B92A9F" w:rsidRDefault="00B92A9F">
      <w:r>
        <w:separator/>
      </w:r>
    </w:p>
  </w:endnote>
  <w:endnote w:type="continuationSeparator" w:id="0">
    <w:p w14:paraId="5A296017" w14:textId="77777777" w:rsidR="00B92A9F" w:rsidRDefault="00B9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160DA" w14:textId="77777777" w:rsidR="00B92A9F" w:rsidRDefault="00B92A9F">
      <w:r>
        <w:separator/>
      </w:r>
    </w:p>
  </w:footnote>
  <w:footnote w:type="continuationSeparator" w:id="0">
    <w:p w14:paraId="20AED8D7" w14:textId="77777777" w:rsidR="00B92A9F" w:rsidRDefault="00B92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2"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4"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9"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6"/>
  </w:num>
  <w:num w:numId="2">
    <w:abstractNumId w:val="9"/>
  </w:num>
  <w:num w:numId="3">
    <w:abstractNumId w:val="3"/>
  </w:num>
  <w:num w:numId="4">
    <w:abstractNumId w:val="7"/>
  </w:num>
  <w:num w:numId="5">
    <w:abstractNumId w:val="5"/>
  </w:num>
  <w:num w:numId="6">
    <w:abstractNumId w:val="2"/>
  </w:num>
  <w:num w:numId="7">
    <w:abstractNumId w:val="1"/>
  </w:num>
  <w:num w:numId="8">
    <w:abstractNumId w:val="0"/>
  </w:num>
  <w:num w:numId="9">
    <w:abstractNumId w:val="4"/>
  </w:num>
  <w:num w:numId="10">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iorgi Ioseliani">
    <w15:presenceInfo w15:providerId="None" w15:userId="Giorgi Ioseli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54"/>
    <w:rsid w:val="000460A1"/>
    <w:rsid w:val="000468BC"/>
    <w:rsid w:val="00046DFC"/>
    <w:rsid w:val="00050979"/>
    <w:rsid w:val="00051516"/>
    <w:rsid w:val="0005163E"/>
    <w:rsid w:val="000525D8"/>
    <w:rsid w:val="00052F46"/>
    <w:rsid w:val="0005502F"/>
    <w:rsid w:val="0005651F"/>
    <w:rsid w:val="00056625"/>
    <w:rsid w:val="0005684C"/>
    <w:rsid w:val="00057AC5"/>
    <w:rsid w:val="00060D28"/>
    <w:rsid w:val="0006144E"/>
    <w:rsid w:val="0006290B"/>
    <w:rsid w:val="00062E47"/>
    <w:rsid w:val="00063E87"/>
    <w:rsid w:val="0006498C"/>
    <w:rsid w:val="000658C7"/>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AEB"/>
    <w:rsid w:val="00141B9C"/>
    <w:rsid w:val="00141C57"/>
    <w:rsid w:val="001426F1"/>
    <w:rsid w:val="0014406A"/>
    <w:rsid w:val="00144A50"/>
    <w:rsid w:val="00144E3E"/>
    <w:rsid w:val="0014569E"/>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45F5"/>
    <w:rsid w:val="001B5069"/>
    <w:rsid w:val="001B6252"/>
    <w:rsid w:val="001B625D"/>
    <w:rsid w:val="001B62B3"/>
    <w:rsid w:val="001C0466"/>
    <w:rsid w:val="001C08CC"/>
    <w:rsid w:val="001C0A5C"/>
    <w:rsid w:val="001C16C1"/>
    <w:rsid w:val="001C1856"/>
    <w:rsid w:val="001C29EB"/>
    <w:rsid w:val="001C3B4A"/>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A39"/>
    <w:rsid w:val="001E1B3F"/>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1A22"/>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518"/>
    <w:rsid w:val="002F5D46"/>
    <w:rsid w:val="002F7E65"/>
    <w:rsid w:val="0030248D"/>
    <w:rsid w:val="00302BAE"/>
    <w:rsid w:val="00303853"/>
    <w:rsid w:val="00305E49"/>
    <w:rsid w:val="00306C7E"/>
    <w:rsid w:val="003070E4"/>
    <w:rsid w:val="003106B5"/>
    <w:rsid w:val="00311508"/>
    <w:rsid w:val="00311BDA"/>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280B"/>
    <w:rsid w:val="00344031"/>
    <w:rsid w:val="003455B8"/>
    <w:rsid w:val="00346433"/>
    <w:rsid w:val="003472B8"/>
    <w:rsid w:val="00347382"/>
    <w:rsid w:val="0035017F"/>
    <w:rsid w:val="00350F39"/>
    <w:rsid w:val="00350F84"/>
    <w:rsid w:val="0035143C"/>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BD7"/>
    <w:rsid w:val="003D7D8E"/>
    <w:rsid w:val="003E027B"/>
    <w:rsid w:val="003E03D2"/>
    <w:rsid w:val="003E0676"/>
    <w:rsid w:val="003E0BE7"/>
    <w:rsid w:val="003E2654"/>
    <w:rsid w:val="003E2AFB"/>
    <w:rsid w:val="003E2B42"/>
    <w:rsid w:val="003E3DB8"/>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40ED"/>
    <w:rsid w:val="004E4E6C"/>
    <w:rsid w:val="004E4F6B"/>
    <w:rsid w:val="004E4FAE"/>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27CA"/>
    <w:rsid w:val="005A353D"/>
    <w:rsid w:val="005A6874"/>
    <w:rsid w:val="005A7823"/>
    <w:rsid w:val="005A7FED"/>
    <w:rsid w:val="005B0696"/>
    <w:rsid w:val="005B08DA"/>
    <w:rsid w:val="005B0B06"/>
    <w:rsid w:val="005B272C"/>
    <w:rsid w:val="005B3097"/>
    <w:rsid w:val="005B3250"/>
    <w:rsid w:val="005B3A42"/>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36A5"/>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7F72"/>
    <w:rsid w:val="00661D03"/>
    <w:rsid w:val="00662A75"/>
    <w:rsid w:val="006632D4"/>
    <w:rsid w:val="00663AC6"/>
    <w:rsid w:val="006658D5"/>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59D0"/>
    <w:rsid w:val="00687A8B"/>
    <w:rsid w:val="00687CA7"/>
    <w:rsid w:val="00691EF3"/>
    <w:rsid w:val="006929C0"/>
    <w:rsid w:val="00692D45"/>
    <w:rsid w:val="00694657"/>
    <w:rsid w:val="006953EC"/>
    <w:rsid w:val="006958BA"/>
    <w:rsid w:val="00695D56"/>
    <w:rsid w:val="00695E37"/>
    <w:rsid w:val="00696144"/>
    <w:rsid w:val="006965EF"/>
    <w:rsid w:val="00696954"/>
    <w:rsid w:val="00696D0A"/>
    <w:rsid w:val="006A02D5"/>
    <w:rsid w:val="006A1BDD"/>
    <w:rsid w:val="006A27B4"/>
    <w:rsid w:val="006A3293"/>
    <w:rsid w:val="006A4910"/>
    <w:rsid w:val="006A618A"/>
    <w:rsid w:val="006A6767"/>
    <w:rsid w:val="006A700F"/>
    <w:rsid w:val="006B0243"/>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700A2C"/>
    <w:rsid w:val="00700E37"/>
    <w:rsid w:val="007013CD"/>
    <w:rsid w:val="0070156C"/>
    <w:rsid w:val="00701CC9"/>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421"/>
    <w:rsid w:val="00751ACB"/>
    <w:rsid w:val="00752AE4"/>
    <w:rsid w:val="00752AFC"/>
    <w:rsid w:val="007540E1"/>
    <w:rsid w:val="00754690"/>
    <w:rsid w:val="00754AAD"/>
    <w:rsid w:val="00754E61"/>
    <w:rsid w:val="007550A7"/>
    <w:rsid w:val="00757BAC"/>
    <w:rsid w:val="007602CF"/>
    <w:rsid w:val="0076106F"/>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B6"/>
    <w:rsid w:val="00816859"/>
    <w:rsid w:val="00816B0A"/>
    <w:rsid w:val="00817061"/>
    <w:rsid w:val="008173AF"/>
    <w:rsid w:val="008174DA"/>
    <w:rsid w:val="008177A3"/>
    <w:rsid w:val="00817A0B"/>
    <w:rsid w:val="00821B15"/>
    <w:rsid w:val="00822E6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A1F"/>
    <w:rsid w:val="00854F34"/>
    <w:rsid w:val="00855087"/>
    <w:rsid w:val="00855CB3"/>
    <w:rsid w:val="00855D36"/>
    <w:rsid w:val="0085666F"/>
    <w:rsid w:val="0085680F"/>
    <w:rsid w:val="00856BAE"/>
    <w:rsid w:val="00857FCE"/>
    <w:rsid w:val="0086308F"/>
    <w:rsid w:val="00864156"/>
    <w:rsid w:val="00864754"/>
    <w:rsid w:val="008658C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2F44"/>
    <w:rsid w:val="008C3457"/>
    <w:rsid w:val="008C43AA"/>
    <w:rsid w:val="008C4ADE"/>
    <w:rsid w:val="008C52BA"/>
    <w:rsid w:val="008C5D44"/>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3C9"/>
    <w:rsid w:val="009805BB"/>
    <w:rsid w:val="0098128A"/>
    <w:rsid w:val="009825B2"/>
    <w:rsid w:val="00983A91"/>
    <w:rsid w:val="00985A6E"/>
    <w:rsid w:val="00987A3A"/>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70136"/>
    <w:rsid w:val="00A7040F"/>
    <w:rsid w:val="00A706A6"/>
    <w:rsid w:val="00A7075E"/>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A19FD"/>
    <w:rsid w:val="00AA1BE1"/>
    <w:rsid w:val="00AA3279"/>
    <w:rsid w:val="00AA32F8"/>
    <w:rsid w:val="00AA3FE4"/>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F21"/>
    <w:rsid w:val="00AE0366"/>
    <w:rsid w:val="00AE10FE"/>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CBE"/>
    <w:rsid w:val="00B10356"/>
    <w:rsid w:val="00B1048C"/>
    <w:rsid w:val="00B10593"/>
    <w:rsid w:val="00B1144E"/>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6A0E"/>
    <w:rsid w:val="00B3006A"/>
    <w:rsid w:val="00B30105"/>
    <w:rsid w:val="00B31386"/>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512B"/>
    <w:rsid w:val="00B76120"/>
    <w:rsid w:val="00B777DD"/>
    <w:rsid w:val="00B80E59"/>
    <w:rsid w:val="00B8210F"/>
    <w:rsid w:val="00B83E43"/>
    <w:rsid w:val="00B83F10"/>
    <w:rsid w:val="00B85CE5"/>
    <w:rsid w:val="00B863D8"/>
    <w:rsid w:val="00B86A98"/>
    <w:rsid w:val="00B90B5A"/>
    <w:rsid w:val="00B90D66"/>
    <w:rsid w:val="00B924A6"/>
    <w:rsid w:val="00B925C0"/>
    <w:rsid w:val="00B92A9F"/>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897"/>
    <w:rsid w:val="00CE6E5D"/>
    <w:rsid w:val="00CE7071"/>
    <w:rsid w:val="00CE763D"/>
    <w:rsid w:val="00CF0272"/>
    <w:rsid w:val="00CF0A57"/>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235"/>
    <w:rsid w:val="00D43270"/>
    <w:rsid w:val="00D434E0"/>
    <w:rsid w:val="00D4375C"/>
    <w:rsid w:val="00D4478B"/>
    <w:rsid w:val="00D47F3F"/>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566D"/>
    <w:rsid w:val="00DB6CFC"/>
    <w:rsid w:val="00DB70BC"/>
    <w:rsid w:val="00DC0A9F"/>
    <w:rsid w:val="00DC0D54"/>
    <w:rsid w:val="00DC2E2B"/>
    <w:rsid w:val="00DC50B4"/>
    <w:rsid w:val="00DC692E"/>
    <w:rsid w:val="00DC7567"/>
    <w:rsid w:val="00DD0097"/>
    <w:rsid w:val="00DD39EB"/>
    <w:rsid w:val="00DD42A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70BA"/>
    <w:rsid w:val="00EE733B"/>
    <w:rsid w:val="00EE77C3"/>
    <w:rsid w:val="00EF00DD"/>
    <w:rsid w:val="00EF06B3"/>
    <w:rsid w:val="00EF0F61"/>
    <w:rsid w:val="00EF30DF"/>
    <w:rsid w:val="00EF3915"/>
    <w:rsid w:val="00EF39D2"/>
    <w:rsid w:val="00EF4D93"/>
    <w:rsid w:val="00EF5067"/>
    <w:rsid w:val="00EF5616"/>
    <w:rsid w:val="00EF584E"/>
    <w:rsid w:val="00EF66A9"/>
    <w:rsid w:val="00EF6907"/>
    <w:rsid w:val="00EF7B7C"/>
    <w:rsid w:val="00F02FC1"/>
    <w:rsid w:val="00F0349E"/>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3747"/>
    <w:rsid w:val="00F848E1"/>
    <w:rsid w:val="00F84C61"/>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543F9-666B-4FE1-9695-2775D5BD5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6980</Words>
  <Characters>39787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dkavtaradze</dc:creator>
  <cp:lastModifiedBy>Diana Qadaria</cp:lastModifiedBy>
  <cp:revision>14</cp:revision>
  <cp:lastPrinted>2014-03-27T09:02:00Z</cp:lastPrinted>
  <dcterms:created xsi:type="dcterms:W3CDTF">2018-07-14T08:09:00Z</dcterms:created>
  <dcterms:modified xsi:type="dcterms:W3CDTF">2021-11-24T09:20:00Z</dcterms:modified>
</cp:coreProperties>
</file>