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DC497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BBBC2A1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D26520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25076C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19A74E8" w14:textId="166327E5" w:rsidR="000A573E" w:rsidRPr="006C4D75" w:rsidRDefault="00331801" w:rsidP="002B361D">
      <w:pPr>
        <w:spacing w:line="480" w:lineRule="auto"/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19507B">
        <w:rPr>
          <w:rFonts w:ascii="Sylfaen" w:hAnsi="Sylfaen"/>
          <w:sz w:val="14"/>
          <w:szCs w:val="14"/>
          <w:lang w:val="ka-GE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1D83A460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E45C44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587AF1F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5619D2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3D83301" w14:textId="77777777" w:rsidTr="00A508E2">
        <w:trPr>
          <w:trHeight w:val="101"/>
        </w:trPr>
        <w:tc>
          <w:tcPr>
            <w:tcW w:w="720" w:type="dxa"/>
          </w:tcPr>
          <w:p w14:paraId="4F2953CC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F809006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2222AF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0634C9A6" w14:textId="77777777" w:rsidTr="00A508E2">
        <w:trPr>
          <w:trHeight w:val="60"/>
        </w:trPr>
        <w:tc>
          <w:tcPr>
            <w:tcW w:w="720" w:type="dxa"/>
          </w:tcPr>
          <w:p w14:paraId="48299A50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F11BDA9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6A5EAFD" w14:textId="77777777" w:rsidR="00255C44" w:rsidRPr="002C2CA2" w:rsidRDefault="002F76F2" w:rsidP="00255C44">
            <w:pPr>
              <w:ind w:left="720" w:hanging="720"/>
              <w:rPr>
                <w:rFonts w:ascii="Sylfaen" w:hAnsi="Sylfaen"/>
                <w:sz w:val="16"/>
                <w:szCs w:val="16"/>
                <w:lang w:val="ka-GE"/>
              </w:rPr>
            </w:pPr>
            <w:r w:rsidRPr="002C2CA2">
              <w:rPr>
                <w:rFonts w:ascii="Sylfaen" w:hAnsi="Sylfaen"/>
                <w:sz w:val="16"/>
                <w:szCs w:val="16"/>
                <w:lang w:val="ka-GE"/>
              </w:rPr>
              <w:t>სს „ევექსის ჰოსპიტლები“</w:t>
            </w:r>
          </w:p>
        </w:tc>
      </w:tr>
      <w:tr w:rsidR="00255C44" w:rsidRPr="006C4D75" w14:paraId="5DA5BFA2" w14:textId="77777777" w:rsidTr="00A508E2">
        <w:trPr>
          <w:trHeight w:val="60"/>
        </w:trPr>
        <w:tc>
          <w:tcPr>
            <w:tcW w:w="720" w:type="dxa"/>
          </w:tcPr>
          <w:p w14:paraId="3228A1B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D012F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87362E5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4EB3CFA9" w14:textId="77777777" w:rsidTr="00A508E2">
        <w:trPr>
          <w:trHeight w:val="60"/>
        </w:trPr>
        <w:tc>
          <w:tcPr>
            <w:tcW w:w="720" w:type="dxa"/>
          </w:tcPr>
          <w:p w14:paraId="3AB59EE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49D600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479C629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4F31CD03" w14:textId="77777777" w:rsidTr="00A508E2">
        <w:trPr>
          <w:trHeight w:val="60"/>
        </w:trPr>
        <w:tc>
          <w:tcPr>
            <w:tcW w:w="720" w:type="dxa"/>
          </w:tcPr>
          <w:p w14:paraId="63326C2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06BBAE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FEE2C99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6180FD19" w14:textId="77777777" w:rsidTr="00A508E2">
        <w:trPr>
          <w:trHeight w:val="60"/>
        </w:trPr>
        <w:tc>
          <w:tcPr>
            <w:tcW w:w="720" w:type="dxa"/>
          </w:tcPr>
          <w:p w14:paraId="4492C75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DF6AAA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0AFE86A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3E29FF6C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2C7AA404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7F2F18F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5EDCBE4F" w14:textId="77777777" w:rsidTr="000543D2">
        <w:trPr>
          <w:trHeight w:val="60"/>
        </w:trPr>
        <w:tc>
          <w:tcPr>
            <w:tcW w:w="720" w:type="dxa"/>
          </w:tcPr>
          <w:p w14:paraId="6C38B177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FD1D4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A587711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7965503D" w14:textId="77777777" w:rsidTr="00A508E2">
        <w:trPr>
          <w:trHeight w:val="139"/>
        </w:trPr>
        <w:tc>
          <w:tcPr>
            <w:tcW w:w="720" w:type="dxa"/>
          </w:tcPr>
          <w:p w14:paraId="557DD58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776A843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E21FFF5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5FCD6D2F" w14:textId="77777777" w:rsidTr="00A508E2">
        <w:trPr>
          <w:trHeight w:val="151"/>
        </w:trPr>
        <w:tc>
          <w:tcPr>
            <w:tcW w:w="720" w:type="dxa"/>
          </w:tcPr>
          <w:p w14:paraId="3EC4264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5FD3DD9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F3A6F51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B42EEA4" w14:textId="77777777" w:rsidTr="00A508E2">
        <w:trPr>
          <w:trHeight w:val="60"/>
        </w:trPr>
        <w:tc>
          <w:tcPr>
            <w:tcW w:w="720" w:type="dxa"/>
          </w:tcPr>
          <w:p w14:paraId="66E2A07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32701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D01DB32" w14:textId="34BEACE0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</w:t>
            </w:r>
          </w:p>
        </w:tc>
      </w:tr>
      <w:tr w:rsidR="00A508E2" w:rsidRPr="006C4D75" w14:paraId="3B2CD73F" w14:textId="77777777" w:rsidTr="00A508E2">
        <w:trPr>
          <w:trHeight w:val="60"/>
        </w:trPr>
        <w:tc>
          <w:tcPr>
            <w:tcW w:w="720" w:type="dxa"/>
          </w:tcPr>
          <w:p w14:paraId="51CA15E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B7BA74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78C510" w14:textId="5DD07C62" w:rsidR="00A508E2" w:rsidRPr="002F76F2" w:rsidRDefault="00283850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+995571784644 </w:t>
            </w:r>
          </w:p>
        </w:tc>
      </w:tr>
      <w:tr w:rsidR="00A508E2" w:rsidRPr="006C4D75" w14:paraId="4F87E082" w14:textId="77777777" w:rsidTr="00A508E2">
        <w:trPr>
          <w:trHeight w:val="60"/>
        </w:trPr>
        <w:tc>
          <w:tcPr>
            <w:tcW w:w="720" w:type="dxa"/>
          </w:tcPr>
          <w:p w14:paraId="424A5CF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9DD116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0F058B4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1B9133DE" w14:textId="77777777" w:rsidTr="00A508E2">
        <w:trPr>
          <w:trHeight w:val="61"/>
        </w:trPr>
        <w:tc>
          <w:tcPr>
            <w:tcW w:w="720" w:type="dxa"/>
          </w:tcPr>
          <w:p w14:paraId="2ABCC37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6A3060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72AAF3A" w14:textId="67EE8084" w:rsidR="00A508E2" w:rsidRPr="002C2CA2" w:rsidRDefault="00283850" w:rsidP="00A508E2">
            <w:pPr>
              <w:ind w:left="720" w:hanging="720"/>
              <w:rPr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nsaghinashvili</w:t>
            </w:r>
            <w:r w:rsidR="002F76F2" w:rsidRPr="002C2CA2">
              <w:rPr>
                <w:rFonts w:ascii="Sylfaen" w:hAnsi="Sylfaen"/>
                <w:sz w:val="16"/>
                <w:szCs w:val="16"/>
                <w:lang w:val="en-US"/>
              </w:rPr>
              <w:t>@evex.ge</w:t>
            </w:r>
            <w:del w:id="3" w:author="Sopio Vachadze" w:date="2019-10-15T12:53:00Z">
              <w:r w:rsidR="00A508E2" w:rsidRPr="002C2CA2" w:rsidDel="00276A6C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A508E2" w:rsidRPr="006C4D75" w14:paraId="248CF80A" w14:textId="77777777" w:rsidTr="00A508E2">
        <w:trPr>
          <w:trHeight w:val="87"/>
        </w:trPr>
        <w:tc>
          <w:tcPr>
            <w:tcW w:w="720" w:type="dxa"/>
          </w:tcPr>
          <w:p w14:paraId="2C7F7F6D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2483FC8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8C3A490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34DF2EB9" w14:textId="77777777" w:rsidTr="00A508E2">
        <w:trPr>
          <w:trHeight w:val="100"/>
        </w:trPr>
        <w:tc>
          <w:tcPr>
            <w:tcW w:w="720" w:type="dxa"/>
          </w:tcPr>
          <w:p w14:paraId="4F14554C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A193141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38372FE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1A673323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71104EBD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9935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0C6AA4E6" w14:textId="77777777" w:rsidTr="00A508E2">
        <w:trPr>
          <w:trHeight w:val="137"/>
        </w:trPr>
        <w:tc>
          <w:tcPr>
            <w:tcW w:w="720" w:type="dxa"/>
          </w:tcPr>
          <w:p w14:paraId="042197F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D089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3630E26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8C2BCB0" w14:textId="77777777" w:rsidTr="00A508E2">
        <w:trPr>
          <w:trHeight w:val="60"/>
        </w:trPr>
        <w:tc>
          <w:tcPr>
            <w:tcW w:w="720" w:type="dxa"/>
          </w:tcPr>
          <w:p w14:paraId="7244BB5B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1D48DE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552D9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533E4A1" w14:textId="77777777" w:rsidTr="00A508E2">
        <w:trPr>
          <w:trHeight w:val="60"/>
        </w:trPr>
        <w:tc>
          <w:tcPr>
            <w:tcW w:w="720" w:type="dxa"/>
          </w:tcPr>
          <w:p w14:paraId="61CDAD0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A74314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931FB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DBF5A97" w14:textId="77777777" w:rsidTr="00A508E2">
        <w:trPr>
          <w:trHeight w:val="60"/>
        </w:trPr>
        <w:tc>
          <w:tcPr>
            <w:tcW w:w="720" w:type="dxa"/>
          </w:tcPr>
          <w:p w14:paraId="02D6BCB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12BC9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0D95C8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E6C6705" w14:textId="77777777" w:rsidTr="00A508E2">
        <w:trPr>
          <w:trHeight w:val="74"/>
        </w:trPr>
        <w:tc>
          <w:tcPr>
            <w:tcW w:w="720" w:type="dxa"/>
          </w:tcPr>
          <w:p w14:paraId="210323D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083DF1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E11DD8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6798538" w14:textId="77777777" w:rsidTr="00A508E2">
        <w:trPr>
          <w:trHeight w:val="99"/>
        </w:trPr>
        <w:tc>
          <w:tcPr>
            <w:tcW w:w="720" w:type="dxa"/>
          </w:tcPr>
          <w:p w14:paraId="1FB928F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D6693F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347D9C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9F76938" w14:textId="77777777" w:rsidTr="00A508E2">
        <w:trPr>
          <w:trHeight w:val="125"/>
        </w:trPr>
        <w:tc>
          <w:tcPr>
            <w:tcW w:w="720" w:type="dxa"/>
          </w:tcPr>
          <w:p w14:paraId="2EF8B9D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6FD7D3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5BA5FB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1D1F614" w14:textId="77777777" w:rsidTr="00A508E2">
        <w:trPr>
          <w:trHeight w:val="163"/>
        </w:trPr>
        <w:tc>
          <w:tcPr>
            <w:tcW w:w="720" w:type="dxa"/>
          </w:tcPr>
          <w:p w14:paraId="138C4C7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85EDAEF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A01CAE8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0E022590" w14:textId="77777777" w:rsidTr="00A508E2">
        <w:trPr>
          <w:trHeight w:val="105"/>
        </w:trPr>
        <w:tc>
          <w:tcPr>
            <w:tcW w:w="720" w:type="dxa"/>
          </w:tcPr>
          <w:p w14:paraId="1EDA484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7131AD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FA790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1AA0737" w14:textId="77777777" w:rsidTr="00A508E2">
        <w:trPr>
          <w:trHeight w:val="60"/>
        </w:trPr>
        <w:tc>
          <w:tcPr>
            <w:tcW w:w="720" w:type="dxa"/>
          </w:tcPr>
          <w:p w14:paraId="0367D05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AF867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C5A72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3B2C5D4" w14:textId="77777777" w:rsidTr="00A508E2">
        <w:trPr>
          <w:trHeight w:val="60"/>
        </w:trPr>
        <w:tc>
          <w:tcPr>
            <w:tcW w:w="720" w:type="dxa"/>
          </w:tcPr>
          <w:p w14:paraId="32E39B7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0D070A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77DE47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3218E10" w14:textId="77777777" w:rsidTr="00A508E2">
        <w:trPr>
          <w:trHeight w:val="60"/>
        </w:trPr>
        <w:tc>
          <w:tcPr>
            <w:tcW w:w="720" w:type="dxa"/>
          </w:tcPr>
          <w:p w14:paraId="2C5C47F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424C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983DF7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903690F" w14:textId="77777777" w:rsidTr="00A508E2">
        <w:trPr>
          <w:trHeight w:val="85"/>
        </w:trPr>
        <w:tc>
          <w:tcPr>
            <w:tcW w:w="720" w:type="dxa"/>
          </w:tcPr>
          <w:p w14:paraId="3953B28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F415F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0FCB04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72E2596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708CFFB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6C3BD365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4E29AC85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2FCC5AA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DBDDD68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E3AF7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4CFCD36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3006E0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28AD5F7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33F5EA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11E816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58609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B7E052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C97840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BB0CD7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18C8499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6BC187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09049688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100FA37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2FDFD31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14:paraId="24E72428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14:paraId="5262E6D3" w14:textId="750CCE63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proofErr w:type="gram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</w:t>
      </w:r>
      <w:proofErr w:type="spellEnd"/>
      <w:r w:rsidR="00406D29">
        <w:rPr>
          <w:rFonts w:ascii="Sylfaen" w:hAnsi="Sylfaen" w:cs="Sylfaen"/>
          <w:spacing w:val="-3"/>
          <w:sz w:val="14"/>
          <w:szCs w:val="14"/>
          <w:lang w:val="ka-GE"/>
        </w:rPr>
        <w:t>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proofErr w:type="gram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406D29">
        <w:rPr>
          <w:rFonts w:ascii="Sylfaen" w:hAnsi="Sylfaen" w:cs="Sylfaen"/>
          <w:spacing w:val="-3"/>
          <w:sz w:val="14"/>
          <w:szCs w:val="14"/>
          <w:lang w:val="ka-GE"/>
        </w:rPr>
        <w:t>ჰოსპიტლების</w:t>
      </w:r>
      <w:r w:rsidR="008427B3">
        <w:rPr>
          <w:rFonts w:ascii="Sylfaen" w:hAnsi="Sylfaen" w:cs="Sylfaen"/>
          <w:sz w:val="20"/>
          <w:lang w:val="ka-GE"/>
        </w:rPr>
        <w:t xml:space="preserve"> </w:t>
      </w:r>
      <w:r w:rsidR="00406D29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პაცინეტთა კმაყოფილების კვლევა,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lastRenderedPageBreak/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373E13C1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2C2CA2">
        <w:rPr>
          <w:rFonts w:ascii="Sylfaen" w:hAnsi="Sylfaen"/>
          <w:color w:val="000000" w:themeColor="text1"/>
          <w:sz w:val="14"/>
          <w:szCs w:val="14"/>
          <w:lang w:val="ka-GE"/>
        </w:rPr>
        <w:t>20</w:t>
      </w:r>
      <w:r w:rsidR="002C2CA2" w:rsidRPr="002C2CA2">
        <w:rPr>
          <w:rFonts w:ascii="Sylfaen" w:hAnsi="Sylfaen"/>
          <w:color w:val="000000" w:themeColor="text1"/>
          <w:sz w:val="14"/>
          <w:szCs w:val="14"/>
          <w:lang w:val="ka-GE"/>
        </w:rPr>
        <w:t>20</w:t>
      </w:r>
      <w:r w:rsidR="00A508E2" w:rsidRPr="002C2CA2">
        <w:rPr>
          <w:rFonts w:ascii="Sylfaen" w:hAnsi="Sylfaen"/>
          <w:color w:val="000000" w:themeColor="text1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6388AA8E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D03E274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69133FF3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28935E1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4E4C21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56F6E5E3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58DE2721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5D900BE1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A24B058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C8E189A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2252B6D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3E4447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1CE4BA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023858A7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46ADA72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0EF17A21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0E706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19DE08D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604F318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EED04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2B86D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50E5C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28B549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639F5A8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8921A14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7FF4842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783E16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96ABC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2EC3E38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BFB649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664ECC72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806183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CDBD7EA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8F6EF1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743E4ED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29A7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2CDA34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5FD838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9ACB13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11822B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55F7964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64BE6B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78DE2582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D51ED2D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B04C86A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1189681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F6B3589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C2CA2">
        <w:rPr>
          <w:rFonts w:ascii="Sylfaen" w:hAnsi="Sylfaen" w:cs="LitNusx"/>
          <w:sz w:val="14"/>
          <w:szCs w:val="14"/>
          <w:lang w:val="ka-GE"/>
        </w:rPr>
        <w:t>3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C2CA2">
        <w:rPr>
          <w:rFonts w:ascii="Sylfaen" w:hAnsi="Sylfaen" w:cs="LitNusx"/>
          <w:sz w:val="14"/>
          <w:szCs w:val="14"/>
          <w:lang w:val="ka-GE"/>
        </w:rPr>
        <w:t>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EF1BA4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A8463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3E91AD0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0B648B8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1C10ACA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46BCA5F0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E36BA29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49085CC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5769A0D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A4C987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78131A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25B484E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2F1DAB6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360540F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185720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7755C2E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C5E0311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DA8590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E6D1234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09601D80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7586B5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61B29D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B212E9D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4306337F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5FF26FB8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2B4C4D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0C553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ECECAC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E472FE1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04AC11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A4A0682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4E8664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2A9268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5E372C3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05A7C52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042F8C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4DD5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906B9C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212A1D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FD7DA6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6E2495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24FAC7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FB5928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C28CD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9A231D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E5E796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964CAD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AC5C91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C1037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7AE295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7400C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4E07B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6C8BC1D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98295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1076354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1E70D16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7EDB71F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596E798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93F890F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DF90A" w14:textId="77777777" w:rsidR="008B0F9D" w:rsidRDefault="008B0F9D">
      <w:r>
        <w:separator/>
      </w:r>
    </w:p>
  </w:endnote>
  <w:endnote w:type="continuationSeparator" w:id="0">
    <w:p w14:paraId="0E9459AB" w14:textId="77777777" w:rsidR="008B0F9D" w:rsidRDefault="008B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16A2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64F03D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23610E28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D68DEA2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20382" w14:textId="77777777" w:rsidR="008B0F9D" w:rsidRDefault="008B0F9D">
      <w:r>
        <w:separator/>
      </w:r>
    </w:p>
  </w:footnote>
  <w:footnote w:type="continuationSeparator" w:id="0">
    <w:p w14:paraId="2505DE3F" w14:textId="77777777" w:rsidR="008B0F9D" w:rsidRDefault="008B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075A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38D700EE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493988570">
    <w:abstractNumId w:val="13"/>
  </w:num>
  <w:num w:numId="2" w16cid:durableId="6513283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1886125">
    <w:abstractNumId w:val="7"/>
  </w:num>
  <w:num w:numId="4" w16cid:durableId="46296384">
    <w:abstractNumId w:val="15"/>
  </w:num>
  <w:num w:numId="5" w16cid:durableId="1540626391">
    <w:abstractNumId w:val="30"/>
  </w:num>
  <w:num w:numId="6" w16cid:durableId="987048911">
    <w:abstractNumId w:val="17"/>
  </w:num>
  <w:num w:numId="7" w16cid:durableId="1704134680">
    <w:abstractNumId w:val="31"/>
  </w:num>
  <w:num w:numId="8" w16cid:durableId="1977753584">
    <w:abstractNumId w:val="37"/>
  </w:num>
  <w:num w:numId="9" w16cid:durableId="932467853">
    <w:abstractNumId w:val="10"/>
  </w:num>
  <w:num w:numId="10" w16cid:durableId="324822336">
    <w:abstractNumId w:val="0"/>
  </w:num>
  <w:num w:numId="11" w16cid:durableId="201749046">
    <w:abstractNumId w:val="20"/>
  </w:num>
  <w:num w:numId="12" w16cid:durableId="1613896647">
    <w:abstractNumId w:val="11"/>
  </w:num>
  <w:num w:numId="13" w16cid:durableId="1877423234">
    <w:abstractNumId w:val="25"/>
  </w:num>
  <w:num w:numId="14" w16cid:durableId="563836587">
    <w:abstractNumId w:val="22"/>
  </w:num>
  <w:num w:numId="15" w16cid:durableId="786003684">
    <w:abstractNumId w:val="33"/>
  </w:num>
  <w:num w:numId="16" w16cid:durableId="574434429">
    <w:abstractNumId w:val="36"/>
  </w:num>
  <w:num w:numId="17" w16cid:durableId="551842924">
    <w:abstractNumId w:val="1"/>
  </w:num>
  <w:num w:numId="18" w16cid:durableId="1566186520">
    <w:abstractNumId w:val="16"/>
  </w:num>
  <w:num w:numId="19" w16cid:durableId="17440076">
    <w:abstractNumId w:val="26"/>
  </w:num>
  <w:num w:numId="20" w16cid:durableId="1038117152">
    <w:abstractNumId w:val="3"/>
  </w:num>
  <w:num w:numId="21" w16cid:durableId="1896699047">
    <w:abstractNumId w:val="4"/>
  </w:num>
  <w:num w:numId="22" w16cid:durableId="683745830">
    <w:abstractNumId w:val="28"/>
  </w:num>
  <w:num w:numId="23" w16cid:durableId="687559752">
    <w:abstractNumId w:val="19"/>
  </w:num>
  <w:num w:numId="24" w16cid:durableId="2135058010">
    <w:abstractNumId w:val="23"/>
  </w:num>
  <w:num w:numId="25" w16cid:durableId="2125878053">
    <w:abstractNumId w:val="32"/>
  </w:num>
  <w:num w:numId="26" w16cid:durableId="731195609">
    <w:abstractNumId w:val="2"/>
  </w:num>
  <w:num w:numId="27" w16cid:durableId="1629048441">
    <w:abstractNumId w:val="18"/>
  </w:num>
  <w:num w:numId="28" w16cid:durableId="270013873">
    <w:abstractNumId w:val="24"/>
  </w:num>
  <w:num w:numId="29" w16cid:durableId="1111046232">
    <w:abstractNumId w:val="5"/>
  </w:num>
  <w:num w:numId="30" w16cid:durableId="675109900">
    <w:abstractNumId w:val="27"/>
  </w:num>
  <w:num w:numId="31" w16cid:durableId="1266352714">
    <w:abstractNumId w:val="21"/>
  </w:num>
  <w:num w:numId="32" w16cid:durableId="1927768448">
    <w:abstractNumId w:val="9"/>
  </w:num>
  <w:num w:numId="33" w16cid:durableId="1610510127">
    <w:abstractNumId w:val="8"/>
  </w:num>
  <w:num w:numId="34" w16cid:durableId="1103768362">
    <w:abstractNumId w:val="29"/>
  </w:num>
  <w:num w:numId="35" w16cid:durableId="1831434708">
    <w:abstractNumId w:val="14"/>
  </w:num>
  <w:num w:numId="36" w16cid:durableId="833186255">
    <w:abstractNumId w:val="12"/>
  </w:num>
  <w:num w:numId="37" w16cid:durableId="1427190907">
    <w:abstractNumId w:val="35"/>
  </w:num>
  <w:num w:numId="38" w16cid:durableId="7899356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9507B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3850"/>
    <w:rsid w:val="00285317"/>
    <w:rsid w:val="002A009B"/>
    <w:rsid w:val="002A5BC0"/>
    <w:rsid w:val="002A61BB"/>
    <w:rsid w:val="002A7D96"/>
    <w:rsid w:val="002B09D3"/>
    <w:rsid w:val="002B361D"/>
    <w:rsid w:val="002B7FE6"/>
    <w:rsid w:val="002C01A8"/>
    <w:rsid w:val="002C2CA2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06D29"/>
    <w:rsid w:val="00435824"/>
    <w:rsid w:val="0044108C"/>
    <w:rsid w:val="004460FA"/>
    <w:rsid w:val="00452F95"/>
    <w:rsid w:val="0046663E"/>
    <w:rsid w:val="00485CF6"/>
    <w:rsid w:val="00491E3D"/>
    <w:rsid w:val="004952F8"/>
    <w:rsid w:val="004960FF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B0F9D"/>
    <w:rsid w:val="008B3631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4C1A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5677C5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B7373-A23C-4123-883D-509A8FCF8C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4136</Words>
  <Characters>23579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27660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16</cp:revision>
  <dcterms:created xsi:type="dcterms:W3CDTF">2019-03-07T21:57:00Z</dcterms:created>
  <dcterms:modified xsi:type="dcterms:W3CDTF">2022-04-19T07:31:00Z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