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77777777"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3104A314" w14:textId="6E3DA2F1" w:rsidR="008F65D6" w:rsidRPr="009566B7" w:rsidRDefault="008F65D6" w:rsidP="008F65D6">
      <w:pPr>
        <w:jc w:val="center"/>
        <w:rPr>
          <w:b/>
        </w:rPr>
      </w:pPr>
      <w:r>
        <w:rPr>
          <w:b/>
        </w:rPr>
        <w:t xml:space="preserve">Закуп </w:t>
      </w:r>
      <w:r w:rsidR="00305C5A">
        <w:rPr>
          <w:b/>
        </w:rPr>
        <w:t xml:space="preserve">захвата </w:t>
      </w:r>
      <w:del w:id="0" w:author="Natalia Abashidze" w:date="2023-07-17T14:46:00Z">
        <w:r w:rsidR="00305C5A" w:rsidDel="00D55CFC">
          <w:rPr>
            <w:b/>
          </w:rPr>
          <w:delText xml:space="preserve">и </w:delText>
        </w:r>
      </w:del>
      <w:ins w:id="1" w:author="Natalia Abashidze" w:date="2023-07-17T14:46:00Z">
        <w:r w:rsidR="00D55CFC">
          <w:rPr>
            <w:b/>
          </w:rPr>
          <w:t>для</w:t>
        </w:r>
        <w:bookmarkStart w:id="2" w:name="_GoBack"/>
        <w:bookmarkEnd w:id="2"/>
        <w:r w:rsidR="00D55CFC">
          <w:rPr>
            <w:b/>
          </w:rPr>
          <w:t xml:space="preserve"> </w:t>
        </w:r>
      </w:ins>
      <w:r w:rsidR="00305C5A">
        <w:rPr>
          <w:b/>
        </w:rPr>
        <w:t>перемещения грузовых и легковых автомобилей 1 комплект</w:t>
      </w:r>
      <w:r w:rsidRPr="009566B7">
        <w:rPr>
          <w:b/>
        </w:rPr>
        <w:t>.</w:t>
      </w:r>
    </w:p>
    <w:p w14:paraId="19F10FBC" w14:textId="77777777" w:rsidR="008F65D6" w:rsidRPr="00C149F1" w:rsidRDefault="008F65D6" w:rsidP="008F65D6">
      <w:pPr>
        <w:jc w:val="center"/>
        <w:rPr>
          <w:b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3A252AD5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proofErr w:type="gramStart"/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9D429B">
        <w:rPr>
          <w:b/>
          <w:bCs/>
          <w:iCs/>
        </w:rPr>
        <w:t xml:space="preserve"> </w:t>
      </w:r>
      <w:r w:rsidR="00163ED8" w:rsidRPr="00B14951">
        <w:rPr>
          <w:b/>
          <w:bCs/>
          <w:iCs/>
        </w:rPr>
        <w:t>.</w:t>
      </w:r>
      <w:proofErr w:type="gramEnd"/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07F79915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305C5A">
        <w:rPr>
          <w:b/>
          <w:bCs/>
          <w:iCs/>
        </w:rPr>
        <w:t>28</w:t>
      </w:r>
      <w:r w:rsidR="00C17452" w:rsidRPr="00267970">
        <w:rPr>
          <w:b/>
          <w:bCs/>
          <w:iCs/>
        </w:rPr>
        <w:t>.</w:t>
      </w:r>
      <w:r w:rsidR="008F65D6">
        <w:rPr>
          <w:b/>
          <w:bCs/>
          <w:iCs/>
        </w:rPr>
        <w:t>07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40B86736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305C5A">
        <w:rPr>
          <w:b/>
          <w:bCs/>
          <w:iCs/>
        </w:rPr>
        <w:t>28</w:t>
      </w:r>
      <w:r w:rsidR="00C17452" w:rsidRPr="00267970">
        <w:rPr>
          <w:b/>
          <w:bCs/>
          <w:iCs/>
        </w:rPr>
        <w:t>.</w:t>
      </w:r>
      <w:r w:rsidR="008F65D6">
        <w:rPr>
          <w:b/>
          <w:bCs/>
          <w:iCs/>
        </w:rPr>
        <w:t>07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3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3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4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4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</w:t>
      </w:r>
      <w:r w:rsidRPr="004C0ED6">
        <w:rPr>
          <w:bCs/>
          <w:sz w:val="24"/>
          <w:szCs w:val="24"/>
        </w:rPr>
        <w:lastRenderedPageBreak/>
        <w:t xml:space="preserve">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5" w:name="SUB18100"/>
      <w:bookmarkStart w:id="6" w:name="SUB18200"/>
      <w:bookmarkEnd w:id="5"/>
      <w:bookmarkEnd w:id="6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77777777"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7" w:name="sub1000606353"/>
      <w:bookmarkEnd w:id="7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7777777"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77777777"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lastRenderedPageBreak/>
        <w:t>товаров, работ и услуг, включая стоимость транспортировки до места назначения.</w:t>
      </w:r>
    </w:p>
    <w:p w14:paraId="24981E39" w14:textId="77777777"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22.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ACC2A19" w14:textId="77777777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</w:rPr>
        <w:t>7. Сертификаты качества и/или происхождения.</w:t>
      </w:r>
    </w:p>
    <w:p w14:paraId="05780689" w14:textId="77777777"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77777777"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A97395" w:rsidRDefault="00D66610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14:paraId="3B5E0A63" w14:textId="7D5C5F60"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305C5A">
        <w:rPr>
          <w:b/>
          <w:bCs/>
          <w:iCs/>
        </w:rPr>
        <w:t>28</w:t>
      </w:r>
      <w:r w:rsidR="00721E6E" w:rsidRPr="00A97395">
        <w:rPr>
          <w:b/>
          <w:bCs/>
          <w:iCs/>
        </w:rPr>
        <w:t>.</w:t>
      </w:r>
      <w:r w:rsidR="00537FF0">
        <w:rPr>
          <w:b/>
          <w:bCs/>
          <w:iCs/>
        </w:rPr>
        <w:t>07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14:paraId="21C159C0" w14:textId="5BC3E121"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305C5A">
        <w:rPr>
          <w:b/>
          <w:bCs/>
          <w:iCs/>
        </w:rPr>
        <w:t>28</w:t>
      </w:r>
      <w:r w:rsidR="00721E6E" w:rsidRPr="00A97395">
        <w:rPr>
          <w:b/>
          <w:bCs/>
          <w:iCs/>
        </w:rPr>
        <w:t>.</w:t>
      </w:r>
      <w:r w:rsidR="00537FF0">
        <w:rPr>
          <w:b/>
          <w:bCs/>
          <w:iCs/>
        </w:rPr>
        <w:t>07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77777777"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77777777" w:rsidR="00657BAA" w:rsidRPr="00A97395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E9DC589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77777777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talia Abashidze">
    <w15:presenceInfo w15:providerId="AD" w15:userId="S-1-5-21-610895363-1128116865-4042465321-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05C5A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37FF0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55CFC"/>
    <w:rsid w:val="00D66610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1A4AD-C83D-4F3B-898C-126E335EC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1430</Words>
  <Characters>8155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10</cp:revision>
  <cp:lastPrinted>2023-07-17T10:23:00Z</cp:lastPrinted>
  <dcterms:created xsi:type="dcterms:W3CDTF">2023-07-06T14:54:00Z</dcterms:created>
  <dcterms:modified xsi:type="dcterms:W3CDTF">2023-07-17T10:46:00Z</dcterms:modified>
</cp:coreProperties>
</file>