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D6C5D7" w14:textId="77777777"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14:paraId="5C70ADA8" w14:textId="77777777" w:rsidR="00F718D7" w:rsidRPr="00C572B9" w:rsidRDefault="00F718D7" w:rsidP="00EF0451">
      <w:pPr>
        <w:jc w:val="right"/>
      </w:pPr>
      <w:r w:rsidRPr="00C572B9">
        <w:t>Председатель комиссии по закупкам</w:t>
      </w:r>
    </w:p>
    <w:p w14:paraId="69C2FD17" w14:textId="77777777" w:rsidR="00163ED8" w:rsidRPr="00C572B9" w:rsidRDefault="00163ED8" w:rsidP="00EF0451">
      <w:pPr>
        <w:jc w:val="right"/>
      </w:pPr>
      <w:r w:rsidRPr="00C572B9">
        <w:t xml:space="preserve">Управляющий директор по </w:t>
      </w:r>
      <w:r w:rsidR="00FF573D">
        <w:t>коммерции</w:t>
      </w:r>
    </w:p>
    <w:p w14:paraId="78744D3E" w14:textId="77777777" w:rsidR="00163ED8" w:rsidRPr="00C572B9" w:rsidRDefault="00C323F5" w:rsidP="00EF0451">
      <w:pPr>
        <w:jc w:val="right"/>
      </w:pPr>
      <w:proofErr w:type="spellStart"/>
      <w:r>
        <w:t>Джунусбеков</w:t>
      </w:r>
      <w:proofErr w:type="spellEnd"/>
      <w:r>
        <w:t xml:space="preserve"> А</w:t>
      </w:r>
      <w:r w:rsidR="00163ED8" w:rsidRPr="00C572B9">
        <w:t>.</w:t>
      </w:r>
    </w:p>
    <w:p w14:paraId="20C44753" w14:textId="77777777" w:rsidR="00163ED8" w:rsidRPr="00163ED8" w:rsidRDefault="00163ED8" w:rsidP="00EF0451">
      <w:pPr>
        <w:jc w:val="right"/>
        <w:rPr>
          <w:b/>
        </w:rPr>
      </w:pPr>
    </w:p>
    <w:p w14:paraId="24F1021D" w14:textId="77777777"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14:paraId="4CEAC689" w14:textId="77777777" w:rsidR="00EF0451" w:rsidRPr="00163ED8" w:rsidRDefault="00EF0451" w:rsidP="00EF0451">
      <w:pPr>
        <w:ind w:firstLine="567"/>
        <w:jc w:val="center"/>
        <w:rPr>
          <w:b/>
          <w:bCs/>
        </w:rPr>
      </w:pPr>
    </w:p>
    <w:p w14:paraId="65CF51DB" w14:textId="4C5071E0" w:rsidR="00EF0451" w:rsidRDefault="001300FE" w:rsidP="00C17452">
      <w:pPr>
        <w:jc w:val="center"/>
        <w:rPr>
          <w:b/>
          <w:bCs/>
        </w:rPr>
      </w:pPr>
      <w:r w:rsidRPr="00F0256A">
        <w:rPr>
          <w:b/>
          <w:bCs/>
        </w:rPr>
        <w:t>ТЕНДЕРНАЯ</w:t>
      </w:r>
      <w:r w:rsidR="00EF0451" w:rsidRPr="00F0256A">
        <w:rPr>
          <w:b/>
          <w:bCs/>
        </w:rPr>
        <w:t xml:space="preserve"> ДОКУМЕНТАЦИЯ</w:t>
      </w:r>
    </w:p>
    <w:p w14:paraId="5C42599C" w14:textId="7449380D" w:rsidR="00046230" w:rsidRPr="00A6207E" w:rsidRDefault="00050BF8" w:rsidP="00C17452">
      <w:pPr>
        <w:jc w:val="center"/>
        <w:rPr>
          <w:b/>
          <w:bCs/>
        </w:rPr>
      </w:pPr>
      <w:r>
        <w:rPr>
          <w:rFonts w:eastAsiaTheme="minorHAnsi"/>
          <w:color w:val="000000"/>
          <w:sz w:val="22"/>
          <w:szCs w:val="22"/>
        </w:rPr>
        <w:t xml:space="preserve"> Установка   Пожарной сигнализации в цеху РМГ и в ангаре малой механизации.</w:t>
      </w:r>
    </w:p>
    <w:p w14:paraId="263B131E" w14:textId="77777777" w:rsidR="00EF0451" w:rsidRPr="004C0ED6" w:rsidRDefault="001300FE" w:rsidP="00C149F1">
      <w:pPr>
        <w:jc w:val="center"/>
      </w:pPr>
      <w:r w:rsidRPr="004C0ED6">
        <w:t>Тендерная</w:t>
      </w:r>
      <w:r w:rsidR="00EF0451" w:rsidRPr="004C0ED6">
        <w:t xml:space="preserve"> документация разработана в соответствии с </w:t>
      </w:r>
      <w:r w:rsidR="00C11D35" w:rsidRPr="004C0ED6">
        <w:t>«</w:t>
      </w:r>
      <w:r w:rsidR="00EF0451" w:rsidRPr="004C0ED6">
        <w:t xml:space="preserve">Правилами </w:t>
      </w:r>
      <w:r w:rsidRPr="004C0ED6">
        <w:t xml:space="preserve">организации и проведения </w:t>
      </w:r>
      <w:r w:rsidR="00EF0451" w:rsidRPr="004C0ED6">
        <w:t xml:space="preserve">закупок товаров, работ и услуг ООО «Батумский </w:t>
      </w:r>
      <w:r w:rsidR="00F718D7" w:rsidRPr="004C0ED6">
        <w:t>Морской порт</w:t>
      </w:r>
      <w:r w:rsidR="00EF0451" w:rsidRPr="004C0ED6">
        <w:t>»</w:t>
      </w:r>
      <w:r w:rsidR="00C11D35" w:rsidRPr="004C0ED6">
        <w:t>»</w:t>
      </w:r>
      <w:r w:rsidR="00EF0451" w:rsidRPr="004C0ED6">
        <w:t xml:space="preserve"> </w:t>
      </w:r>
    </w:p>
    <w:p w14:paraId="43591CE5" w14:textId="77777777" w:rsidR="00991EAA" w:rsidRPr="004C0ED6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4C0ED6">
        <w:rPr>
          <w:bCs/>
          <w:iCs/>
        </w:rPr>
        <w:t xml:space="preserve">  </w:t>
      </w:r>
      <w:r w:rsidR="00EF0451" w:rsidRPr="004C0ED6">
        <w:rPr>
          <w:bCs/>
          <w:iCs/>
        </w:rPr>
        <w:t>Закупк</w:t>
      </w:r>
      <w:r w:rsidR="00F3264D" w:rsidRPr="004C0ED6">
        <w:rPr>
          <w:bCs/>
          <w:iCs/>
        </w:rPr>
        <w:t>а</w:t>
      </w:r>
      <w:r w:rsidR="006D6C78" w:rsidRPr="004C0ED6">
        <w:rPr>
          <w:bCs/>
          <w:iCs/>
        </w:rPr>
        <w:t xml:space="preserve"> способом</w:t>
      </w:r>
      <w:r w:rsidR="00B1700C" w:rsidRPr="004C0ED6">
        <w:rPr>
          <w:bCs/>
          <w:iCs/>
          <w:lang w:val="ka-GE"/>
        </w:rPr>
        <w:t>:</w:t>
      </w:r>
      <w:r w:rsidR="00EF0451" w:rsidRPr="004C0ED6">
        <w:rPr>
          <w:bCs/>
          <w:iCs/>
        </w:rPr>
        <w:t xml:space="preserve"> </w:t>
      </w:r>
      <w:r w:rsidR="00B1700C" w:rsidRPr="004C0ED6">
        <w:rPr>
          <w:b/>
          <w:bCs/>
          <w:iCs/>
        </w:rPr>
        <w:t>Открытый тендер</w:t>
      </w:r>
      <w:r w:rsidR="006D6C78" w:rsidRPr="004C0ED6">
        <w:rPr>
          <w:b/>
          <w:bCs/>
          <w:iCs/>
        </w:rPr>
        <w:t>.</w:t>
      </w:r>
      <w:r w:rsidR="00AF372F" w:rsidRPr="004C0ED6">
        <w:rPr>
          <w:b/>
          <w:bCs/>
          <w:iCs/>
        </w:rPr>
        <w:t xml:space="preserve"> </w:t>
      </w:r>
    </w:p>
    <w:p w14:paraId="4CB66378" w14:textId="77777777" w:rsidR="006D6C78" w:rsidRPr="004C0ED6" w:rsidRDefault="006D6C78" w:rsidP="004C0ED6">
      <w:pPr>
        <w:jc w:val="both"/>
        <w:rPr>
          <w:bCs/>
          <w:iCs/>
        </w:rPr>
      </w:pPr>
    </w:p>
    <w:p w14:paraId="0C12CA1D" w14:textId="77777777" w:rsidR="00EF0451" w:rsidRDefault="00EF0451" w:rsidP="004C0ED6">
      <w:pPr>
        <w:jc w:val="both"/>
        <w:rPr>
          <w:bCs/>
          <w:iCs/>
        </w:rPr>
      </w:pPr>
      <w:r w:rsidRPr="004C0ED6">
        <w:rPr>
          <w:bCs/>
          <w:iCs/>
        </w:rPr>
        <w:t>Подробный перечень</w:t>
      </w:r>
      <w:r w:rsidR="007D113F" w:rsidRPr="004C0ED6">
        <w:rPr>
          <w:bCs/>
          <w:iCs/>
        </w:rPr>
        <w:t>,</w:t>
      </w:r>
      <w:r w:rsidR="006B7F51" w:rsidRPr="004C0ED6">
        <w:rPr>
          <w:bCs/>
          <w:iCs/>
        </w:rPr>
        <w:t xml:space="preserve"> характеристики </w:t>
      </w:r>
      <w:r w:rsidR="007D113F" w:rsidRPr="004C0ED6">
        <w:rPr>
          <w:bCs/>
          <w:iCs/>
        </w:rPr>
        <w:t xml:space="preserve">и иные требования </w:t>
      </w:r>
      <w:r w:rsidRPr="004C0ED6">
        <w:rPr>
          <w:bCs/>
          <w:iCs/>
        </w:rPr>
        <w:t>закупаем</w:t>
      </w:r>
      <w:r w:rsidR="006B7F51" w:rsidRPr="004C0ED6">
        <w:rPr>
          <w:bCs/>
          <w:iCs/>
        </w:rPr>
        <w:t>ого</w:t>
      </w:r>
      <w:r w:rsidRPr="004C0ED6">
        <w:rPr>
          <w:bCs/>
          <w:iCs/>
        </w:rPr>
        <w:t xml:space="preserve"> товар</w:t>
      </w:r>
      <w:r w:rsidR="006B7F51" w:rsidRPr="004C0ED6">
        <w:rPr>
          <w:bCs/>
          <w:iCs/>
        </w:rPr>
        <w:t>а/работы/услуги</w:t>
      </w:r>
      <w:r w:rsidRPr="004C0ED6">
        <w:rPr>
          <w:bCs/>
          <w:iCs/>
        </w:rPr>
        <w:t xml:space="preserve"> приводится в Приложении №1 </w:t>
      </w:r>
      <w:r w:rsidR="006B7F51" w:rsidRPr="004C0ED6">
        <w:rPr>
          <w:bCs/>
          <w:iCs/>
        </w:rPr>
        <w:t xml:space="preserve">(Техническая спецификация) </w:t>
      </w:r>
      <w:r w:rsidRPr="004C0ED6">
        <w:rPr>
          <w:bCs/>
          <w:iCs/>
        </w:rPr>
        <w:t xml:space="preserve">к настоящей </w:t>
      </w:r>
      <w:r w:rsidR="001300FE" w:rsidRPr="004C0ED6">
        <w:rPr>
          <w:bCs/>
          <w:iCs/>
        </w:rPr>
        <w:t>Тендерной</w:t>
      </w:r>
      <w:r w:rsidRPr="004C0ED6">
        <w:rPr>
          <w:bCs/>
          <w:iCs/>
        </w:rPr>
        <w:t xml:space="preserve"> документации.</w:t>
      </w:r>
    </w:p>
    <w:p w14:paraId="47E07401" w14:textId="77777777" w:rsidR="007F538E" w:rsidRDefault="007F538E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Количество (объем) закупаемых товаров, работ и услуг:</w:t>
      </w:r>
      <w:r w:rsidR="006D6C78" w:rsidRPr="004C0ED6">
        <w:rPr>
          <w:bCs/>
          <w:iCs/>
          <w:sz w:val="24"/>
          <w:szCs w:val="24"/>
        </w:rPr>
        <w:t xml:space="preserve"> </w:t>
      </w:r>
      <w:r w:rsidR="00F65B27" w:rsidRPr="004C0ED6">
        <w:rPr>
          <w:b/>
          <w:bCs/>
          <w:iCs/>
          <w:sz w:val="24"/>
          <w:szCs w:val="24"/>
        </w:rPr>
        <w:t xml:space="preserve">в соответствии с </w:t>
      </w:r>
      <w:r w:rsidR="00424523" w:rsidRPr="004C0ED6">
        <w:rPr>
          <w:b/>
          <w:bCs/>
          <w:iCs/>
          <w:sz w:val="24"/>
          <w:szCs w:val="24"/>
        </w:rPr>
        <w:t>приложением №</w:t>
      </w:r>
      <w:r w:rsidR="00017A5D" w:rsidRPr="004C0ED6">
        <w:rPr>
          <w:b/>
          <w:bCs/>
          <w:iCs/>
          <w:sz w:val="24"/>
          <w:szCs w:val="24"/>
        </w:rPr>
        <w:t>1</w:t>
      </w:r>
      <w:r w:rsidR="00C74B2B">
        <w:rPr>
          <w:b/>
          <w:bCs/>
          <w:iCs/>
          <w:sz w:val="24"/>
          <w:szCs w:val="24"/>
        </w:rPr>
        <w:t>(техническое задание)</w:t>
      </w:r>
      <w:r w:rsidR="00F65B27" w:rsidRPr="004C0ED6">
        <w:rPr>
          <w:b/>
          <w:bCs/>
          <w:iCs/>
          <w:sz w:val="24"/>
          <w:szCs w:val="24"/>
        </w:rPr>
        <w:t>.</w:t>
      </w:r>
    </w:p>
    <w:p w14:paraId="08CF306B" w14:textId="77777777" w:rsidR="007F538E" w:rsidRPr="004C0ED6" w:rsidRDefault="00D335B0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/>
          <w:bCs/>
          <w:iCs/>
          <w:sz w:val="24"/>
          <w:szCs w:val="24"/>
        </w:rPr>
        <w:t>У</w:t>
      </w:r>
      <w:r w:rsidR="007F538E" w:rsidRPr="004C0ED6">
        <w:rPr>
          <w:b/>
          <w:bCs/>
          <w:iCs/>
          <w:sz w:val="24"/>
          <w:szCs w:val="24"/>
        </w:rPr>
        <w:t>словия поставки закупаемых товаров, работ и услуг:</w:t>
      </w:r>
      <w:r w:rsidR="006D6C78" w:rsidRPr="004C0ED6">
        <w:rPr>
          <w:b/>
          <w:bCs/>
          <w:iCs/>
          <w:sz w:val="24"/>
          <w:szCs w:val="24"/>
        </w:rPr>
        <w:t xml:space="preserve"> ООО «Батумский </w:t>
      </w:r>
      <w:r w:rsidR="00F718D7" w:rsidRPr="004C0ED6">
        <w:rPr>
          <w:b/>
          <w:bCs/>
          <w:iCs/>
          <w:sz w:val="24"/>
          <w:szCs w:val="24"/>
        </w:rPr>
        <w:t>морской порт</w:t>
      </w:r>
      <w:r w:rsidR="006D6C78" w:rsidRPr="004C0ED6">
        <w:rPr>
          <w:b/>
          <w:bCs/>
          <w:iCs/>
          <w:sz w:val="24"/>
          <w:szCs w:val="24"/>
        </w:rPr>
        <w:t>» г.</w:t>
      </w:r>
      <w:r w:rsidR="008748A2" w:rsidRPr="004C0ED6">
        <w:rPr>
          <w:b/>
          <w:bCs/>
          <w:iCs/>
          <w:sz w:val="24"/>
          <w:szCs w:val="24"/>
        </w:rPr>
        <w:t xml:space="preserve"> </w:t>
      </w:r>
      <w:r w:rsidR="006D6C78" w:rsidRPr="004C0ED6">
        <w:rPr>
          <w:b/>
          <w:bCs/>
          <w:iCs/>
          <w:sz w:val="24"/>
          <w:szCs w:val="24"/>
        </w:rPr>
        <w:t>Батуми</w:t>
      </w:r>
      <w:r w:rsidR="00192A51" w:rsidRPr="004C0ED6">
        <w:rPr>
          <w:b/>
          <w:bCs/>
          <w:iCs/>
          <w:sz w:val="24"/>
          <w:szCs w:val="24"/>
        </w:rPr>
        <w:t xml:space="preserve">, </w:t>
      </w:r>
      <w:r w:rsidR="006D6C78" w:rsidRPr="004C0ED6">
        <w:rPr>
          <w:b/>
          <w:bCs/>
          <w:iCs/>
          <w:sz w:val="24"/>
          <w:szCs w:val="24"/>
        </w:rPr>
        <w:t>ул.</w:t>
      </w:r>
      <w:r w:rsidR="00512BEF" w:rsidRPr="004C0ED6">
        <w:rPr>
          <w:b/>
          <w:bCs/>
          <w:iCs/>
          <w:sz w:val="24"/>
          <w:szCs w:val="24"/>
        </w:rPr>
        <w:t xml:space="preserve"> </w:t>
      </w:r>
      <w:r w:rsidR="00F718D7" w:rsidRPr="004C0ED6">
        <w:rPr>
          <w:b/>
          <w:bCs/>
          <w:iCs/>
          <w:sz w:val="24"/>
          <w:szCs w:val="24"/>
        </w:rPr>
        <w:t>Баку 15</w:t>
      </w:r>
      <w:r w:rsidR="006D6C78" w:rsidRPr="004C0ED6">
        <w:rPr>
          <w:b/>
          <w:bCs/>
          <w:iCs/>
          <w:sz w:val="24"/>
          <w:szCs w:val="24"/>
        </w:rPr>
        <w:t>.</w:t>
      </w:r>
    </w:p>
    <w:p w14:paraId="0F813B7C" w14:textId="77777777"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0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Требуемые сроки поставки закупаемых товаров, работ и услуг:</w:t>
      </w:r>
      <w:r w:rsidR="006365B9" w:rsidRPr="004C0ED6">
        <w:rPr>
          <w:bCs/>
          <w:iCs/>
          <w:sz w:val="24"/>
          <w:szCs w:val="24"/>
        </w:rPr>
        <w:t xml:space="preserve"> </w:t>
      </w:r>
      <w:r w:rsidR="00C17452" w:rsidRPr="004C0ED6">
        <w:rPr>
          <w:b/>
          <w:bCs/>
          <w:iCs/>
          <w:sz w:val="24"/>
          <w:szCs w:val="24"/>
        </w:rPr>
        <w:t>согласно техническому заданию.</w:t>
      </w:r>
    </w:p>
    <w:p w14:paraId="6BD3C9E1" w14:textId="280BA388" w:rsidR="007F538E" w:rsidRPr="00C572B9" w:rsidRDefault="00C97415" w:rsidP="004C0ED6">
      <w:pPr>
        <w:tabs>
          <w:tab w:val="left" w:pos="0"/>
        </w:tabs>
        <w:spacing w:after="120"/>
        <w:ind w:left="360" w:hanging="360"/>
        <w:jc w:val="both"/>
        <w:rPr>
          <w:b/>
          <w:bCs/>
          <w:iCs/>
        </w:rPr>
      </w:pPr>
      <w:r w:rsidRPr="004C0ED6">
        <w:rPr>
          <w:bCs/>
          <w:iCs/>
        </w:rPr>
        <w:t xml:space="preserve">4.  </w:t>
      </w:r>
      <w:r w:rsidR="007F538E" w:rsidRPr="004C0ED6">
        <w:rPr>
          <w:bCs/>
          <w:iCs/>
        </w:rPr>
        <w:t xml:space="preserve">Условия платежа, а также размер и порядок авансовых платежей: </w:t>
      </w:r>
      <w:r w:rsidR="00D66610">
        <w:rPr>
          <w:bCs/>
          <w:iCs/>
        </w:rPr>
        <w:t xml:space="preserve">предоставление банковской гарантии при выплате </w:t>
      </w:r>
      <w:r w:rsidR="009D429B">
        <w:rPr>
          <w:b/>
          <w:bCs/>
          <w:iCs/>
        </w:rPr>
        <w:t>аванс</w:t>
      </w:r>
      <w:r w:rsidR="00D66610">
        <w:rPr>
          <w:b/>
          <w:bCs/>
          <w:iCs/>
        </w:rPr>
        <w:t>а</w:t>
      </w:r>
      <w:r w:rsidR="00163ED8" w:rsidRPr="00B14951">
        <w:rPr>
          <w:b/>
          <w:bCs/>
          <w:iCs/>
        </w:rPr>
        <w:t>.</w:t>
      </w:r>
      <w:r w:rsidR="00D66610">
        <w:rPr>
          <w:b/>
          <w:bCs/>
          <w:iCs/>
        </w:rPr>
        <w:t xml:space="preserve"> Аванс не предоставляется при отсутствии банковской гарантии</w:t>
      </w:r>
    </w:p>
    <w:p w14:paraId="36F4A1AB" w14:textId="77777777" w:rsidR="007F538E" w:rsidRPr="004C0ED6" w:rsidRDefault="00C97415" w:rsidP="004C0ED6">
      <w:pPr>
        <w:tabs>
          <w:tab w:val="left" w:pos="0"/>
        </w:tabs>
        <w:spacing w:after="120"/>
        <w:jc w:val="both"/>
        <w:rPr>
          <w:b/>
          <w:bCs/>
          <w:iCs/>
        </w:rPr>
      </w:pPr>
      <w:r w:rsidRPr="004C0ED6">
        <w:rPr>
          <w:b/>
          <w:bCs/>
          <w:iCs/>
        </w:rPr>
        <w:t xml:space="preserve">5. </w:t>
      </w:r>
      <w:r w:rsidR="00DF41BE" w:rsidRPr="004C0ED6">
        <w:rPr>
          <w:b/>
          <w:bCs/>
          <w:iCs/>
        </w:rPr>
        <w:t xml:space="preserve"> </w:t>
      </w:r>
      <w:r w:rsidR="003467E3" w:rsidRPr="004C0ED6">
        <w:rPr>
          <w:b/>
          <w:bCs/>
          <w:iCs/>
          <w:lang w:val="ka-GE"/>
        </w:rPr>
        <w:t xml:space="preserve"> </w:t>
      </w:r>
      <w:r w:rsidR="007F538E" w:rsidRPr="004C0ED6">
        <w:rPr>
          <w:b/>
          <w:bCs/>
          <w:iCs/>
        </w:rPr>
        <w:t>Условия возврата авансового платежа:</w:t>
      </w:r>
      <w:r w:rsidR="00163ED8" w:rsidRPr="004C0ED6">
        <w:rPr>
          <w:b/>
          <w:bCs/>
          <w:iCs/>
        </w:rPr>
        <w:t xml:space="preserve"> </w:t>
      </w:r>
    </w:p>
    <w:p w14:paraId="61EAEA5F" w14:textId="77777777" w:rsidR="00163ED8" w:rsidRPr="004C0ED6" w:rsidRDefault="00C97415" w:rsidP="00B14951">
      <w:pPr>
        <w:tabs>
          <w:tab w:val="left" w:pos="709"/>
          <w:tab w:val="right" w:pos="9354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.1.</w:t>
      </w:r>
      <w:r w:rsidR="00163ED8" w:rsidRPr="004C0ED6">
        <w:rPr>
          <w:bCs/>
          <w:iCs/>
        </w:rPr>
        <w:t xml:space="preserve"> при прекращении договора по обоюдному согласию сторон.</w:t>
      </w:r>
      <w:r w:rsidR="00B14951">
        <w:rPr>
          <w:bCs/>
          <w:iCs/>
        </w:rPr>
        <w:tab/>
        <w:t xml:space="preserve"> </w:t>
      </w:r>
    </w:p>
    <w:p w14:paraId="0C2E22C5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.2.</w:t>
      </w:r>
      <w:r w:rsidR="00163ED8" w:rsidRPr="004C0ED6">
        <w:rPr>
          <w:bCs/>
          <w:iCs/>
        </w:rPr>
        <w:t xml:space="preserve"> отказ поставщика от исполнения договорных обязательств.</w:t>
      </w:r>
    </w:p>
    <w:p w14:paraId="60F89464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.3.</w:t>
      </w:r>
      <w:r w:rsidR="00163ED8" w:rsidRPr="004C0ED6">
        <w:rPr>
          <w:bCs/>
          <w:iCs/>
        </w:rPr>
        <w:t xml:space="preserve"> при одностороннем расторжении Заказчиком договора в случае нарушения поставщиком условий договора.</w:t>
      </w:r>
    </w:p>
    <w:p w14:paraId="3B619C57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/>
          <w:bCs/>
          <w:iCs/>
        </w:rPr>
        <w:t>5</w:t>
      </w:r>
      <w:r w:rsidR="003467E3" w:rsidRPr="004C0ED6">
        <w:rPr>
          <w:b/>
          <w:bCs/>
          <w:iCs/>
        </w:rPr>
        <w:t>.4.</w:t>
      </w:r>
      <w:r w:rsidR="00163ED8" w:rsidRPr="004C0ED6">
        <w:rPr>
          <w:b/>
          <w:bCs/>
          <w:iCs/>
        </w:rPr>
        <w:t xml:space="preserve"> </w:t>
      </w:r>
      <w:r w:rsidR="00163ED8" w:rsidRPr="004C0ED6">
        <w:rPr>
          <w:bCs/>
          <w:iCs/>
        </w:rPr>
        <w:t>при</w:t>
      </w:r>
      <w:r w:rsidR="00AB14AB" w:rsidRPr="004C0ED6">
        <w:rPr>
          <w:bCs/>
          <w:iCs/>
        </w:rPr>
        <w:t xml:space="preserve"> </w:t>
      </w:r>
      <w:r w:rsidR="00163ED8" w:rsidRPr="004C0ED6">
        <w:rPr>
          <w:bCs/>
          <w:iCs/>
        </w:rPr>
        <w:t>иных случаях</w:t>
      </w:r>
      <w:r w:rsidR="003467E3" w:rsidRPr="004C0ED6">
        <w:rPr>
          <w:bCs/>
          <w:iCs/>
          <w:lang w:val="ka-GE"/>
        </w:rPr>
        <w:t>,</w:t>
      </w:r>
      <w:r w:rsidR="00163ED8" w:rsidRPr="004C0ED6">
        <w:rPr>
          <w:bCs/>
          <w:iCs/>
        </w:rPr>
        <w:t xml:space="preserve"> определенных законодательства Грузии.</w:t>
      </w:r>
    </w:p>
    <w:p w14:paraId="2AB7918B" w14:textId="77777777"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.5.</w:t>
      </w:r>
      <w:r w:rsidR="00AB14AB" w:rsidRPr="004C0ED6">
        <w:rPr>
          <w:bCs/>
          <w:iCs/>
        </w:rPr>
        <w:t xml:space="preserve"> авансовый платеж подлежит возврату в срок и </w:t>
      </w:r>
      <w:proofErr w:type="gramStart"/>
      <w:r w:rsidR="00AB14AB" w:rsidRPr="004C0ED6">
        <w:rPr>
          <w:bCs/>
          <w:iCs/>
        </w:rPr>
        <w:t>порядку</w:t>
      </w:r>
      <w:proofErr w:type="gramEnd"/>
      <w:r w:rsidR="00AB14AB" w:rsidRPr="004C0ED6">
        <w:rPr>
          <w:bCs/>
          <w:iCs/>
        </w:rPr>
        <w:t xml:space="preserve"> установленному договором</w:t>
      </w:r>
    </w:p>
    <w:p w14:paraId="5F575677" w14:textId="77777777" w:rsidR="00991EAA" w:rsidRPr="00C572B9" w:rsidRDefault="00C97415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</w:rPr>
        <w:t>6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Способ и методика расчета цены тендерной заявки, включая указание на то, должна ли цена содержать такие элементы, как расходы на транспортировку и страхование, уплату таможенных пошлин, налогов, сборов и другое, при необходимости:</w:t>
      </w:r>
      <w:r w:rsidR="00D03AC9" w:rsidRPr="004C0ED6">
        <w:rPr>
          <w:b/>
          <w:bCs/>
          <w:iCs/>
        </w:rPr>
        <w:t xml:space="preserve"> </w:t>
      </w:r>
      <w:r w:rsidR="00AB14AB" w:rsidRPr="004C0ED6">
        <w:rPr>
          <w:b/>
          <w:bCs/>
          <w:iCs/>
        </w:rPr>
        <w:t>с</w:t>
      </w:r>
      <w:r w:rsidR="00D03AC9" w:rsidRPr="004C0ED6">
        <w:rPr>
          <w:b/>
          <w:bCs/>
          <w:iCs/>
        </w:rPr>
        <w:t xml:space="preserve"> указанием НДС</w:t>
      </w:r>
      <w:r w:rsidR="00145198" w:rsidRPr="004C0ED6">
        <w:rPr>
          <w:b/>
          <w:bCs/>
          <w:iCs/>
        </w:rPr>
        <w:t xml:space="preserve"> </w:t>
      </w:r>
      <w:r w:rsidR="006D6C78" w:rsidRPr="004C0ED6">
        <w:rPr>
          <w:b/>
          <w:bCs/>
          <w:iCs/>
        </w:rPr>
        <w:t>(Если плательщик).</w:t>
      </w:r>
      <w:r w:rsidR="00C572B9">
        <w:rPr>
          <w:b/>
          <w:bCs/>
          <w:iCs/>
        </w:rPr>
        <w:t xml:space="preserve"> </w:t>
      </w:r>
      <w:r w:rsidR="00C572B9" w:rsidRPr="00C572B9">
        <w:rPr>
          <w:bCs/>
          <w:iCs/>
        </w:rPr>
        <w:t>Для нерезидентов без уплаты т</w:t>
      </w:r>
      <w:r w:rsidR="00C572B9">
        <w:rPr>
          <w:bCs/>
          <w:iCs/>
        </w:rPr>
        <w:t>а</w:t>
      </w:r>
      <w:r w:rsidR="00C572B9" w:rsidRPr="00C572B9">
        <w:rPr>
          <w:bCs/>
          <w:iCs/>
        </w:rPr>
        <w:t>моженных</w:t>
      </w:r>
      <w:r w:rsidR="00C572B9">
        <w:rPr>
          <w:bCs/>
          <w:iCs/>
        </w:rPr>
        <w:t xml:space="preserve"> </w:t>
      </w:r>
      <w:r w:rsidR="00C572B9" w:rsidRPr="00C572B9">
        <w:rPr>
          <w:bCs/>
          <w:iCs/>
        </w:rPr>
        <w:t>пошлин</w:t>
      </w:r>
      <w:r w:rsidR="00C572B9">
        <w:rPr>
          <w:bCs/>
          <w:iCs/>
        </w:rPr>
        <w:t>.</w:t>
      </w:r>
    </w:p>
    <w:p w14:paraId="349CEC52" w14:textId="0A6F6C05"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  <w:lang w:val="ka-GE"/>
        </w:rPr>
      </w:pPr>
      <w:r w:rsidRPr="004C0ED6">
        <w:rPr>
          <w:bCs/>
          <w:iCs/>
        </w:rPr>
        <w:t>7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Валюта или валюты, в которых должна быть выражена цена тендерной заявки:</w:t>
      </w:r>
      <w:r w:rsidR="00A233B7" w:rsidRPr="004C0ED6">
        <w:rPr>
          <w:bCs/>
          <w:iCs/>
        </w:rPr>
        <w:t xml:space="preserve"> </w:t>
      </w:r>
      <w:r w:rsidR="002C3234" w:rsidRPr="004C0ED6">
        <w:rPr>
          <w:b/>
          <w:bCs/>
          <w:iCs/>
        </w:rPr>
        <w:t>Лари</w:t>
      </w:r>
      <w:r w:rsidR="00AB14AB" w:rsidRPr="004C0ED6">
        <w:rPr>
          <w:b/>
          <w:bCs/>
          <w:iCs/>
        </w:rPr>
        <w:t xml:space="preserve"> для резидентов Грузии</w:t>
      </w:r>
      <w:r w:rsidR="007E0352">
        <w:rPr>
          <w:rFonts w:ascii="Sylfaen" w:hAnsi="Sylfaen"/>
          <w:b/>
          <w:bCs/>
          <w:iCs/>
          <w:lang w:val="ka-GE"/>
        </w:rPr>
        <w:t>,</w:t>
      </w:r>
      <w:r w:rsidR="00FE62C8" w:rsidRPr="004C0ED6">
        <w:rPr>
          <w:b/>
          <w:bCs/>
          <w:iCs/>
        </w:rPr>
        <w:t xml:space="preserve"> для нерезидентов долл. США или Евро</w:t>
      </w:r>
      <w:r w:rsidR="00AD123F" w:rsidRPr="004C0ED6">
        <w:rPr>
          <w:b/>
          <w:bCs/>
          <w:iCs/>
        </w:rPr>
        <w:t>.</w:t>
      </w:r>
      <w:r w:rsidR="00AD123F" w:rsidRPr="004C0ED6">
        <w:rPr>
          <w:b/>
          <w:bCs/>
          <w:iCs/>
          <w:lang w:val="ka-GE"/>
        </w:rPr>
        <w:t xml:space="preserve"> </w:t>
      </w:r>
    </w:p>
    <w:p w14:paraId="0322DE82" w14:textId="77777777"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t>8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 xml:space="preserve">Требования к языку составления и представления тендерной заявки и договора </w:t>
      </w:r>
      <w:r w:rsidR="00991EAA" w:rsidRPr="004C0ED6">
        <w:rPr>
          <w:bCs/>
          <w:iCs/>
        </w:rPr>
        <w:t xml:space="preserve">о закупках: </w:t>
      </w:r>
      <w:r w:rsidR="008748A2" w:rsidRPr="004C0ED6">
        <w:rPr>
          <w:b/>
          <w:bCs/>
          <w:iCs/>
        </w:rPr>
        <w:t>Г</w:t>
      </w:r>
      <w:r w:rsidR="002C3234" w:rsidRPr="004C0ED6">
        <w:rPr>
          <w:b/>
          <w:bCs/>
          <w:iCs/>
        </w:rPr>
        <w:t xml:space="preserve">рузинский </w:t>
      </w:r>
      <w:r w:rsidR="00AB14AB" w:rsidRPr="004C0ED6">
        <w:rPr>
          <w:b/>
          <w:bCs/>
          <w:iCs/>
        </w:rPr>
        <w:t>и/или</w:t>
      </w:r>
      <w:r w:rsidR="002C3234" w:rsidRPr="004C0ED6">
        <w:rPr>
          <w:b/>
          <w:bCs/>
          <w:iCs/>
        </w:rPr>
        <w:t xml:space="preserve"> русский.</w:t>
      </w:r>
      <w:r w:rsidR="00DF41BE" w:rsidRPr="004C0ED6">
        <w:rPr>
          <w:b/>
          <w:bCs/>
          <w:iCs/>
        </w:rPr>
        <w:t xml:space="preserve"> В случае других языков обязателен перевод</w:t>
      </w:r>
      <w:r w:rsidR="00D66610">
        <w:rPr>
          <w:b/>
          <w:bCs/>
          <w:iCs/>
        </w:rPr>
        <w:t xml:space="preserve"> всех документов</w:t>
      </w:r>
      <w:r w:rsidR="00DF41BE" w:rsidRPr="004C0ED6">
        <w:rPr>
          <w:b/>
          <w:bCs/>
          <w:iCs/>
        </w:rPr>
        <w:t xml:space="preserve"> на русский язык</w:t>
      </w:r>
      <w:r w:rsidR="00C17452" w:rsidRPr="004C0ED6">
        <w:rPr>
          <w:b/>
          <w:bCs/>
          <w:iCs/>
        </w:rPr>
        <w:t>.</w:t>
      </w:r>
      <w:r w:rsidR="00DF41BE" w:rsidRPr="004C0ED6">
        <w:rPr>
          <w:b/>
          <w:bCs/>
          <w:iCs/>
        </w:rPr>
        <w:t xml:space="preserve"> </w:t>
      </w:r>
    </w:p>
    <w:p w14:paraId="6BBED719" w14:textId="3DEBBE06"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t>9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 и окончательный срок представления тендерных заявок, и срок их действия: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 15</w:t>
      </w:r>
      <w:r w:rsidR="002C3234" w:rsidRPr="00267970">
        <w:rPr>
          <w:b/>
          <w:bCs/>
          <w:iCs/>
        </w:rPr>
        <w:t xml:space="preserve"> </w:t>
      </w:r>
      <w:r w:rsidR="00145198" w:rsidRPr="00267970">
        <w:rPr>
          <w:b/>
          <w:bCs/>
          <w:iCs/>
        </w:rPr>
        <w:t xml:space="preserve">  </w:t>
      </w:r>
      <w:r w:rsidR="002C3234" w:rsidRPr="00267970">
        <w:rPr>
          <w:b/>
          <w:bCs/>
          <w:iCs/>
        </w:rPr>
        <w:t>Дата</w:t>
      </w:r>
      <w:r w:rsidR="009A23FE" w:rsidRPr="00267970">
        <w:rPr>
          <w:b/>
          <w:bCs/>
          <w:iCs/>
        </w:rPr>
        <w:t xml:space="preserve"> </w:t>
      </w:r>
      <w:r w:rsidR="00A0247B" w:rsidRPr="00267970">
        <w:rPr>
          <w:b/>
          <w:bCs/>
          <w:iCs/>
        </w:rPr>
        <w:t>-</w:t>
      </w:r>
      <w:r w:rsidR="009A23FE" w:rsidRPr="00267970">
        <w:rPr>
          <w:b/>
          <w:bCs/>
          <w:iCs/>
        </w:rPr>
        <w:t xml:space="preserve"> </w:t>
      </w:r>
      <w:del w:id="0" w:author="Natalia Abashidze" w:date="2023-10-20T09:51:00Z">
        <w:r w:rsidR="004E2228" w:rsidDel="007B67FF">
          <w:rPr>
            <w:b/>
            <w:bCs/>
            <w:iCs/>
          </w:rPr>
          <w:delText>19</w:delText>
        </w:r>
      </w:del>
      <w:ins w:id="1" w:author="Natalia Abashidze" w:date="2023-10-20T09:51:00Z">
        <w:r w:rsidR="007B67FF">
          <w:rPr>
            <w:b/>
            <w:bCs/>
            <w:iCs/>
          </w:rPr>
          <w:t>26</w:t>
        </w:r>
      </w:ins>
      <w:r w:rsidR="00C17452" w:rsidRPr="00267970">
        <w:rPr>
          <w:b/>
          <w:bCs/>
          <w:iCs/>
        </w:rPr>
        <w:t>.</w:t>
      </w:r>
      <w:r w:rsidR="00BF3A22">
        <w:rPr>
          <w:b/>
          <w:bCs/>
          <w:iCs/>
        </w:rPr>
        <w:t>10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>г.</w:t>
      </w:r>
      <w:r w:rsidR="002C3234" w:rsidRPr="00267970">
        <w:rPr>
          <w:b/>
          <w:bCs/>
          <w:iCs/>
        </w:rPr>
        <w:t xml:space="preserve"> время до 12.00</w:t>
      </w:r>
    </w:p>
    <w:p w14:paraId="134ECAEE" w14:textId="77777777"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t>10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Способы запроса разъяснений по содержанию тендерной документации:</w:t>
      </w:r>
      <w:r w:rsidR="002C3234" w:rsidRPr="00267970">
        <w:rPr>
          <w:b/>
          <w:bCs/>
          <w:iCs/>
        </w:rPr>
        <w:t xml:space="preserve"> </w:t>
      </w:r>
      <w:r w:rsidR="001A26B1" w:rsidRPr="00267970">
        <w:rPr>
          <w:b/>
          <w:bCs/>
          <w:iCs/>
        </w:rPr>
        <w:t>П</w:t>
      </w:r>
      <w:r w:rsidR="00145198" w:rsidRPr="00267970">
        <w:rPr>
          <w:b/>
          <w:bCs/>
          <w:iCs/>
        </w:rPr>
        <w:t xml:space="preserve">о </w:t>
      </w:r>
      <w:r w:rsidR="002C3234" w:rsidRPr="00267970">
        <w:rPr>
          <w:b/>
          <w:bCs/>
          <w:iCs/>
        </w:rPr>
        <w:t>электро</w:t>
      </w:r>
      <w:r w:rsidR="00512BEF" w:rsidRPr="00267970">
        <w:rPr>
          <w:b/>
          <w:bCs/>
          <w:iCs/>
        </w:rPr>
        <w:t>н</w:t>
      </w:r>
      <w:r w:rsidR="002C3234" w:rsidRPr="00267970">
        <w:rPr>
          <w:b/>
          <w:bCs/>
          <w:iCs/>
        </w:rPr>
        <w:t>н</w:t>
      </w:r>
      <w:r w:rsidR="00145198" w:rsidRPr="00267970">
        <w:rPr>
          <w:b/>
          <w:bCs/>
          <w:iCs/>
        </w:rPr>
        <w:t xml:space="preserve">ой </w:t>
      </w:r>
      <w:r w:rsidR="002C3234" w:rsidRPr="00267970">
        <w:rPr>
          <w:b/>
          <w:bCs/>
          <w:iCs/>
        </w:rPr>
        <w:t xml:space="preserve">почте </w:t>
      </w:r>
      <w:r w:rsidR="00D74BC6" w:rsidRPr="00267970">
        <w:rPr>
          <w:b/>
          <w:bCs/>
          <w:iCs/>
        </w:rPr>
        <w:t xml:space="preserve"> </w:t>
      </w:r>
      <w:hyperlink r:id="rId6" w:history="1">
        <w:r w:rsidR="00D74BC6" w:rsidRPr="00267970">
          <w:rPr>
            <w:rStyle w:val="a3"/>
            <w:b/>
            <w:bCs/>
            <w:iCs/>
            <w:color w:val="auto"/>
            <w:lang w:val="en-US"/>
          </w:rPr>
          <w:t>abashidzen</w:t>
        </w:r>
        <w:r w:rsidR="00D74BC6" w:rsidRPr="00267970">
          <w:rPr>
            <w:rStyle w:val="a3"/>
            <w:b/>
            <w:bCs/>
            <w:iCs/>
            <w:color w:val="auto"/>
          </w:rPr>
          <w:t>@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batumiport</w:t>
        </w:r>
        <w:r w:rsidR="00D74BC6" w:rsidRPr="00267970">
          <w:rPr>
            <w:rStyle w:val="a3"/>
            <w:b/>
            <w:bCs/>
            <w:iCs/>
            <w:color w:val="auto"/>
          </w:rPr>
          <w:t>.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com</w:t>
        </w:r>
      </w:hyperlink>
      <w:r w:rsidR="00D74BC6" w:rsidRPr="00267970">
        <w:rPr>
          <w:b/>
          <w:bCs/>
          <w:iCs/>
        </w:rPr>
        <w:t xml:space="preserve"> </w:t>
      </w:r>
      <w:r w:rsidR="002C3234" w:rsidRPr="00267970">
        <w:rPr>
          <w:b/>
          <w:bCs/>
          <w:iCs/>
        </w:rPr>
        <w:t>или по телефону</w:t>
      </w:r>
      <w:r w:rsidR="00D74BC6" w:rsidRPr="00267970">
        <w:rPr>
          <w:b/>
          <w:bCs/>
          <w:iCs/>
        </w:rPr>
        <w:t xml:space="preserve"> 593-20-44-17</w:t>
      </w:r>
      <w:r w:rsidR="002C3234" w:rsidRPr="00267970">
        <w:rPr>
          <w:b/>
          <w:bCs/>
          <w:iCs/>
        </w:rPr>
        <w:t>.</w:t>
      </w:r>
    </w:p>
    <w:p w14:paraId="50CBC5C8" w14:textId="1A5B2C2F" w:rsidR="007F538E" w:rsidRPr="00267970" w:rsidRDefault="003467E3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  <w:lang w:val="ka-GE"/>
        </w:rPr>
        <w:lastRenderedPageBreak/>
        <w:t>1</w:t>
      </w:r>
      <w:r w:rsidR="00C97415" w:rsidRPr="00267970">
        <w:rPr>
          <w:bCs/>
          <w:iCs/>
        </w:rPr>
        <w:t>1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Место, дат</w:t>
      </w:r>
      <w:r w:rsidR="00BC3897" w:rsidRPr="00267970">
        <w:rPr>
          <w:bCs/>
          <w:iCs/>
        </w:rPr>
        <w:t xml:space="preserve">а </w:t>
      </w:r>
      <w:r w:rsidR="007F538E" w:rsidRPr="00267970">
        <w:rPr>
          <w:bCs/>
          <w:iCs/>
        </w:rPr>
        <w:t>и время вскрытия тендерных заявок: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Баку15</w:t>
      </w:r>
      <w:r w:rsidR="002C3234" w:rsidRPr="00267970">
        <w:rPr>
          <w:b/>
          <w:bCs/>
          <w:iCs/>
        </w:rPr>
        <w:t>. Дата</w:t>
      </w:r>
      <w:r w:rsidR="00EB2A3B" w:rsidRPr="00267970">
        <w:rPr>
          <w:b/>
          <w:bCs/>
          <w:iCs/>
        </w:rPr>
        <w:t xml:space="preserve"> </w:t>
      </w:r>
      <w:r w:rsidR="00C17452" w:rsidRPr="00267970">
        <w:rPr>
          <w:b/>
          <w:bCs/>
          <w:iCs/>
        </w:rPr>
        <w:t>–</w:t>
      </w:r>
      <w:r w:rsidR="00EB2A3B" w:rsidRPr="00267970">
        <w:rPr>
          <w:b/>
          <w:bCs/>
          <w:iCs/>
        </w:rPr>
        <w:t xml:space="preserve"> </w:t>
      </w:r>
      <w:del w:id="2" w:author="Natalia Abashidze" w:date="2023-10-20T09:51:00Z">
        <w:r w:rsidR="004E2228" w:rsidDel="007B67FF">
          <w:rPr>
            <w:b/>
            <w:bCs/>
            <w:iCs/>
          </w:rPr>
          <w:delText>19</w:delText>
        </w:r>
      </w:del>
      <w:ins w:id="3" w:author="Natalia Abashidze" w:date="2023-10-20T09:51:00Z">
        <w:r w:rsidR="007B67FF">
          <w:rPr>
            <w:b/>
            <w:bCs/>
            <w:iCs/>
          </w:rPr>
          <w:t>26</w:t>
        </w:r>
      </w:ins>
      <w:r w:rsidR="00C17452" w:rsidRPr="00267970">
        <w:rPr>
          <w:b/>
          <w:bCs/>
          <w:iCs/>
        </w:rPr>
        <w:t>.</w:t>
      </w:r>
      <w:r w:rsidR="00BF3A22">
        <w:rPr>
          <w:b/>
          <w:bCs/>
          <w:iCs/>
        </w:rPr>
        <w:t>10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 xml:space="preserve">г. </w:t>
      </w:r>
      <w:r w:rsidR="002C3234" w:rsidRPr="00267970">
        <w:rPr>
          <w:b/>
          <w:bCs/>
          <w:iCs/>
        </w:rPr>
        <w:t>время-15.00</w:t>
      </w:r>
    </w:p>
    <w:p w14:paraId="346F61C6" w14:textId="77777777" w:rsidR="007F538E" w:rsidRPr="00267970" w:rsidRDefault="003467E3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2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Сведения о субподрядчиках по выполнению работ (соисполнителях при оказании услуг), являющихся предметом закупок и об условии запрета:</w:t>
      </w:r>
    </w:p>
    <w:p w14:paraId="3006B3C9" w14:textId="77777777" w:rsidR="007F538E" w:rsidRPr="00267970" w:rsidRDefault="004B22F5" w:rsidP="009A23FE">
      <w:pPr>
        <w:pStyle w:val="a4"/>
        <w:numPr>
          <w:ilvl w:val="1"/>
          <w:numId w:val="21"/>
        </w:num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ind w:left="1134" w:firstLine="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передачи потенциальным поставщиком субподрядчикам (соисполнителям) на субподряд (</w:t>
      </w:r>
      <w:proofErr w:type="spellStart"/>
      <w:r w:rsidR="007F538E" w:rsidRPr="00267970">
        <w:rPr>
          <w:bCs/>
          <w:iCs/>
          <w:sz w:val="24"/>
          <w:szCs w:val="24"/>
        </w:rPr>
        <w:t>соисполнение</w:t>
      </w:r>
      <w:proofErr w:type="spellEnd"/>
      <w:r w:rsidR="007F538E" w:rsidRPr="00267970">
        <w:rPr>
          <w:bCs/>
          <w:iCs/>
          <w:sz w:val="24"/>
          <w:szCs w:val="24"/>
        </w:rPr>
        <w:t>) в совокупности более двух третей объема работ (стоимости строительства), услуг;</w:t>
      </w:r>
    </w:p>
    <w:p w14:paraId="0C2BEB1B" w14:textId="77777777" w:rsidR="007F538E" w:rsidRPr="00267970" w:rsidRDefault="004B22F5" w:rsidP="004C0ED6">
      <w:pPr>
        <w:pStyle w:val="a4"/>
        <w:numPr>
          <w:ilvl w:val="1"/>
          <w:numId w:val="21"/>
        </w:numPr>
        <w:tabs>
          <w:tab w:val="left" w:pos="709"/>
        </w:tabs>
        <w:spacing w:after="12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иную необходимую информацию</w:t>
      </w:r>
    </w:p>
    <w:p w14:paraId="0BE7306C" w14:textId="77777777" w:rsidR="00682F45" w:rsidRPr="00267970" w:rsidRDefault="006B7F51" w:rsidP="004C0ED6">
      <w:pPr>
        <w:pStyle w:val="a4"/>
        <w:numPr>
          <w:ilvl w:val="0"/>
          <w:numId w:val="21"/>
        </w:numPr>
        <w:spacing w:after="120"/>
        <w:rPr>
          <w:b/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>Место оказания услуг</w:t>
      </w:r>
      <w:r w:rsidR="00D335B0" w:rsidRPr="00267970">
        <w:rPr>
          <w:bCs/>
          <w:iCs/>
          <w:sz w:val="24"/>
          <w:szCs w:val="24"/>
        </w:rPr>
        <w:t>, выполнения работ (поставки товаров)</w:t>
      </w:r>
      <w:r w:rsidR="00991EAA" w:rsidRPr="00267970">
        <w:rPr>
          <w:bCs/>
          <w:iCs/>
          <w:sz w:val="24"/>
          <w:szCs w:val="24"/>
        </w:rPr>
        <w:t xml:space="preserve">: </w:t>
      </w:r>
      <w:r w:rsidR="008050FA" w:rsidRPr="00267970">
        <w:rPr>
          <w:b/>
          <w:bCs/>
          <w:iCs/>
          <w:sz w:val="24"/>
          <w:szCs w:val="24"/>
        </w:rPr>
        <w:t>Грузия, г.</w:t>
      </w:r>
      <w:r w:rsidR="00991EAA" w:rsidRPr="00267970">
        <w:rPr>
          <w:b/>
          <w:bCs/>
          <w:iCs/>
          <w:sz w:val="24"/>
          <w:szCs w:val="24"/>
        </w:rPr>
        <w:t xml:space="preserve"> </w:t>
      </w:r>
      <w:r w:rsidR="008050FA" w:rsidRPr="00267970">
        <w:rPr>
          <w:b/>
          <w:bCs/>
          <w:iCs/>
          <w:sz w:val="24"/>
          <w:szCs w:val="24"/>
        </w:rPr>
        <w:t xml:space="preserve">Батуми, ул. </w:t>
      </w:r>
      <w:r w:rsidR="00F718D7" w:rsidRPr="00267970">
        <w:rPr>
          <w:b/>
          <w:bCs/>
          <w:iCs/>
          <w:sz w:val="24"/>
          <w:szCs w:val="24"/>
        </w:rPr>
        <w:t>Баку</w:t>
      </w:r>
      <w:r w:rsidR="00991EAA" w:rsidRPr="00267970">
        <w:rPr>
          <w:b/>
          <w:bCs/>
          <w:iCs/>
          <w:sz w:val="24"/>
          <w:szCs w:val="24"/>
        </w:rPr>
        <w:t>,</w:t>
      </w:r>
      <w:r w:rsidR="008050FA" w:rsidRPr="00267970">
        <w:rPr>
          <w:b/>
          <w:bCs/>
          <w:iCs/>
          <w:sz w:val="24"/>
          <w:szCs w:val="24"/>
        </w:rPr>
        <w:t xml:space="preserve"> </w:t>
      </w:r>
      <w:r w:rsidR="00F718D7" w:rsidRPr="00267970">
        <w:rPr>
          <w:b/>
          <w:bCs/>
          <w:iCs/>
          <w:sz w:val="24"/>
          <w:szCs w:val="24"/>
        </w:rPr>
        <w:t>15</w:t>
      </w:r>
      <w:r w:rsidR="008050FA" w:rsidRPr="00267970">
        <w:rPr>
          <w:b/>
          <w:bCs/>
          <w:iCs/>
          <w:sz w:val="24"/>
          <w:szCs w:val="24"/>
        </w:rPr>
        <w:t>.</w:t>
      </w:r>
    </w:p>
    <w:p w14:paraId="3F3948E5" w14:textId="77777777"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sz w:val="24"/>
          <w:szCs w:val="24"/>
        </w:rPr>
      </w:pPr>
      <w:r w:rsidRPr="004B22F5">
        <w:rPr>
          <w:sz w:val="24"/>
          <w:szCs w:val="24"/>
        </w:rPr>
        <w:t xml:space="preserve">Условия платежа: Оплата за </w:t>
      </w:r>
      <w:r w:rsidR="00A22475">
        <w:rPr>
          <w:sz w:val="24"/>
          <w:szCs w:val="24"/>
        </w:rPr>
        <w:t xml:space="preserve">выполненные </w:t>
      </w:r>
      <w:r w:rsidR="00247555">
        <w:rPr>
          <w:sz w:val="24"/>
          <w:szCs w:val="24"/>
        </w:rPr>
        <w:t>работы</w:t>
      </w:r>
      <w:r w:rsidRPr="004B22F5">
        <w:rPr>
          <w:sz w:val="24"/>
          <w:szCs w:val="24"/>
        </w:rPr>
        <w:t xml:space="preserve"> производится Заказчиком после подписания обеими Сторонами</w:t>
      </w:r>
      <w:r w:rsidR="008050FA" w:rsidRPr="004B22F5">
        <w:rPr>
          <w:sz w:val="24"/>
          <w:szCs w:val="24"/>
        </w:rPr>
        <w:t xml:space="preserve"> </w:t>
      </w:r>
      <w:r w:rsidR="002C3234" w:rsidRPr="004B22F5">
        <w:rPr>
          <w:sz w:val="24"/>
          <w:szCs w:val="24"/>
        </w:rPr>
        <w:t>акта приема-сдачи</w:t>
      </w:r>
      <w:r w:rsidR="00DF41BE" w:rsidRPr="004B22F5">
        <w:rPr>
          <w:sz w:val="24"/>
          <w:szCs w:val="24"/>
        </w:rPr>
        <w:t>.</w:t>
      </w:r>
      <w:r w:rsidR="008050FA" w:rsidRPr="004B22F5">
        <w:rPr>
          <w:sz w:val="24"/>
          <w:szCs w:val="24"/>
        </w:rPr>
        <w:t xml:space="preserve">  </w:t>
      </w:r>
    </w:p>
    <w:p w14:paraId="13AE52BC" w14:textId="77777777"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bCs/>
          <w:iCs/>
          <w:sz w:val="24"/>
          <w:szCs w:val="24"/>
        </w:rPr>
      </w:pPr>
      <w:r w:rsidRPr="004B22F5">
        <w:rPr>
          <w:sz w:val="24"/>
          <w:szCs w:val="24"/>
        </w:rPr>
        <w:t>Оплата производится Заказчиком в течение</w:t>
      </w:r>
      <w:r w:rsidRPr="004B22F5">
        <w:rPr>
          <w:sz w:val="24"/>
          <w:szCs w:val="24"/>
          <w:lang w:val="kk-KZ"/>
        </w:rPr>
        <w:t xml:space="preserve"> 1</w:t>
      </w:r>
      <w:r w:rsidR="00AF372F" w:rsidRPr="004B22F5">
        <w:rPr>
          <w:sz w:val="24"/>
          <w:szCs w:val="24"/>
          <w:lang w:val="kk-KZ"/>
        </w:rPr>
        <w:t>0</w:t>
      </w:r>
      <w:r w:rsidRPr="004B22F5">
        <w:rPr>
          <w:sz w:val="24"/>
          <w:szCs w:val="24"/>
          <w:lang w:val="kk-KZ"/>
        </w:rPr>
        <w:t xml:space="preserve"> (</w:t>
      </w:r>
      <w:r w:rsidR="00AF372F" w:rsidRPr="004B22F5">
        <w:rPr>
          <w:sz w:val="24"/>
          <w:szCs w:val="24"/>
          <w:lang w:val="kk-KZ"/>
        </w:rPr>
        <w:t>десяти</w:t>
      </w:r>
      <w:r w:rsidRPr="004B22F5">
        <w:rPr>
          <w:sz w:val="24"/>
          <w:szCs w:val="24"/>
          <w:lang w:val="kk-KZ"/>
        </w:rPr>
        <w:t xml:space="preserve">) </w:t>
      </w:r>
      <w:r w:rsidRPr="004B22F5">
        <w:rPr>
          <w:sz w:val="24"/>
          <w:szCs w:val="24"/>
        </w:rPr>
        <w:t>рабочих дней после предоставления Поставщиком</w:t>
      </w:r>
      <w:r w:rsidR="00987F43" w:rsidRPr="004B22F5">
        <w:rPr>
          <w:sz w:val="24"/>
          <w:szCs w:val="24"/>
        </w:rPr>
        <w:t xml:space="preserve"> (Исполнителем)</w:t>
      </w:r>
      <w:r w:rsidRPr="004B22F5">
        <w:rPr>
          <w:sz w:val="24"/>
          <w:szCs w:val="24"/>
        </w:rPr>
        <w:t xml:space="preserve"> счета на оплату, путем перечисления денег на банковский счет Поставщика.</w:t>
      </w:r>
    </w:p>
    <w:p w14:paraId="21A8AC19" w14:textId="77777777" w:rsidR="006B7F51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rPr>
          <w:sz w:val="24"/>
          <w:szCs w:val="24"/>
        </w:rPr>
      </w:pPr>
      <w:r w:rsidRPr="004B22F5">
        <w:rPr>
          <w:bCs/>
          <w:sz w:val="24"/>
          <w:szCs w:val="24"/>
          <w:lang w:val="kk-KZ"/>
        </w:rPr>
        <w:t>Несвоевременное представление Исполнителем счета на оплату освобождает Заказчика от ответственности за несвоевременную оплату.</w:t>
      </w:r>
      <w:r w:rsidRPr="004B22F5">
        <w:rPr>
          <w:bCs/>
          <w:sz w:val="24"/>
          <w:szCs w:val="24"/>
        </w:rPr>
        <w:tab/>
      </w:r>
      <w:bookmarkStart w:id="4" w:name="_Toc429652011"/>
    </w:p>
    <w:p w14:paraId="5EDEFE97" w14:textId="77777777" w:rsidR="007D113F" w:rsidRPr="004B22F5" w:rsidRDefault="007D113F" w:rsidP="004C0ED6">
      <w:pPr>
        <w:tabs>
          <w:tab w:val="left" w:pos="709"/>
        </w:tabs>
        <w:jc w:val="both"/>
      </w:pPr>
    </w:p>
    <w:p w14:paraId="2BD9D9F2" w14:textId="77777777"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sz w:val="24"/>
          <w:szCs w:val="24"/>
        </w:rPr>
      </w:pPr>
      <w:r w:rsidRPr="004C0ED6">
        <w:rPr>
          <w:b/>
          <w:sz w:val="24"/>
          <w:szCs w:val="24"/>
        </w:rPr>
        <w:t>Ограничения, связанные с процессом закупок</w:t>
      </w:r>
      <w:bookmarkEnd w:id="4"/>
      <w:r w:rsidRPr="004C0ED6">
        <w:rPr>
          <w:b/>
          <w:sz w:val="24"/>
          <w:szCs w:val="24"/>
        </w:rPr>
        <w:t>:</w:t>
      </w:r>
    </w:p>
    <w:p w14:paraId="5F8AF2C0" w14:textId="77777777"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14:paraId="708FA7C8" w14:textId="77777777"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Потенциальный поставщик не вправе участвовать в проводимых закупках, если</w:t>
      </w:r>
      <w:r w:rsidR="0097427C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близкие родственники, супруг</w:t>
      </w:r>
      <w:r w:rsidR="001300FE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(а) или свойственники руководителей данного потенциального поставщика и (или) уполномоченного представителя данного потенциального поставщика обладают правом принимать решение при выборе поставщика, либо являются представителем </w:t>
      </w:r>
      <w:r w:rsidR="00D335B0" w:rsidRPr="004C0ED6">
        <w:rPr>
          <w:bCs/>
          <w:sz w:val="24"/>
          <w:szCs w:val="24"/>
        </w:rPr>
        <w:t xml:space="preserve">Заказчика </w:t>
      </w:r>
      <w:r w:rsidR="006B7F51" w:rsidRPr="004C0ED6">
        <w:rPr>
          <w:bCs/>
          <w:sz w:val="24"/>
          <w:szCs w:val="24"/>
        </w:rPr>
        <w:t>в проводимых закупках.</w:t>
      </w:r>
    </w:p>
    <w:p w14:paraId="5224A369" w14:textId="77777777"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Потенциальный поставщик и его аффилированное лицо не имеют права участвовать в одном </w:t>
      </w:r>
      <w:r w:rsidR="00DF5AE1" w:rsidRPr="004C0ED6">
        <w:rPr>
          <w:bCs/>
          <w:sz w:val="24"/>
          <w:szCs w:val="24"/>
        </w:rPr>
        <w:t>тендере</w:t>
      </w:r>
      <w:r w:rsidR="006B7F51" w:rsidRPr="004C0ED6">
        <w:rPr>
          <w:bCs/>
          <w:sz w:val="24"/>
          <w:szCs w:val="24"/>
        </w:rPr>
        <w:t xml:space="preserve">. </w:t>
      </w:r>
    </w:p>
    <w:p w14:paraId="629DC171" w14:textId="77777777"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14:paraId="59130522" w14:textId="77777777" w:rsidR="006B7F51" w:rsidRPr="004C0ED6" w:rsidRDefault="00C97415" w:rsidP="004871E2">
      <w:pPr>
        <w:pStyle w:val="a4"/>
        <w:numPr>
          <w:ilvl w:val="0"/>
          <w:numId w:val="21"/>
        </w:numPr>
        <w:tabs>
          <w:tab w:val="left" w:pos="284"/>
          <w:tab w:val="left" w:pos="709"/>
        </w:tabs>
        <w:ind w:left="0" w:firstLine="0"/>
        <w:rPr>
          <w:b/>
          <w:bCs/>
          <w:sz w:val="24"/>
          <w:szCs w:val="24"/>
        </w:rPr>
      </w:pPr>
      <w:bookmarkStart w:id="5" w:name="_Toc429652012"/>
      <w:r w:rsidRPr="004C0ED6">
        <w:rPr>
          <w:b/>
          <w:bCs/>
          <w:sz w:val="24"/>
          <w:szCs w:val="24"/>
        </w:rPr>
        <w:t xml:space="preserve"> </w:t>
      </w:r>
      <w:r w:rsidR="006B7F51" w:rsidRPr="004C0ED6">
        <w:rPr>
          <w:b/>
          <w:bCs/>
          <w:sz w:val="24"/>
          <w:szCs w:val="24"/>
        </w:rPr>
        <w:t>Квалификационные требования, предъявляемые к потенциальному поставщику</w:t>
      </w:r>
      <w:bookmarkEnd w:id="5"/>
    </w:p>
    <w:p w14:paraId="49B8D792" w14:textId="77777777" w:rsidR="006B7F51" w:rsidRPr="004B22F5" w:rsidRDefault="00987F43" w:rsidP="004B22F5">
      <w:pPr>
        <w:tabs>
          <w:tab w:val="left" w:pos="567"/>
        </w:tabs>
        <w:rPr>
          <w:bCs/>
        </w:rPr>
      </w:pPr>
      <w:r w:rsidRPr="004B22F5">
        <w:rPr>
          <w:bCs/>
        </w:rPr>
        <w:t xml:space="preserve">Заказчик </w:t>
      </w:r>
      <w:r w:rsidR="006B7F51" w:rsidRPr="004B22F5">
        <w:rPr>
          <w:bCs/>
        </w:rPr>
        <w:t>вправе устанавливать следующие квалификационные требования:</w:t>
      </w:r>
    </w:p>
    <w:p w14:paraId="5332DD4C" w14:textId="7777777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наличие необходимого опыта работы </w:t>
      </w:r>
      <w:proofErr w:type="gramStart"/>
      <w:r w:rsidR="00247555">
        <w:rPr>
          <w:bCs/>
          <w:sz w:val="24"/>
          <w:szCs w:val="24"/>
        </w:rPr>
        <w:t xml:space="preserve">по </w:t>
      </w:r>
      <w:r w:rsidRPr="004C0ED6">
        <w:rPr>
          <w:bCs/>
          <w:sz w:val="24"/>
          <w:szCs w:val="24"/>
        </w:rPr>
        <w:t xml:space="preserve"> </w:t>
      </w:r>
      <w:r w:rsidR="008E5839">
        <w:rPr>
          <w:bCs/>
          <w:sz w:val="24"/>
          <w:szCs w:val="24"/>
        </w:rPr>
        <w:t>проведени</w:t>
      </w:r>
      <w:r w:rsidR="00247555">
        <w:rPr>
          <w:bCs/>
          <w:sz w:val="24"/>
          <w:szCs w:val="24"/>
        </w:rPr>
        <w:t>ю</w:t>
      </w:r>
      <w:proofErr w:type="gramEnd"/>
      <w:r w:rsidR="008E5839">
        <w:rPr>
          <w:bCs/>
          <w:sz w:val="24"/>
          <w:szCs w:val="24"/>
        </w:rPr>
        <w:t xml:space="preserve"> </w:t>
      </w:r>
      <w:r w:rsidR="00247555">
        <w:rPr>
          <w:bCs/>
          <w:sz w:val="24"/>
          <w:szCs w:val="24"/>
        </w:rPr>
        <w:t xml:space="preserve">данного вида </w:t>
      </w:r>
      <w:r w:rsidR="008E5839">
        <w:rPr>
          <w:bCs/>
          <w:sz w:val="24"/>
          <w:szCs w:val="24"/>
        </w:rPr>
        <w:t>работ</w:t>
      </w:r>
      <w:r w:rsidRPr="004C0ED6">
        <w:rPr>
          <w:bCs/>
          <w:sz w:val="24"/>
          <w:szCs w:val="24"/>
        </w:rPr>
        <w:t xml:space="preserve"> и возможности выполнять соответствующую работу;</w:t>
      </w:r>
    </w:p>
    <w:p w14:paraId="61607D9B" w14:textId="7777777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обладать гражданской правоспособностью для заключения договора на закупку;</w:t>
      </w:r>
    </w:p>
    <w:p w14:paraId="4DBF8AB6" w14:textId="7777777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соответствовать другим требованиям, определенным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</w:t>
      </w:r>
    </w:p>
    <w:p w14:paraId="48393512" w14:textId="1420C827"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В случае если потенциальный поставщик в целях исполнения договора будет привлекать субподрядчиков (соисполнителей, субпоставщиков), то такие субподрядчики (соисполнители, субпоставщики) должны быть утверждены </w:t>
      </w:r>
      <w:r w:rsidR="00987F43" w:rsidRPr="004C0ED6">
        <w:rPr>
          <w:bCs/>
          <w:sz w:val="24"/>
          <w:szCs w:val="24"/>
        </w:rPr>
        <w:t xml:space="preserve">Заказчиком </w:t>
      </w:r>
      <w:r w:rsidRPr="004C0ED6">
        <w:rPr>
          <w:bCs/>
          <w:sz w:val="24"/>
          <w:szCs w:val="24"/>
        </w:rPr>
        <w:t xml:space="preserve">в соответствии с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 При этом общий объем работ и услуг, передаваемых в субподряд в совокупности не должен превышать 2/3 (две трети) части от общей стоимости, указанной в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документации.</w:t>
      </w:r>
    </w:p>
    <w:p w14:paraId="55B5BBEB" w14:textId="77777777" w:rsidR="006B7F51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</w:rPr>
      </w:pPr>
    </w:p>
    <w:p w14:paraId="37F7120B" w14:textId="77777777" w:rsidR="006B7F51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bCs/>
          <w:sz w:val="24"/>
          <w:szCs w:val="24"/>
        </w:rPr>
      </w:pPr>
      <w:r w:rsidRPr="004C0ED6">
        <w:rPr>
          <w:b/>
          <w:bCs/>
          <w:sz w:val="24"/>
          <w:szCs w:val="24"/>
        </w:rPr>
        <w:lastRenderedPageBreak/>
        <w:t xml:space="preserve">Процедура подачи заявок потенциальными поставщиками на участие в </w:t>
      </w:r>
      <w:r w:rsidR="007B58FC" w:rsidRPr="004C0ED6">
        <w:rPr>
          <w:b/>
          <w:bCs/>
          <w:sz w:val="24"/>
          <w:szCs w:val="24"/>
        </w:rPr>
        <w:t xml:space="preserve">тендере </w:t>
      </w:r>
      <w:r w:rsidRPr="004C0ED6">
        <w:rPr>
          <w:b/>
          <w:bCs/>
          <w:sz w:val="24"/>
          <w:szCs w:val="24"/>
        </w:rPr>
        <w:t>и</w:t>
      </w:r>
      <w:r w:rsidR="0097427C" w:rsidRPr="004C0ED6">
        <w:rPr>
          <w:b/>
          <w:bCs/>
          <w:sz w:val="24"/>
          <w:szCs w:val="24"/>
        </w:rPr>
        <w:t>/или</w:t>
      </w:r>
      <w:r w:rsidRPr="004C0ED6">
        <w:rPr>
          <w:b/>
          <w:bCs/>
          <w:sz w:val="24"/>
          <w:szCs w:val="24"/>
        </w:rPr>
        <w:t xml:space="preserve"> выбор</w:t>
      </w:r>
      <w:r w:rsidR="00FB1550" w:rsidRPr="004C0ED6">
        <w:rPr>
          <w:b/>
          <w:bCs/>
          <w:sz w:val="24"/>
          <w:szCs w:val="24"/>
        </w:rPr>
        <w:t>е</w:t>
      </w:r>
      <w:r w:rsidRPr="004C0ED6">
        <w:rPr>
          <w:b/>
          <w:bCs/>
          <w:sz w:val="24"/>
          <w:szCs w:val="24"/>
        </w:rPr>
        <w:t xml:space="preserve"> по ценовым предложениям  </w:t>
      </w:r>
    </w:p>
    <w:p w14:paraId="1C7C0A83" w14:textId="0D44BDC5" w:rsidR="008F65D6" w:rsidRPr="00537FF0" w:rsidRDefault="00537FF0" w:rsidP="00537FF0">
      <w:pPr>
        <w:shd w:val="clear" w:color="auto" w:fill="FFFFFF"/>
        <w:textAlignment w:val="baseline"/>
        <w:rPr>
          <w:color w:val="010D1B"/>
        </w:rPr>
      </w:pPr>
      <w:r>
        <w:rPr>
          <w:bCs/>
          <w:color w:val="010D1B"/>
          <w:u w:val="single"/>
          <w:bdr w:val="none" w:sz="0" w:space="0" w:color="auto" w:frame="1"/>
        </w:rPr>
        <w:t xml:space="preserve"> </w:t>
      </w:r>
      <w:r>
        <w:rPr>
          <w:bCs/>
          <w:color w:val="010D1B"/>
          <w:u w:val="single"/>
          <w:bdr w:val="none" w:sz="0" w:space="0" w:color="auto" w:frame="1"/>
        </w:rPr>
        <w:tab/>
      </w:r>
      <w:r w:rsidR="008F65D6" w:rsidRPr="00537FF0">
        <w:rPr>
          <w:bCs/>
          <w:color w:val="010D1B"/>
          <w:bdr w:val="none" w:sz="0" w:space="0" w:color="auto" w:frame="1"/>
        </w:rPr>
        <w:t>19.</w:t>
      </w:r>
      <w:proofErr w:type="gramStart"/>
      <w:r w:rsidR="008F65D6" w:rsidRPr="00537FF0">
        <w:rPr>
          <w:bCs/>
          <w:color w:val="010D1B"/>
          <w:bdr w:val="none" w:sz="0" w:space="0" w:color="auto" w:frame="1"/>
        </w:rPr>
        <w:t>1.Заявку</w:t>
      </w:r>
      <w:proofErr w:type="gramEnd"/>
      <w:r w:rsidR="008F65D6" w:rsidRPr="00537FF0">
        <w:rPr>
          <w:bCs/>
          <w:color w:val="010D1B"/>
          <w:bdr w:val="none" w:sz="0" w:space="0" w:color="auto" w:frame="1"/>
        </w:rPr>
        <w:t xml:space="preserve"> на участие в тендере необходимо разделить на 2 конверта</w:t>
      </w:r>
      <w:r w:rsidR="008F65D6" w:rsidRPr="00537FF0">
        <w:rPr>
          <w:bCs/>
          <w:color w:val="010D1B"/>
          <w:bdr w:val="none" w:sz="0" w:space="0" w:color="auto" w:frame="1"/>
          <w:lang w:val="ka-GE"/>
        </w:rPr>
        <w:t>:</w:t>
      </w:r>
    </w:p>
    <w:p w14:paraId="5DAC0740" w14:textId="50982CB9" w:rsidR="008F65D6" w:rsidRPr="00537FF0" w:rsidRDefault="008F65D6" w:rsidP="00537FF0">
      <w:pPr>
        <w:shd w:val="clear" w:color="auto" w:fill="FFFFFF"/>
        <w:textAlignment w:val="baseline"/>
        <w:rPr>
          <w:color w:val="010D1B"/>
        </w:rPr>
      </w:pPr>
      <w:r w:rsidRPr="00537FF0">
        <w:rPr>
          <w:color w:val="010D1B"/>
          <w:sz w:val="14"/>
          <w:szCs w:val="14"/>
          <w:bdr w:val="none" w:sz="0" w:space="0" w:color="auto" w:frame="1"/>
          <w:lang w:val="ka-GE"/>
        </w:rPr>
        <w:t>       </w:t>
      </w:r>
      <w:r w:rsidRPr="00537FF0">
        <w:rPr>
          <w:bCs/>
          <w:color w:val="010D1B"/>
          <w:bdr w:val="none" w:sz="0" w:space="0" w:color="auto" w:frame="1"/>
        </w:rPr>
        <w:t>Конверт 1 вкладывается коммерческое предложение и заявка на участие в тендере соответственно с указанием данной информации на конверте.</w:t>
      </w:r>
    </w:p>
    <w:p w14:paraId="2B9EFCEA" w14:textId="78F8A2D3" w:rsidR="008F65D6" w:rsidRPr="00537FF0" w:rsidRDefault="008F65D6" w:rsidP="00537FF0">
      <w:pPr>
        <w:shd w:val="clear" w:color="auto" w:fill="FFFFFF"/>
        <w:textAlignment w:val="baseline"/>
        <w:rPr>
          <w:color w:val="010D1B"/>
        </w:rPr>
      </w:pPr>
      <w:r w:rsidRPr="00537FF0">
        <w:rPr>
          <w:color w:val="010D1B"/>
          <w:sz w:val="14"/>
          <w:szCs w:val="14"/>
          <w:bdr w:val="none" w:sz="0" w:space="0" w:color="auto" w:frame="1"/>
          <w:lang w:val="ka-GE"/>
        </w:rPr>
        <w:t>     </w:t>
      </w:r>
      <w:r w:rsidRPr="00537FF0">
        <w:rPr>
          <w:color w:val="010D1B"/>
          <w:bdr w:val="none" w:sz="0" w:space="0" w:color="auto" w:frame="1"/>
          <w:lang w:val="ka-GE"/>
        </w:rPr>
        <w:t>  </w:t>
      </w:r>
      <w:r w:rsidRPr="00537FF0">
        <w:rPr>
          <w:bCs/>
          <w:color w:val="010D1B"/>
          <w:bdr w:val="none" w:sz="0" w:space="0" w:color="auto" w:frame="1"/>
        </w:rPr>
        <w:t>Конверт2 вкладывается вся техническая документация согласно требований технического задания</w:t>
      </w:r>
      <w:r w:rsidRPr="00537FF0">
        <w:rPr>
          <w:bCs/>
          <w:color w:val="010D1B"/>
          <w:bdr w:val="none" w:sz="0" w:space="0" w:color="auto" w:frame="1"/>
          <w:lang w:val="ka-GE"/>
        </w:rPr>
        <w:t>,</w:t>
      </w:r>
      <w:r w:rsidRPr="00537FF0">
        <w:rPr>
          <w:bCs/>
          <w:color w:val="010D1B"/>
          <w:bdr w:val="none" w:sz="0" w:space="0" w:color="auto" w:frame="1"/>
        </w:rPr>
        <w:t xml:space="preserve"> а </w:t>
      </w:r>
      <w:proofErr w:type="gramStart"/>
      <w:r w:rsidRPr="00537FF0">
        <w:rPr>
          <w:bCs/>
          <w:color w:val="010D1B"/>
          <w:bdr w:val="none" w:sz="0" w:space="0" w:color="auto" w:frame="1"/>
        </w:rPr>
        <w:t>так же</w:t>
      </w:r>
      <w:proofErr w:type="gramEnd"/>
      <w:r w:rsidRPr="00537FF0">
        <w:rPr>
          <w:bCs/>
          <w:color w:val="010D1B"/>
          <w:bdr w:val="none" w:sz="0" w:space="0" w:color="auto" w:frame="1"/>
          <w:lang w:val="ka-GE"/>
        </w:rPr>
        <w:t>,</w:t>
      </w:r>
      <w:r w:rsidRPr="00537FF0">
        <w:rPr>
          <w:bCs/>
          <w:color w:val="010D1B"/>
          <w:bdr w:val="none" w:sz="0" w:space="0" w:color="auto" w:frame="1"/>
        </w:rPr>
        <w:t> регистрационные документы компании согласно требований тендерной документации.</w:t>
      </w:r>
    </w:p>
    <w:p w14:paraId="64769247" w14:textId="0C38AF9E" w:rsidR="008F65D6" w:rsidRDefault="008F65D6" w:rsidP="00537FF0">
      <w:pPr>
        <w:shd w:val="clear" w:color="auto" w:fill="FFFFFF"/>
        <w:ind w:firstLine="708"/>
        <w:textAlignment w:val="baseline"/>
        <w:rPr>
          <w:bCs/>
        </w:rPr>
      </w:pPr>
      <w:r>
        <w:rPr>
          <w:b/>
          <w:bCs/>
        </w:rPr>
        <w:t>19.</w:t>
      </w:r>
      <w:proofErr w:type="gramStart"/>
      <w:r>
        <w:rPr>
          <w:b/>
          <w:bCs/>
        </w:rPr>
        <w:t>2.</w:t>
      </w:r>
      <w:r w:rsidR="006B7F51" w:rsidRPr="004C0ED6">
        <w:rPr>
          <w:bCs/>
        </w:rPr>
        <w:t>Заявки</w:t>
      </w:r>
      <w:proofErr w:type="gramEnd"/>
      <w:r w:rsidR="006B7F51" w:rsidRPr="004C0ED6">
        <w:rPr>
          <w:bCs/>
        </w:rPr>
        <w:t xml:space="preserve"> на участие в </w:t>
      </w:r>
      <w:r w:rsidR="007B58FC" w:rsidRPr="004C0ED6">
        <w:rPr>
          <w:bCs/>
        </w:rPr>
        <w:t xml:space="preserve">тендере </w:t>
      </w:r>
      <w:r w:rsidR="006B7F51" w:rsidRPr="004C0ED6">
        <w:rPr>
          <w:bCs/>
        </w:rPr>
        <w:t>и</w:t>
      </w:r>
      <w:r w:rsidR="007B58FC" w:rsidRPr="004C0ED6">
        <w:rPr>
          <w:bCs/>
        </w:rPr>
        <w:t>/или</w:t>
      </w:r>
      <w:r w:rsidR="006B7F51" w:rsidRPr="004C0ED6">
        <w:rPr>
          <w:bCs/>
        </w:rPr>
        <w:t xml:space="preserve"> выбору по ценовым предложениям представляется потенциальным поставщиком в канцелярию </w:t>
      </w:r>
      <w:r w:rsidR="00987F43" w:rsidRPr="004C0ED6">
        <w:rPr>
          <w:bCs/>
        </w:rPr>
        <w:t xml:space="preserve">Заказчика </w:t>
      </w:r>
      <w:r w:rsidR="006B7F51" w:rsidRPr="004C0ED6">
        <w:rPr>
          <w:bCs/>
        </w:rPr>
        <w:t xml:space="preserve">в </w:t>
      </w:r>
      <w:r w:rsidRPr="004C0ED6">
        <w:rPr>
          <w:bCs/>
        </w:rPr>
        <w:t>запечатанн</w:t>
      </w:r>
      <w:r>
        <w:rPr>
          <w:bCs/>
        </w:rPr>
        <w:t>ых</w:t>
      </w:r>
      <w:r w:rsidRPr="004C0ED6">
        <w:rPr>
          <w:bCs/>
        </w:rPr>
        <w:t xml:space="preserve"> </w:t>
      </w:r>
      <w:r w:rsidR="006B7F51" w:rsidRPr="004C0ED6">
        <w:rPr>
          <w:bCs/>
        </w:rPr>
        <w:t>конверт</w:t>
      </w:r>
      <w:r>
        <w:rPr>
          <w:bCs/>
        </w:rPr>
        <w:t>ах</w:t>
      </w:r>
      <w:r w:rsidR="006B7F51" w:rsidRPr="004C0ED6">
        <w:rPr>
          <w:bCs/>
        </w:rPr>
        <w:t xml:space="preserve"> </w:t>
      </w:r>
      <w:r w:rsidRPr="004C0ED6">
        <w:rPr>
          <w:bCs/>
        </w:rPr>
        <w:t>заверенн</w:t>
      </w:r>
      <w:r>
        <w:rPr>
          <w:bCs/>
        </w:rPr>
        <w:t>ых</w:t>
      </w:r>
      <w:r w:rsidRPr="004C0ED6">
        <w:rPr>
          <w:bCs/>
        </w:rPr>
        <w:t xml:space="preserve"> </w:t>
      </w:r>
      <w:r w:rsidR="006B7F51" w:rsidRPr="004C0ED6">
        <w:rPr>
          <w:bCs/>
        </w:rPr>
        <w:t>печатью потенциального поставщика в период, указанный  в объявлении.</w:t>
      </w:r>
    </w:p>
    <w:p w14:paraId="31039831" w14:textId="6FEA4848" w:rsidR="006B7F51" w:rsidRPr="00537FF0" w:rsidRDefault="00537FF0" w:rsidP="00537FF0">
      <w:pPr>
        <w:tabs>
          <w:tab w:val="left" w:pos="0"/>
          <w:tab w:val="left" w:pos="567"/>
        </w:tabs>
        <w:rPr>
          <w:bCs/>
        </w:rPr>
      </w:pPr>
      <w:r>
        <w:rPr>
          <w:bCs/>
        </w:rPr>
        <w:tab/>
      </w:r>
      <w:r>
        <w:rPr>
          <w:bCs/>
        </w:rPr>
        <w:tab/>
        <w:t xml:space="preserve">19.3. </w:t>
      </w:r>
      <w:r w:rsidR="006B7F51" w:rsidRPr="00537FF0">
        <w:rPr>
          <w:bCs/>
        </w:rPr>
        <w:t xml:space="preserve">Заявка, представленная после истечения окончательного срока их представления, не вскрывается и возвращается потенциальному поставщику. </w:t>
      </w:r>
    </w:p>
    <w:p w14:paraId="71F26272" w14:textId="77777777" w:rsidR="001300FE" w:rsidRPr="004C0ED6" w:rsidRDefault="006B7F51" w:rsidP="004C0ED6">
      <w:pPr>
        <w:widowControl w:val="0"/>
        <w:numPr>
          <w:ilvl w:val="0"/>
          <w:numId w:val="21"/>
        </w:numPr>
        <w:tabs>
          <w:tab w:val="left" w:pos="567"/>
        </w:tabs>
        <w:spacing w:line="276" w:lineRule="auto"/>
        <w:contextualSpacing/>
        <w:jc w:val="both"/>
        <w:rPr>
          <w:bCs/>
          <w:lang w:eastAsia="ru-RU"/>
        </w:rPr>
      </w:pPr>
      <w:r w:rsidRPr="004C0ED6">
        <w:rPr>
          <w:bCs/>
          <w:lang w:eastAsia="ru-RU"/>
        </w:rPr>
        <w:t>Заявка потенциального поставщика подлежит отклонению</w:t>
      </w:r>
      <w:r w:rsidR="00682F45" w:rsidRPr="004C0ED6">
        <w:rPr>
          <w:bCs/>
          <w:lang w:eastAsia="ru-RU"/>
        </w:rPr>
        <w:t>:</w:t>
      </w:r>
      <w:r w:rsidRPr="004C0ED6">
        <w:rPr>
          <w:bCs/>
          <w:lang w:eastAsia="ru-RU"/>
        </w:rPr>
        <w:t xml:space="preserve"> </w:t>
      </w:r>
    </w:p>
    <w:p w14:paraId="7AB796A9" w14:textId="77777777" w:rsidR="00682F45" w:rsidRPr="004C0ED6" w:rsidRDefault="008D0804" w:rsidP="004C0ED6">
      <w:pPr>
        <w:pStyle w:val="a4"/>
        <w:numPr>
          <w:ilvl w:val="1"/>
          <w:numId w:val="21"/>
        </w:numPr>
        <w:tabs>
          <w:tab w:val="left" w:pos="993"/>
        </w:tabs>
        <w:rPr>
          <w:bCs/>
          <w:sz w:val="24"/>
          <w:szCs w:val="24"/>
        </w:rPr>
      </w:pPr>
      <w:r w:rsidRPr="004C0ED6">
        <w:rPr>
          <w:sz w:val="24"/>
          <w:szCs w:val="24"/>
        </w:rPr>
        <w:t>Данная</w:t>
      </w:r>
      <w:r w:rsidR="00682F45" w:rsidRPr="004C0ED6">
        <w:rPr>
          <w:sz w:val="24"/>
          <w:szCs w:val="24"/>
        </w:rPr>
        <w:t xml:space="preserve"> </w:t>
      </w:r>
      <w:r w:rsidR="007B58FC" w:rsidRPr="004C0ED6">
        <w:rPr>
          <w:sz w:val="24"/>
          <w:szCs w:val="24"/>
        </w:rPr>
        <w:t xml:space="preserve">тендерная </w:t>
      </w:r>
      <w:r w:rsidR="00682F45" w:rsidRPr="004C0ED6">
        <w:rPr>
          <w:sz w:val="24"/>
          <w:szCs w:val="24"/>
        </w:rPr>
        <w:t xml:space="preserve">заявка не отвечает требованиям </w:t>
      </w:r>
      <w:r w:rsidR="001300FE" w:rsidRPr="004C0ED6">
        <w:rPr>
          <w:sz w:val="24"/>
          <w:szCs w:val="24"/>
        </w:rPr>
        <w:t>Тендерной</w:t>
      </w:r>
      <w:r w:rsidR="00682F45" w:rsidRPr="004C0ED6">
        <w:rPr>
          <w:sz w:val="24"/>
          <w:szCs w:val="24"/>
        </w:rPr>
        <w:t xml:space="preserve"> документации;</w:t>
      </w:r>
    </w:p>
    <w:p w14:paraId="701BDD48" w14:textId="77777777" w:rsidR="00682F45" w:rsidRPr="004C0ED6" w:rsidRDefault="008D0804" w:rsidP="004C0ED6">
      <w:pPr>
        <w:pStyle w:val="a6"/>
        <w:numPr>
          <w:ilvl w:val="1"/>
          <w:numId w:val="21"/>
        </w:numPr>
        <w:tabs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Цена тендерной</w:t>
      </w:r>
      <w:r w:rsidR="00682F45" w:rsidRPr="004C0ED6">
        <w:rPr>
          <w:rFonts w:ascii="Times New Roman" w:hAnsi="Times New Roman" w:cs="Times New Roman"/>
        </w:rPr>
        <w:t xml:space="preserve"> заявки потенциального поставщика, до</w:t>
      </w:r>
      <w:r w:rsidRPr="004C0ED6">
        <w:rPr>
          <w:rFonts w:ascii="Times New Roman" w:hAnsi="Times New Roman" w:cs="Times New Roman"/>
        </w:rPr>
        <w:t xml:space="preserve">пущенного к участию в тендере, </w:t>
      </w:r>
      <w:r w:rsidR="00682F45" w:rsidRPr="004C0ED6">
        <w:rPr>
          <w:rFonts w:ascii="Times New Roman" w:hAnsi="Times New Roman" w:cs="Times New Roman"/>
        </w:rPr>
        <w:t>превышает сумму бюджета, предусмотренную для закупки данных товаров, работ и услуг;</w:t>
      </w:r>
    </w:p>
    <w:p w14:paraId="78051827" w14:textId="77777777" w:rsidR="00682F45" w:rsidRPr="004C0ED6" w:rsidRDefault="00987F43" w:rsidP="004C0ED6">
      <w:pPr>
        <w:pStyle w:val="a6"/>
        <w:numPr>
          <w:ilvl w:val="1"/>
          <w:numId w:val="21"/>
        </w:numPr>
        <w:tabs>
          <w:tab w:val="left" w:pos="142"/>
          <w:tab w:val="left" w:pos="284"/>
          <w:tab w:val="left" w:pos="567"/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Е</w:t>
      </w:r>
      <w:r w:rsidR="00682F45" w:rsidRPr="004C0ED6">
        <w:rPr>
          <w:rFonts w:ascii="Times New Roman" w:hAnsi="Times New Roman" w:cs="Times New Roman"/>
        </w:rPr>
        <w:t>сли потенциальный поставщик является аффилированным лицом другого</w:t>
      </w:r>
      <w:r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 xml:space="preserve">потенциального поставщика, подавшего заявку на участие в данном </w:t>
      </w:r>
      <w:bookmarkStart w:id="6" w:name="SUB18100"/>
      <w:bookmarkStart w:id="7" w:name="SUB18200"/>
      <w:bookmarkEnd w:id="6"/>
      <w:bookmarkEnd w:id="7"/>
      <w:r w:rsidR="008D0804" w:rsidRPr="004C0ED6">
        <w:rPr>
          <w:rFonts w:ascii="Times New Roman" w:hAnsi="Times New Roman" w:cs="Times New Roman"/>
        </w:rPr>
        <w:t>тендере</w:t>
      </w:r>
      <w:r w:rsidR="00682F45" w:rsidRPr="004C0ED6">
        <w:rPr>
          <w:rFonts w:ascii="Times New Roman" w:hAnsi="Times New Roman" w:cs="Times New Roman"/>
        </w:rPr>
        <w:t>.</w:t>
      </w:r>
    </w:p>
    <w:p w14:paraId="767C79E4" w14:textId="77777777" w:rsidR="00682F45" w:rsidRPr="004C0ED6" w:rsidRDefault="008D0804" w:rsidP="004C0ED6">
      <w:pPr>
        <w:widowControl w:val="0"/>
        <w:numPr>
          <w:ilvl w:val="0"/>
          <w:numId w:val="21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b/>
        </w:rPr>
      </w:pPr>
      <w:r w:rsidRPr="004C0ED6">
        <w:rPr>
          <w:b/>
          <w:bCs/>
          <w:lang w:eastAsia="ru-RU"/>
        </w:rPr>
        <w:t>Тендерная</w:t>
      </w:r>
      <w:r w:rsidRPr="004C0ED6">
        <w:rPr>
          <w:b/>
        </w:rPr>
        <w:t xml:space="preserve"> </w:t>
      </w:r>
      <w:r w:rsidR="00682F45" w:rsidRPr="004C0ED6">
        <w:rPr>
          <w:b/>
        </w:rPr>
        <w:t xml:space="preserve">заявка потенциального поставщика, изъявившего желание участвовать в </w:t>
      </w:r>
      <w:r w:rsidRPr="004C0ED6">
        <w:rPr>
          <w:b/>
        </w:rPr>
        <w:t>тендере</w:t>
      </w:r>
      <w:r w:rsidR="00682F45" w:rsidRPr="004C0ED6">
        <w:rPr>
          <w:b/>
        </w:rPr>
        <w:t xml:space="preserve"> должна содержать:</w:t>
      </w:r>
    </w:p>
    <w:p w14:paraId="205D050F" w14:textId="77777777" w:rsidR="00325B75" w:rsidRDefault="00325B75" w:rsidP="009C03AC">
      <w:pPr>
        <w:pStyle w:val="a6"/>
        <w:numPr>
          <w:ilvl w:val="1"/>
          <w:numId w:val="21"/>
        </w:numPr>
        <w:tabs>
          <w:tab w:val="left" w:pos="993"/>
        </w:tabs>
        <w:ind w:left="0" w:firstLine="0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 xml:space="preserve">заявку на участие в тендере </w:t>
      </w:r>
      <w:proofErr w:type="gramStart"/>
      <w:r w:rsidRPr="004C0ED6">
        <w:rPr>
          <w:rFonts w:ascii="Times New Roman" w:hAnsi="Times New Roman" w:cs="Times New Roman"/>
        </w:rPr>
        <w:t>по 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  <w:r w:rsidRPr="004C0ED6">
        <w:rPr>
          <w:rFonts w:ascii="Times New Roman" w:hAnsi="Times New Roman" w:cs="Times New Roman"/>
        </w:rPr>
        <w:t xml:space="preserve">; </w:t>
      </w:r>
    </w:p>
    <w:p w14:paraId="2B97D336" w14:textId="77777777" w:rsidR="00325B75" w:rsidRPr="004C0ED6" w:rsidRDefault="00325B75" w:rsidP="009C03AC">
      <w:pPr>
        <w:pStyle w:val="a6"/>
        <w:numPr>
          <w:ilvl w:val="1"/>
          <w:numId w:val="21"/>
        </w:numPr>
        <w:tabs>
          <w:tab w:val="left" w:pos="993"/>
        </w:tabs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Коммерческое предложение </w:t>
      </w:r>
      <w:proofErr w:type="gramStart"/>
      <w:r w:rsidRPr="004C0ED6">
        <w:rPr>
          <w:rFonts w:ascii="Times New Roman" w:hAnsi="Times New Roman" w:cs="Times New Roman"/>
        </w:rPr>
        <w:t>по</w:t>
      </w:r>
      <w:r w:rsidR="00A5589D">
        <w:rPr>
          <w:rFonts w:ascii="Times New Roman" w:hAnsi="Times New Roman" w:cs="Times New Roman"/>
        </w:rPr>
        <w:t xml:space="preserve"> </w:t>
      </w:r>
      <w:r w:rsidRPr="004C0ED6">
        <w:rPr>
          <w:rFonts w:ascii="Times New Roman" w:hAnsi="Times New Roman" w:cs="Times New Roman"/>
        </w:rPr>
        <w:t>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</w:p>
    <w:p w14:paraId="7A8E9262" w14:textId="5CAC07E6" w:rsidR="00325B75" w:rsidRPr="004C0ED6" w:rsidRDefault="00050AE0" w:rsidP="009C03AC">
      <w:pPr>
        <w:pStyle w:val="a6"/>
        <w:tabs>
          <w:tab w:val="left" w:pos="99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21</w:t>
      </w:r>
      <w:r w:rsidR="00325B75">
        <w:rPr>
          <w:rFonts w:ascii="Times New Roman" w:hAnsi="Times New Roman" w:cs="Times New Roman"/>
          <w:b/>
        </w:rPr>
        <w:t>.3</w:t>
      </w:r>
      <w:r w:rsidR="00325B75" w:rsidRPr="004C0ED6">
        <w:rPr>
          <w:rFonts w:ascii="Times New Roman" w:hAnsi="Times New Roman" w:cs="Times New Roman"/>
          <w:b/>
        </w:rPr>
        <w:t xml:space="preserve">. </w:t>
      </w:r>
      <w:r w:rsidR="00325B75" w:rsidRPr="004C0ED6">
        <w:rPr>
          <w:rFonts w:ascii="Times New Roman" w:hAnsi="Times New Roman" w:cs="Times New Roman"/>
        </w:rPr>
        <w:t xml:space="preserve"> копию лицензии (в случае, если условиями тендера предполагается деятельность, которая подлежит </w:t>
      </w:r>
      <w:bookmarkStart w:id="8" w:name="sub1000606353"/>
      <w:bookmarkEnd w:id="8"/>
      <w:r w:rsidR="00325B75" w:rsidRPr="004C0ED6">
        <w:rPr>
          <w:rFonts w:ascii="Times New Roman" w:hAnsi="Times New Roman" w:cs="Times New Roman"/>
        </w:rPr>
        <w:fldChar w:fldCharType="begin"/>
      </w:r>
      <w:r w:rsidR="00325B75" w:rsidRPr="004C0ED6">
        <w:rPr>
          <w:rFonts w:ascii="Times New Roman" w:hAnsi="Times New Roman" w:cs="Times New Roman"/>
        </w:rPr>
        <w:instrText xml:space="preserve"> HYPERLINK "jl:30087221.0%20" \o "jl:30087221.0%20" </w:instrText>
      </w:r>
      <w:r w:rsidR="00325B75" w:rsidRPr="004C0ED6">
        <w:rPr>
          <w:rFonts w:ascii="Times New Roman" w:hAnsi="Times New Roman" w:cs="Times New Roman"/>
        </w:rPr>
        <w:fldChar w:fldCharType="separate"/>
      </w:r>
      <w:r w:rsidR="00325B75" w:rsidRPr="004C0ED6">
        <w:rPr>
          <w:rFonts w:ascii="Times New Roman" w:hAnsi="Times New Roman" w:cs="Times New Roman"/>
        </w:rPr>
        <w:t>обязательному лицензированию</w:t>
      </w:r>
      <w:r w:rsidR="00325B75" w:rsidRPr="004C0ED6">
        <w:rPr>
          <w:rFonts w:ascii="Times New Roman" w:hAnsi="Times New Roman" w:cs="Times New Roman"/>
        </w:rPr>
        <w:fldChar w:fldCharType="end"/>
      </w:r>
      <w:r w:rsidR="00325B75" w:rsidRPr="004C0ED6">
        <w:rPr>
          <w:rFonts w:ascii="Times New Roman" w:hAnsi="Times New Roman" w:cs="Times New Roman"/>
        </w:rPr>
        <w:t>) и/или других документов в соответствии с действующим законодательством, подтверждающих право потенциального поставщика на производство, переработку, поставку и реализацию закупаемых товаров, работ и услуг;</w:t>
      </w:r>
    </w:p>
    <w:p w14:paraId="4A92BCA7" w14:textId="7ECE1D84" w:rsidR="00325B75" w:rsidRDefault="00050AE0" w:rsidP="009C03AC">
      <w:pPr>
        <w:pStyle w:val="a6"/>
        <w:tabs>
          <w:tab w:val="left" w:pos="567"/>
          <w:tab w:val="left" w:pos="99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21</w:t>
      </w:r>
      <w:r w:rsidR="00325B75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4</w:t>
      </w:r>
      <w:r w:rsidR="00325B75" w:rsidRPr="004C0ED6">
        <w:rPr>
          <w:rFonts w:ascii="Times New Roman" w:hAnsi="Times New Roman" w:cs="Times New Roman"/>
          <w:b/>
        </w:rPr>
        <w:t xml:space="preserve">. </w:t>
      </w:r>
      <w:r w:rsidR="00325B75" w:rsidRPr="004C0ED6">
        <w:rPr>
          <w:rFonts w:ascii="Times New Roman" w:hAnsi="Times New Roman" w:cs="Times New Roman"/>
        </w:rPr>
        <w:t xml:space="preserve"> копию свидетельства о государственной регистрации (перерегистрации) юридического лица, свидетельства о постановке на учет по налогу на добавленную стоимость (при наличии),</w:t>
      </w:r>
      <w:r w:rsidR="00325B75">
        <w:rPr>
          <w:rFonts w:ascii="Times New Roman" w:hAnsi="Times New Roman" w:cs="Times New Roman"/>
        </w:rPr>
        <w:t xml:space="preserve"> справку об отсутствии </w:t>
      </w:r>
      <w:proofErr w:type="gramStart"/>
      <w:r w:rsidR="00325B75">
        <w:rPr>
          <w:rFonts w:ascii="Times New Roman" w:hAnsi="Times New Roman" w:cs="Times New Roman"/>
        </w:rPr>
        <w:t xml:space="preserve">задолженности  </w:t>
      </w:r>
      <w:r w:rsidR="00325B75" w:rsidRPr="004C0ED6">
        <w:rPr>
          <w:rFonts w:ascii="Times New Roman" w:hAnsi="Times New Roman" w:cs="Times New Roman"/>
        </w:rPr>
        <w:t>или</w:t>
      </w:r>
      <w:proofErr w:type="gramEnd"/>
      <w:r w:rsidR="00325B75" w:rsidRPr="004C0ED6">
        <w:rPr>
          <w:rFonts w:ascii="Times New Roman" w:hAnsi="Times New Roman" w:cs="Times New Roman"/>
        </w:rPr>
        <w:t xml:space="preserve"> выписку с реестра предпринимателей и непредпринимательских (некоммерческих) юридических лиц и иные документы подтверждающие правоспособность юридического лица или индивидуального предпринимателя</w:t>
      </w:r>
      <w:r w:rsidR="00325B75">
        <w:rPr>
          <w:rFonts w:ascii="Times New Roman" w:hAnsi="Times New Roman" w:cs="Times New Roman"/>
        </w:rPr>
        <w:t xml:space="preserve"> </w:t>
      </w:r>
      <w:r w:rsidR="00325B75" w:rsidRPr="008E5839">
        <w:rPr>
          <w:rFonts w:ascii="Times New Roman" w:hAnsi="Times New Roman" w:cs="Times New Roman"/>
          <w:b/>
        </w:rPr>
        <w:t>для резидентов Грузии</w:t>
      </w:r>
      <w:r w:rsidR="00325B75">
        <w:rPr>
          <w:rFonts w:ascii="Times New Roman" w:hAnsi="Times New Roman" w:cs="Times New Roman"/>
          <w:b/>
        </w:rPr>
        <w:t>.</w:t>
      </w:r>
      <w:r w:rsidR="00325B75">
        <w:rPr>
          <w:rFonts w:ascii="Times New Roman" w:hAnsi="Times New Roman" w:cs="Times New Roman"/>
        </w:rPr>
        <w:t xml:space="preserve"> Все соответствующие документы должны быть обновленные на дату проведения тендера.</w:t>
      </w:r>
    </w:p>
    <w:p w14:paraId="7A5C20AA" w14:textId="77777777" w:rsidR="00325B75" w:rsidRPr="004C0ED6" w:rsidRDefault="00325B75" w:rsidP="009C03AC">
      <w:pPr>
        <w:pStyle w:val="a6"/>
        <w:tabs>
          <w:tab w:val="left" w:pos="567"/>
          <w:tab w:val="left" w:pos="99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4C0ED6">
        <w:rPr>
          <w:rFonts w:ascii="Times New Roman" w:hAnsi="Times New Roman" w:cs="Times New Roman"/>
        </w:rPr>
        <w:t>опию свидетельства о государственной регистрации (перерегистрации) юридического лица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>.</w:t>
      </w:r>
    </w:p>
    <w:p w14:paraId="3B5E1D55" w14:textId="5A85F578" w:rsidR="00325B75" w:rsidRDefault="00050AE0" w:rsidP="009C03AC">
      <w:pPr>
        <w:pStyle w:val="a6"/>
        <w:tabs>
          <w:tab w:val="left" w:pos="993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1</w:t>
      </w:r>
      <w:r w:rsidR="00325B75" w:rsidRPr="004C0ED6">
        <w:rPr>
          <w:rFonts w:ascii="Times New Roman" w:hAnsi="Times New Roman" w:cs="Times New Roman"/>
          <w:b/>
        </w:rPr>
        <w:t>.</w:t>
      </w:r>
      <w:r w:rsidR="00325B75">
        <w:rPr>
          <w:rFonts w:ascii="Times New Roman" w:hAnsi="Times New Roman" w:cs="Times New Roman"/>
          <w:b/>
        </w:rPr>
        <w:t>5</w:t>
      </w:r>
      <w:r w:rsidR="00325B75" w:rsidRPr="004C0ED6">
        <w:rPr>
          <w:rFonts w:ascii="Times New Roman" w:hAnsi="Times New Roman" w:cs="Times New Roman"/>
          <w:b/>
        </w:rPr>
        <w:t xml:space="preserve">. </w:t>
      </w:r>
      <w:r w:rsidR="00325B75" w:rsidRPr="004C0ED6">
        <w:rPr>
          <w:rFonts w:ascii="Times New Roman" w:hAnsi="Times New Roman" w:cs="Times New Roman"/>
        </w:rPr>
        <w:t xml:space="preserve"> предлагаемую потенциальным поставщиком цену,</w:t>
      </w:r>
      <w:r w:rsidR="00325B75">
        <w:rPr>
          <w:rFonts w:ascii="Sylfaen" w:hAnsi="Sylfaen" w:cs="Times New Roman"/>
          <w:lang w:val="ka-GE"/>
        </w:rPr>
        <w:t xml:space="preserve"> </w:t>
      </w:r>
      <w:r w:rsidR="00325B75" w:rsidRPr="00B14951">
        <w:rPr>
          <w:rFonts w:ascii="Times New Roman" w:hAnsi="Times New Roman" w:cs="Times New Roman"/>
          <w:b/>
        </w:rPr>
        <w:t>для резидентов</w:t>
      </w:r>
      <w:r w:rsidR="00325B75">
        <w:rPr>
          <w:rFonts w:ascii="Times New Roman" w:hAnsi="Times New Roman" w:cs="Times New Roman"/>
        </w:rPr>
        <w:t xml:space="preserve"> - </w:t>
      </w:r>
      <w:r w:rsidR="00325B75" w:rsidRPr="004C0ED6">
        <w:rPr>
          <w:rFonts w:ascii="Times New Roman" w:hAnsi="Times New Roman" w:cs="Times New Roman"/>
        </w:rPr>
        <w:t xml:space="preserve"> должна содержать все фактические затраты потенциального поставщика, составляющие конечную цену поставляемых работ и услуг, включая стоимость сопутствующих услуг;</w:t>
      </w:r>
      <w:r w:rsidR="00325B75">
        <w:rPr>
          <w:rFonts w:ascii="Times New Roman" w:hAnsi="Times New Roman" w:cs="Times New Roman"/>
        </w:rPr>
        <w:t xml:space="preserve"> </w:t>
      </w:r>
      <w:r w:rsidR="00325B75" w:rsidRPr="00B14951">
        <w:rPr>
          <w:rFonts w:ascii="Times New Roman" w:hAnsi="Times New Roman" w:cs="Times New Roman"/>
          <w:b/>
        </w:rPr>
        <w:t>Для нерезидентов</w:t>
      </w:r>
      <w:r w:rsidR="00325B75">
        <w:rPr>
          <w:rFonts w:ascii="Times New Roman" w:hAnsi="Times New Roman" w:cs="Times New Roman"/>
        </w:rPr>
        <w:t xml:space="preserve"> </w:t>
      </w:r>
      <w:r w:rsidR="00325B75" w:rsidRPr="004C0ED6">
        <w:rPr>
          <w:rFonts w:ascii="Times New Roman" w:hAnsi="Times New Roman" w:cs="Times New Roman"/>
        </w:rPr>
        <w:t xml:space="preserve">все фактические затраты потенциального поставщика, составляющие конечную цену поставляемых </w:t>
      </w:r>
      <w:r w:rsidR="00325B75" w:rsidRPr="00A97395">
        <w:rPr>
          <w:rFonts w:ascii="Times New Roman" w:hAnsi="Times New Roman" w:cs="Times New Roman"/>
        </w:rPr>
        <w:t>товаров, работ и услуг, включая стоимость транспортировки до места назначения.</w:t>
      </w:r>
    </w:p>
    <w:p w14:paraId="2AA7FDBE" w14:textId="77777777" w:rsidR="00BF3A22" w:rsidRPr="00D45818" w:rsidRDefault="00BF3A22" w:rsidP="009C03AC">
      <w:pPr>
        <w:tabs>
          <w:tab w:val="left" w:pos="284"/>
        </w:tabs>
        <w:spacing w:before="120"/>
      </w:pPr>
      <w:r w:rsidRPr="00D45818">
        <w:t xml:space="preserve">21.6. наличие у потенциального поставщика опыта работы на рынке закупаемых однородных работ, услуг или в определенной отрасли, подтвержденного оригиналами или </w:t>
      </w:r>
      <w:r w:rsidRPr="00D45818">
        <w:lastRenderedPageBreak/>
        <w:t>копиями соответствующих актов, подтверждающих прием-передачу выполненных работ, оказанных услуг, договору;</w:t>
      </w:r>
    </w:p>
    <w:p w14:paraId="09BE2DB4" w14:textId="77777777" w:rsidR="00BF3A22" w:rsidRPr="00221ECD" w:rsidRDefault="00BF3A22" w:rsidP="009C03AC">
      <w:pPr>
        <w:pStyle w:val="a4"/>
        <w:numPr>
          <w:ilvl w:val="1"/>
          <w:numId w:val="26"/>
        </w:numPr>
        <w:tabs>
          <w:tab w:val="left" w:pos="142"/>
        </w:tabs>
        <w:spacing w:before="120"/>
        <w:ind w:left="0" w:firstLine="0"/>
        <w:rPr>
          <w:sz w:val="24"/>
          <w:szCs w:val="24"/>
          <w:lang w:eastAsia="en-US"/>
        </w:rPr>
      </w:pPr>
      <w:r w:rsidRPr="00221ECD">
        <w:rPr>
          <w:sz w:val="24"/>
          <w:szCs w:val="24"/>
          <w:lang w:eastAsia="en-US"/>
        </w:rPr>
        <w:t>наличие у потенциальных поставщиков квалифицированных специалистов, имеющих опыт работы в области, соответствующей предмету закупок, подтвержденный наличием документов, определенных Заказчиком/организатором закупок и (или) законодательством, в том числе соответствующими копиями дипломов, сертификатов, свидетельств и другими документами, подтверждающими профессиональную квалификацию специалистов и их опыт работы. При этом не допускается установление требования о наличии опыта работы специалистов, превышающего 5 (пять) лет;</w:t>
      </w:r>
    </w:p>
    <w:p w14:paraId="5FEC1766" w14:textId="77777777" w:rsidR="00BF3A22" w:rsidRPr="00D45818" w:rsidRDefault="00BF3A22" w:rsidP="009C03AC">
      <w:pPr>
        <w:pStyle w:val="a4"/>
        <w:numPr>
          <w:ilvl w:val="1"/>
          <w:numId w:val="26"/>
        </w:numPr>
        <w:tabs>
          <w:tab w:val="left" w:pos="142"/>
        </w:tabs>
        <w:spacing w:before="120"/>
        <w:ind w:left="0" w:firstLine="0"/>
        <w:rPr>
          <w:sz w:val="24"/>
          <w:szCs w:val="24"/>
        </w:rPr>
      </w:pPr>
      <w:r w:rsidRPr="00D45818">
        <w:rPr>
          <w:sz w:val="24"/>
          <w:szCs w:val="24"/>
        </w:rPr>
        <w:t>подтверждающие документы по наличию оборудования (технические паспорта и подтверждающий документ об учете на балансе организации данной техники либо договора аренды оборудования.</w:t>
      </w:r>
    </w:p>
    <w:p w14:paraId="6026E5F1" w14:textId="4F50373A" w:rsidR="00BF3A22" w:rsidRDefault="00BF3A22" w:rsidP="009C03AC">
      <w:pPr>
        <w:pStyle w:val="a6"/>
        <w:tabs>
          <w:tab w:val="left" w:pos="142"/>
          <w:tab w:val="left" w:pos="993"/>
        </w:tabs>
        <w:rPr>
          <w:rFonts w:ascii="Times New Roman" w:hAnsi="Times New Roman" w:cs="Times New Roman"/>
        </w:rPr>
      </w:pPr>
    </w:p>
    <w:p w14:paraId="53637C65" w14:textId="77777777" w:rsidR="00BF3A22" w:rsidRPr="00A97395" w:rsidRDefault="00BF3A22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</w:p>
    <w:p w14:paraId="24981E39" w14:textId="0E9FE74F" w:rsidR="00325B75" w:rsidRDefault="00050AE0" w:rsidP="00325B75">
      <w:pPr>
        <w:pStyle w:val="a6"/>
        <w:tabs>
          <w:tab w:val="left" w:pos="142"/>
        </w:tabs>
        <w:ind w:left="1134" w:hanging="992"/>
        <w:rPr>
          <w:rFonts w:ascii="Times New Roman" w:hAnsi="Times New Roman" w:cs="Times New Roman"/>
        </w:rPr>
      </w:pPr>
      <w:r w:rsidRPr="00A97395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1</w:t>
      </w:r>
      <w:r w:rsidR="00325B75" w:rsidRPr="00A97395">
        <w:rPr>
          <w:rFonts w:ascii="Times New Roman" w:hAnsi="Times New Roman" w:cs="Times New Roman"/>
          <w:b/>
        </w:rPr>
        <w:t>.</w:t>
      </w:r>
      <w:r w:rsidR="00BF3A22">
        <w:rPr>
          <w:rFonts w:ascii="Times New Roman" w:hAnsi="Times New Roman" w:cs="Times New Roman"/>
          <w:b/>
        </w:rPr>
        <w:t>9</w:t>
      </w:r>
      <w:r w:rsidR="00325B75" w:rsidRPr="00A97395">
        <w:rPr>
          <w:rFonts w:ascii="Times New Roman" w:hAnsi="Times New Roman" w:cs="Times New Roman"/>
          <w:b/>
        </w:rPr>
        <w:t xml:space="preserve">. </w:t>
      </w:r>
      <w:r w:rsidR="00325B75" w:rsidRPr="00A97395">
        <w:rPr>
          <w:rFonts w:ascii="Times New Roman" w:hAnsi="Times New Roman" w:cs="Times New Roman"/>
        </w:rPr>
        <w:t xml:space="preserve">Подписанное поставщиком (подрядчиком) техническое </w:t>
      </w:r>
      <w:proofErr w:type="gramStart"/>
      <w:r w:rsidR="00325B75" w:rsidRPr="00A97395">
        <w:rPr>
          <w:rFonts w:ascii="Times New Roman" w:hAnsi="Times New Roman" w:cs="Times New Roman"/>
        </w:rPr>
        <w:t>задание</w:t>
      </w:r>
      <w:r w:rsidR="00325B75" w:rsidRPr="00A97395">
        <w:rPr>
          <w:rFonts w:ascii="Times New Roman" w:hAnsi="Times New Roman" w:cs="Times New Roman"/>
          <w:lang w:val="ka-GE"/>
        </w:rPr>
        <w:t>,</w:t>
      </w:r>
      <w:r w:rsidR="00325B75" w:rsidRPr="00A97395">
        <w:rPr>
          <w:rFonts w:ascii="Times New Roman" w:hAnsi="Times New Roman" w:cs="Times New Roman"/>
        </w:rPr>
        <w:t xml:space="preserve">  подтверждающее</w:t>
      </w:r>
      <w:proofErr w:type="gramEnd"/>
      <w:r w:rsidR="00325B75" w:rsidRPr="00A97395">
        <w:rPr>
          <w:rFonts w:ascii="Times New Roman" w:hAnsi="Times New Roman" w:cs="Times New Roman"/>
          <w:lang w:val="ka-GE"/>
        </w:rPr>
        <w:t>,</w:t>
      </w:r>
      <w:r w:rsidR="00325B75" w:rsidRPr="00A97395">
        <w:rPr>
          <w:rFonts w:ascii="Times New Roman" w:hAnsi="Times New Roman" w:cs="Times New Roman"/>
        </w:rPr>
        <w:t xml:space="preserve"> согласие с условиями технического задания.</w:t>
      </w:r>
    </w:p>
    <w:p w14:paraId="17FCD880" w14:textId="27797AB9" w:rsidR="00D74FDC" w:rsidRDefault="00D74FDC" w:rsidP="00325B75">
      <w:pPr>
        <w:pStyle w:val="a6"/>
        <w:tabs>
          <w:tab w:val="left" w:pos="142"/>
        </w:tabs>
        <w:ind w:left="1134" w:hanging="99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21.</w:t>
      </w:r>
      <w:r w:rsidR="00BF3A2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. Техническую спецификацию.</w:t>
      </w:r>
    </w:p>
    <w:p w14:paraId="4A712E46" w14:textId="7A65C772" w:rsidR="00050AE0" w:rsidRPr="008F7C10" w:rsidRDefault="00D74FDC" w:rsidP="00A6207E">
      <w:pPr>
        <w:pStyle w:val="a6"/>
        <w:tabs>
          <w:tab w:val="left" w:pos="142"/>
        </w:tabs>
        <w:ind w:left="709" w:hanging="567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b/>
        </w:rPr>
        <w:t>21.</w:t>
      </w:r>
      <w:r w:rsidR="00BF3A22">
        <w:rPr>
          <w:rFonts w:ascii="Times New Roman" w:hAnsi="Times New Roman" w:cs="Times New Roman"/>
          <w:b/>
        </w:rPr>
        <w:t>11</w:t>
      </w:r>
      <w:r>
        <w:rPr>
          <w:rFonts w:ascii="Times New Roman" w:hAnsi="Times New Roman" w:cs="Times New Roman"/>
          <w:b/>
        </w:rPr>
        <w:t xml:space="preserve">. </w:t>
      </w:r>
      <w:r w:rsidR="00050AE0" w:rsidRPr="008F7C10">
        <w:rPr>
          <w:rFonts w:ascii="Times New Roman" w:hAnsi="Times New Roman" w:cs="Times New Roman"/>
          <w:shd w:val="clear" w:color="auto" w:fill="FFFFFF"/>
        </w:rPr>
        <w:t>В случае если потенциальный поставщик не является резидентом Грузии, то он должен предоставить те же документы, которые были предусмотрены данным пунктом настоящих Правил для резидентов Грузии, или документы, содержащие аналогичную информацию с приложением нотариально заверенной или заверенной печатью и подписью руководителя потенциального поставщика копии перевода данных документов на язык заявки на участие в тендере.</w:t>
      </w:r>
    </w:p>
    <w:p w14:paraId="7ACC2A19" w14:textId="6582205E" w:rsidR="00066846" w:rsidRDefault="00066846" w:rsidP="00325B75">
      <w:pPr>
        <w:pStyle w:val="a6"/>
        <w:tabs>
          <w:tab w:val="left" w:pos="142"/>
        </w:tabs>
        <w:ind w:left="1134"/>
        <w:rPr>
          <w:rFonts w:ascii="Times New Roman" w:hAnsi="Times New Roman" w:cs="Times New Roman"/>
        </w:rPr>
      </w:pPr>
    </w:p>
    <w:p w14:paraId="05780689" w14:textId="77777777" w:rsidR="00325B75" w:rsidRPr="002019D0" w:rsidRDefault="00325B75" w:rsidP="00325B75">
      <w:pPr>
        <w:tabs>
          <w:tab w:val="left" w:pos="709"/>
        </w:tabs>
        <w:jc w:val="both"/>
        <w:rPr>
          <w:b/>
          <w:bCs/>
        </w:rPr>
      </w:pPr>
    </w:p>
    <w:p w14:paraId="689F5636" w14:textId="77777777" w:rsidR="006B7F51" w:rsidRPr="002019D0" w:rsidRDefault="006B7F51" w:rsidP="002019D0">
      <w:pPr>
        <w:pStyle w:val="a4"/>
        <w:numPr>
          <w:ilvl w:val="0"/>
          <w:numId w:val="24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/>
          <w:bCs/>
          <w:sz w:val="24"/>
          <w:szCs w:val="24"/>
        </w:rPr>
        <w:t xml:space="preserve">Канцелярия </w:t>
      </w:r>
      <w:r w:rsidR="007D113F" w:rsidRPr="002019D0">
        <w:rPr>
          <w:b/>
          <w:bCs/>
          <w:sz w:val="24"/>
          <w:szCs w:val="24"/>
        </w:rPr>
        <w:t>принимает заявки по адресу:</w:t>
      </w:r>
      <w:r w:rsidR="00991EAA" w:rsidRPr="002019D0">
        <w:rPr>
          <w:b/>
          <w:bCs/>
          <w:sz w:val="24"/>
          <w:szCs w:val="24"/>
        </w:rPr>
        <w:t xml:space="preserve"> </w:t>
      </w:r>
      <w:r w:rsidR="007D113F" w:rsidRPr="002019D0">
        <w:rPr>
          <w:bCs/>
          <w:sz w:val="24"/>
          <w:szCs w:val="24"/>
        </w:rPr>
        <w:t>Грузия, г.</w:t>
      </w:r>
      <w:r w:rsidR="008748A2" w:rsidRPr="002019D0">
        <w:rPr>
          <w:bCs/>
          <w:sz w:val="24"/>
          <w:szCs w:val="24"/>
          <w:lang w:val="ka-GE"/>
        </w:rPr>
        <w:t xml:space="preserve"> </w:t>
      </w:r>
      <w:r w:rsidR="007D113F" w:rsidRPr="002019D0">
        <w:rPr>
          <w:bCs/>
          <w:sz w:val="24"/>
          <w:szCs w:val="24"/>
        </w:rPr>
        <w:t xml:space="preserve">Батуми, ул. </w:t>
      </w:r>
      <w:r w:rsidR="00F718D7" w:rsidRPr="002019D0">
        <w:rPr>
          <w:bCs/>
          <w:sz w:val="24"/>
          <w:szCs w:val="24"/>
        </w:rPr>
        <w:t>Баку</w:t>
      </w:r>
      <w:r w:rsidR="00991EAA" w:rsidRPr="002019D0">
        <w:rPr>
          <w:bCs/>
          <w:sz w:val="24"/>
          <w:szCs w:val="24"/>
        </w:rPr>
        <w:t>,</w:t>
      </w:r>
      <w:r w:rsidR="007D113F" w:rsidRPr="002019D0">
        <w:rPr>
          <w:bCs/>
          <w:sz w:val="24"/>
          <w:szCs w:val="24"/>
        </w:rPr>
        <w:t xml:space="preserve"> </w:t>
      </w:r>
      <w:r w:rsidR="00F718D7" w:rsidRPr="002019D0">
        <w:rPr>
          <w:bCs/>
          <w:sz w:val="24"/>
          <w:szCs w:val="24"/>
        </w:rPr>
        <w:t>15</w:t>
      </w:r>
      <w:r w:rsidR="007D113F" w:rsidRPr="002019D0">
        <w:rPr>
          <w:bCs/>
          <w:sz w:val="24"/>
          <w:szCs w:val="24"/>
        </w:rPr>
        <w:t xml:space="preserve"> </w:t>
      </w:r>
      <w:r w:rsidR="00991EAA" w:rsidRPr="002019D0">
        <w:rPr>
          <w:bCs/>
          <w:sz w:val="24"/>
          <w:szCs w:val="24"/>
        </w:rPr>
        <w:t>(</w:t>
      </w:r>
      <w:r w:rsidR="007D113F" w:rsidRPr="002019D0">
        <w:rPr>
          <w:bCs/>
          <w:sz w:val="24"/>
          <w:szCs w:val="24"/>
        </w:rPr>
        <w:t>в рабочие дни с 9.00 до 18.00 часов</w:t>
      </w:r>
      <w:r w:rsidR="00991EAA" w:rsidRPr="002019D0">
        <w:rPr>
          <w:bCs/>
          <w:sz w:val="24"/>
          <w:szCs w:val="24"/>
        </w:rPr>
        <w:t xml:space="preserve">) </w:t>
      </w:r>
      <w:r w:rsidR="007D113F" w:rsidRPr="002019D0">
        <w:rPr>
          <w:bCs/>
          <w:sz w:val="24"/>
          <w:szCs w:val="24"/>
        </w:rPr>
        <w:t xml:space="preserve">и </w:t>
      </w:r>
      <w:r w:rsidRPr="002019D0">
        <w:rPr>
          <w:bCs/>
          <w:sz w:val="24"/>
          <w:szCs w:val="24"/>
        </w:rPr>
        <w:t>указывает в журнале регистрации следующие сведения:</w:t>
      </w:r>
    </w:p>
    <w:p w14:paraId="43BB4868" w14:textId="77777777" w:rsidR="006B7F51" w:rsidRPr="002019D0" w:rsidRDefault="006B7F51" w:rsidP="004C0ED6">
      <w:pPr>
        <w:tabs>
          <w:tab w:val="left" w:pos="709"/>
        </w:tabs>
        <w:jc w:val="both"/>
        <w:rPr>
          <w:b/>
          <w:bCs/>
        </w:rPr>
      </w:pPr>
    </w:p>
    <w:p w14:paraId="02D5A21D" w14:textId="6F1E36CE" w:rsidR="006B7F51" w:rsidRPr="002019D0" w:rsidRDefault="006B7F51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>название закупок товаров, работ и услуг;</w:t>
      </w:r>
    </w:p>
    <w:p w14:paraId="58B8EE54" w14:textId="77777777" w:rsidR="006B7F51" w:rsidRPr="002019D0" w:rsidRDefault="006B7F51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>фамилия, имя, отчество уполномоченного представителя потенциального поставщика;</w:t>
      </w:r>
    </w:p>
    <w:p w14:paraId="499BE469" w14:textId="77777777" w:rsidR="006B7F51" w:rsidRPr="002019D0" w:rsidRDefault="006B7F51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>полное наименование и почтовый адрес потенциального поставщика, ИН;</w:t>
      </w:r>
    </w:p>
    <w:p w14:paraId="7C965D18" w14:textId="77777777" w:rsidR="006B7F51" w:rsidRPr="002019D0" w:rsidRDefault="006B7F51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>дата и время регистрации заявки потенциального поставщика.</w:t>
      </w:r>
    </w:p>
    <w:p w14:paraId="2F7E5077" w14:textId="77777777" w:rsidR="00D66610" w:rsidRPr="002019D0" w:rsidRDefault="00D66610" w:rsidP="002019D0">
      <w:pPr>
        <w:pStyle w:val="a4"/>
        <w:numPr>
          <w:ilvl w:val="1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2019D0">
        <w:rPr>
          <w:bCs/>
          <w:sz w:val="24"/>
          <w:szCs w:val="24"/>
        </w:rPr>
        <w:t xml:space="preserve">При несоответствии конверта заявки с образцом, выставленном на сайте, заявка отклоняется. </w:t>
      </w:r>
    </w:p>
    <w:p w14:paraId="1BE1AAB1" w14:textId="77777777" w:rsidR="006B7F51" w:rsidRPr="002019D0" w:rsidRDefault="006B7F51" w:rsidP="004C0ED6">
      <w:pPr>
        <w:tabs>
          <w:tab w:val="left" w:pos="709"/>
        </w:tabs>
        <w:jc w:val="both"/>
        <w:rPr>
          <w:b/>
        </w:rPr>
      </w:pPr>
      <w:r w:rsidRPr="002019D0">
        <w:rPr>
          <w:b/>
          <w:bCs/>
        </w:rPr>
        <w:t xml:space="preserve">        </w:t>
      </w:r>
      <w:r w:rsidRPr="002019D0">
        <w:rPr>
          <w:bCs/>
        </w:rPr>
        <w:t xml:space="preserve"> </w:t>
      </w:r>
      <w:r w:rsidRPr="002019D0">
        <w:rPr>
          <w:b/>
          <w:bCs/>
          <w:lang w:val="kk-KZ"/>
        </w:rPr>
        <w:tab/>
      </w:r>
    </w:p>
    <w:p w14:paraId="3B5E0A63" w14:textId="492C9694" w:rsidR="006B7F51" w:rsidRPr="002019D0" w:rsidRDefault="006B7F51" w:rsidP="004C0ED6">
      <w:pPr>
        <w:tabs>
          <w:tab w:val="left" w:pos="709"/>
        </w:tabs>
        <w:spacing w:after="120"/>
        <w:jc w:val="both"/>
        <w:rPr>
          <w:b/>
          <w:bCs/>
        </w:rPr>
      </w:pPr>
      <w:r w:rsidRPr="002019D0">
        <w:rPr>
          <w:b/>
          <w:bCs/>
        </w:rPr>
        <w:t xml:space="preserve">Заявки потенциальных поставщиков </w:t>
      </w:r>
      <w:r w:rsidRPr="002019D0">
        <w:rPr>
          <w:b/>
        </w:rPr>
        <w:t xml:space="preserve">на </w:t>
      </w:r>
      <w:r w:rsidRPr="002019D0">
        <w:rPr>
          <w:b/>
          <w:bCs/>
        </w:rPr>
        <w:t xml:space="preserve">участие в </w:t>
      </w:r>
      <w:r w:rsidR="007B58FC" w:rsidRPr="002019D0">
        <w:rPr>
          <w:b/>
          <w:bCs/>
        </w:rPr>
        <w:t xml:space="preserve">тендере </w:t>
      </w:r>
      <w:r w:rsidRPr="002019D0">
        <w:rPr>
          <w:b/>
          <w:bCs/>
        </w:rPr>
        <w:t xml:space="preserve">регистрируются в канцелярии Заказчика в срок до </w:t>
      </w:r>
      <w:r w:rsidR="002C3234" w:rsidRPr="002019D0">
        <w:rPr>
          <w:b/>
          <w:bCs/>
        </w:rPr>
        <w:t>12</w:t>
      </w:r>
      <w:r w:rsidRPr="002019D0">
        <w:rPr>
          <w:b/>
          <w:bCs/>
        </w:rPr>
        <w:t xml:space="preserve"> часов 00 минут </w:t>
      </w:r>
      <w:del w:id="9" w:author="Natalia Abashidze" w:date="2023-10-20T09:52:00Z">
        <w:r w:rsidR="004E2228" w:rsidDel="007B67FF">
          <w:rPr>
            <w:b/>
            <w:bCs/>
            <w:iCs/>
          </w:rPr>
          <w:delText>19</w:delText>
        </w:r>
      </w:del>
      <w:ins w:id="10" w:author="Natalia Abashidze" w:date="2023-10-20T09:52:00Z">
        <w:r w:rsidR="007B67FF">
          <w:rPr>
            <w:b/>
            <w:bCs/>
            <w:iCs/>
          </w:rPr>
          <w:t>26</w:t>
        </w:r>
      </w:ins>
      <w:r w:rsidR="00721E6E" w:rsidRPr="002019D0">
        <w:rPr>
          <w:b/>
          <w:bCs/>
          <w:iCs/>
        </w:rPr>
        <w:t>.</w:t>
      </w:r>
      <w:r w:rsidR="00BF3A22">
        <w:rPr>
          <w:b/>
          <w:bCs/>
          <w:iCs/>
        </w:rPr>
        <w:t>10</w:t>
      </w:r>
      <w:r w:rsidR="00721E6E" w:rsidRPr="002019D0">
        <w:rPr>
          <w:b/>
          <w:bCs/>
          <w:iCs/>
        </w:rPr>
        <w:t>.20</w:t>
      </w:r>
      <w:r w:rsidR="004546CF" w:rsidRPr="002019D0">
        <w:rPr>
          <w:b/>
          <w:bCs/>
          <w:iCs/>
        </w:rPr>
        <w:t>2</w:t>
      </w:r>
      <w:r w:rsidR="0008678A" w:rsidRPr="002019D0">
        <w:rPr>
          <w:b/>
          <w:bCs/>
          <w:iCs/>
        </w:rPr>
        <w:t>3</w:t>
      </w:r>
      <w:r w:rsidR="00721E6E" w:rsidRPr="002019D0">
        <w:rPr>
          <w:b/>
          <w:bCs/>
          <w:iCs/>
        </w:rPr>
        <w:t xml:space="preserve"> г.</w:t>
      </w:r>
    </w:p>
    <w:p w14:paraId="21C159C0" w14:textId="495A4C6A" w:rsidR="006B7F51" w:rsidRPr="00A97395" w:rsidRDefault="006B7F51" w:rsidP="004C0ED6">
      <w:pPr>
        <w:jc w:val="both"/>
        <w:rPr>
          <w:b/>
          <w:bCs/>
        </w:rPr>
      </w:pPr>
      <w:r w:rsidRPr="002019D0">
        <w:rPr>
          <w:b/>
          <w:bCs/>
          <w:lang w:val="kk-KZ"/>
        </w:rPr>
        <w:t>В</w:t>
      </w:r>
      <w:r w:rsidRPr="002019D0">
        <w:rPr>
          <w:b/>
          <w:bCs/>
        </w:rPr>
        <w:t xml:space="preserve">скрытие заявок потенциальных поставщиков на участие в </w:t>
      </w:r>
      <w:r w:rsidR="007B58FC" w:rsidRPr="002019D0">
        <w:rPr>
          <w:b/>
          <w:bCs/>
        </w:rPr>
        <w:t xml:space="preserve">тендере </w:t>
      </w:r>
      <w:r w:rsidRPr="002019D0">
        <w:rPr>
          <w:b/>
          <w:bCs/>
        </w:rPr>
        <w:t xml:space="preserve">производится Комиссией по закупкам товаров, работ и услуг </w:t>
      </w:r>
      <w:r w:rsidR="00BC5E6A" w:rsidRPr="002019D0">
        <w:rPr>
          <w:b/>
          <w:bCs/>
        </w:rPr>
        <w:t xml:space="preserve"> в</w:t>
      </w:r>
      <w:r w:rsidRPr="002019D0">
        <w:rPr>
          <w:b/>
          <w:bCs/>
        </w:rPr>
        <w:t xml:space="preserve"> </w:t>
      </w:r>
      <w:r w:rsidR="002C3234" w:rsidRPr="002019D0">
        <w:rPr>
          <w:b/>
          <w:bCs/>
        </w:rPr>
        <w:t>15</w:t>
      </w:r>
      <w:r w:rsidRPr="002019D0">
        <w:rPr>
          <w:b/>
          <w:bCs/>
        </w:rPr>
        <w:t xml:space="preserve"> часов</w:t>
      </w:r>
      <w:r w:rsidRPr="00A97395">
        <w:rPr>
          <w:b/>
          <w:bCs/>
        </w:rPr>
        <w:t xml:space="preserve"> 00 минут</w:t>
      </w:r>
      <w:r w:rsidR="00A405A8" w:rsidRPr="00A97395">
        <w:rPr>
          <w:b/>
          <w:bCs/>
        </w:rPr>
        <w:t xml:space="preserve"> </w:t>
      </w:r>
      <w:del w:id="11" w:author="Natalia Abashidze" w:date="2023-10-20T09:52:00Z">
        <w:r w:rsidR="004E2228" w:rsidDel="007B67FF">
          <w:rPr>
            <w:b/>
            <w:bCs/>
            <w:iCs/>
          </w:rPr>
          <w:delText>19</w:delText>
        </w:r>
      </w:del>
      <w:ins w:id="12" w:author="Natalia Abashidze" w:date="2023-10-20T09:52:00Z">
        <w:r w:rsidR="007B67FF">
          <w:rPr>
            <w:b/>
            <w:bCs/>
            <w:iCs/>
          </w:rPr>
          <w:t>26</w:t>
        </w:r>
      </w:ins>
      <w:r w:rsidR="00721E6E" w:rsidRPr="00A97395">
        <w:rPr>
          <w:b/>
          <w:bCs/>
          <w:iCs/>
        </w:rPr>
        <w:t>.</w:t>
      </w:r>
      <w:r w:rsidR="00BF3A22">
        <w:rPr>
          <w:b/>
          <w:bCs/>
          <w:iCs/>
        </w:rPr>
        <w:t>10</w:t>
      </w:r>
      <w:r w:rsidR="00721E6E" w:rsidRPr="00A97395">
        <w:rPr>
          <w:b/>
          <w:bCs/>
          <w:iCs/>
        </w:rPr>
        <w:t>.20</w:t>
      </w:r>
      <w:r w:rsidR="004546CF" w:rsidRPr="00A97395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721E6E" w:rsidRPr="00A97395">
        <w:rPr>
          <w:b/>
          <w:bCs/>
          <w:iCs/>
        </w:rPr>
        <w:t>г.</w:t>
      </w:r>
    </w:p>
    <w:p w14:paraId="119CCFCD" w14:textId="77777777" w:rsidR="006B7F51" w:rsidRPr="00A97395" w:rsidRDefault="006B7F51" w:rsidP="004C0ED6">
      <w:pPr>
        <w:tabs>
          <w:tab w:val="left" w:pos="709"/>
        </w:tabs>
        <w:jc w:val="both"/>
        <w:rPr>
          <w:bCs/>
        </w:rPr>
      </w:pPr>
      <w:r w:rsidRPr="00A97395">
        <w:rPr>
          <w:bCs/>
        </w:rPr>
        <w:t xml:space="preserve">Срок действия заявки на участие в </w:t>
      </w:r>
      <w:r w:rsidR="007B58FC" w:rsidRPr="00A97395">
        <w:rPr>
          <w:bCs/>
        </w:rPr>
        <w:t xml:space="preserve">тендере </w:t>
      </w:r>
      <w:r w:rsidRPr="00A97395">
        <w:rPr>
          <w:bCs/>
        </w:rPr>
        <w:t>должен быть не менее 30 (тридцати)</w:t>
      </w:r>
      <w:r w:rsidRPr="00A97395">
        <w:rPr>
          <w:bCs/>
          <w:i/>
        </w:rPr>
        <w:t xml:space="preserve"> </w:t>
      </w:r>
      <w:bookmarkStart w:id="13" w:name="_GoBack"/>
      <w:bookmarkEnd w:id="13"/>
      <w:r w:rsidRPr="00A97395">
        <w:rPr>
          <w:bCs/>
        </w:rPr>
        <w:t>календарных дней со дня вскрытия Комиссией по закупкам товаров, работ и услуг</w:t>
      </w:r>
      <w:r w:rsidRPr="00A97395">
        <w:rPr>
          <w:bCs/>
          <w:lang w:val="kk-KZ"/>
        </w:rPr>
        <w:t xml:space="preserve"> заявок</w:t>
      </w:r>
      <w:r w:rsidRPr="00A97395">
        <w:rPr>
          <w:bCs/>
        </w:rPr>
        <w:t xml:space="preserve"> на участие в тендере.</w:t>
      </w:r>
    </w:p>
    <w:p w14:paraId="47DCB607" w14:textId="77777777" w:rsidR="00C11D35" w:rsidRPr="00A97395" w:rsidRDefault="00C11D35" w:rsidP="004C0ED6">
      <w:pPr>
        <w:jc w:val="both"/>
        <w:rPr>
          <w:bCs/>
        </w:rPr>
      </w:pPr>
      <w:r w:rsidRPr="00A97395">
        <w:rPr>
          <w:bCs/>
        </w:rPr>
        <w:t xml:space="preserve">Все не указанные в данной </w:t>
      </w:r>
      <w:r w:rsidR="001300FE" w:rsidRPr="00A97395">
        <w:rPr>
          <w:bCs/>
        </w:rPr>
        <w:t>Тендерной</w:t>
      </w:r>
      <w:r w:rsidRPr="00A97395">
        <w:rPr>
          <w:bCs/>
        </w:rPr>
        <w:t xml:space="preserve"> документации процедуры проводятся в соответствии</w:t>
      </w:r>
      <w:r w:rsidRPr="00A97395">
        <w:t xml:space="preserve"> с «Правилами </w:t>
      </w:r>
      <w:r w:rsidR="00D335B0" w:rsidRPr="00A97395">
        <w:t xml:space="preserve">организации и проведения </w:t>
      </w:r>
      <w:r w:rsidRPr="00A97395">
        <w:t xml:space="preserve">закупок товаров, работ и услуг ООО «Батумский </w:t>
      </w:r>
      <w:r w:rsidR="00F718D7" w:rsidRPr="00A97395">
        <w:t>морской порт</w:t>
      </w:r>
      <w:r w:rsidRPr="00A97395">
        <w:t xml:space="preserve">». </w:t>
      </w:r>
    </w:p>
    <w:p w14:paraId="793FFA1D" w14:textId="77777777" w:rsidR="006B7F51" w:rsidRPr="00A97395" w:rsidRDefault="00C11D35" w:rsidP="00B43250">
      <w:pPr>
        <w:tabs>
          <w:tab w:val="left" w:pos="709"/>
        </w:tabs>
        <w:jc w:val="both"/>
      </w:pPr>
      <w:r w:rsidRPr="00A97395">
        <w:rPr>
          <w:bCs/>
        </w:rPr>
        <w:t xml:space="preserve">  </w:t>
      </w:r>
      <w:r w:rsidR="006B7F51" w:rsidRPr="00A97395">
        <w:t>В случае нарушения прав в связи с проводимыми закупками</w:t>
      </w:r>
      <w:r w:rsidRPr="00A97395">
        <w:t xml:space="preserve"> или иным вопросам потенциальные </w:t>
      </w:r>
      <w:r w:rsidRPr="00A97395">
        <w:rPr>
          <w:bCs/>
          <w:iCs/>
        </w:rPr>
        <w:t>поставщики могут</w:t>
      </w:r>
      <w:r w:rsidRPr="00A97395">
        <w:t xml:space="preserve"> </w:t>
      </w:r>
      <w:r w:rsidR="006B7F51" w:rsidRPr="00A97395">
        <w:t xml:space="preserve">обращаться в департамент закупок и контрактов ООО «Батумский </w:t>
      </w:r>
      <w:r w:rsidR="00F718D7" w:rsidRPr="00A97395">
        <w:t>морской порт</w:t>
      </w:r>
      <w:r w:rsidR="006B7F51" w:rsidRPr="00A97395">
        <w:t>».</w:t>
      </w:r>
    </w:p>
    <w:p w14:paraId="266B26FE" w14:textId="77777777" w:rsidR="00B14951" w:rsidRPr="00A97395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Cs/>
          <w:iCs/>
          <w:lang w:val="ka-GE"/>
        </w:rPr>
      </w:pPr>
      <w:r w:rsidRPr="00A97395">
        <w:rPr>
          <w:bCs/>
          <w:iCs/>
        </w:rPr>
        <w:lastRenderedPageBreak/>
        <w:tab/>
      </w:r>
      <w:r w:rsidR="00CB2488" w:rsidRPr="00A97395">
        <w:rPr>
          <w:bCs/>
          <w:iCs/>
        </w:rPr>
        <w:t>П</w:t>
      </w:r>
      <w:r w:rsidR="007D113F" w:rsidRPr="00A97395">
        <w:rPr>
          <w:bCs/>
          <w:iCs/>
        </w:rPr>
        <w:t>риложение</w:t>
      </w:r>
      <w:r w:rsidR="00B14951" w:rsidRPr="00A97395">
        <w:rPr>
          <w:bCs/>
          <w:iCs/>
          <w:lang w:val="ka-GE"/>
        </w:rPr>
        <w:t>:</w:t>
      </w:r>
    </w:p>
    <w:p w14:paraId="77C3ACDF" w14:textId="77777777" w:rsidR="006B7F51" w:rsidRPr="00A97395" w:rsidRDefault="0097427C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bCs/>
          <w:iCs/>
          <w:sz w:val="24"/>
          <w:szCs w:val="24"/>
        </w:rPr>
        <w:t xml:space="preserve"> Техническое задание</w:t>
      </w:r>
      <w:r w:rsidR="007D113F" w:rsidRPr="00A97395">
        <w:rPr>
          <w:bCs/>
          <w:iCs/>
          <w:sz w:val="24"/>
          <w:szCs w:val="24"/>
        </w:rPr>
        <w:t>.</w:t>
      </w:r>
    </w:p>
    <w:p w14:paraId="28CBD59C" w14:textId="30F1AA39" w:rsidR="00B14951" w:rsidRPr="00E3799E" w:rsidRDefault="00B14951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sz w:val="24"/>
          <w:szCs w:val="24"/>
        </w:rPr>
        <w:t>Форма Заявки на участие в тендере.</w:t>
      </w:r>
    </w:p>
    <w:p w14:paraId="421C1F47" w14:textId="61BE1028" w:rsidR="00E3799E" w:rsidRPr="00E3799E" w:rsidRDefault="00E3799E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proofErr w:type="gramStart"/>
      <w:r>
        <w:rPr>
          <w:sz w:val="24"/>
          <w:szCs w:val="24"/>
        </w:rPr>
        <w:t>Смета .</w:t>
      </w:r>
      <w:proofErr w:type="gramEnd"/>
    </w:p>
    <w:p w14:paraId="537EACCA" w14:textId="4721F2B6" w:rsidR="00E3799E" w:rsidRPr="00615EEA" w:rsidRDefault="00E3799E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>
        <w:rPr>
          <w:sz w:val="24"/>
          <w:szCs w:val="24"/>
        </w:rPr>
        <w:t>Проект</w:t>
      </w:r>
    </w:p>
    <w:p w14:paraId="2ECE790C" w14:textId="77777777" w:rsidR="007D113F" w:rsidRPr="00A97395" w:rsidRDefault="00EF0451" w:rsidP="004C0ED6">
      <w:pPr>
        <w:tabs>
          <w:tab w:val="left" w:pos="709"/>
        </w:tabs>
        <w:jc w:val="both"/>
        <w:rPr>
          <w:b/>
          <w:bCs/>
          <w:iCs/>
        </w:rPr>
      </w:pPr>
      <w:r w:rsidRPr="00A97395">
        <w:rPr>
          <w:b/>
          <w:bCs/>
          <w:iCs/>
        </w:rPr>
        <w:tab/>
      </w:r>
    </w:p>
    <w:tbl>
      <w:tblPr>
        <w:tblW w:w="9497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4643"/>
        <w:gridCol w:w="2586"/>
        <w:gridCol w:w="2268"/>
      </w:tblGrid>
      <w:tr w:rsidR="00657BAA" w:rsidRPr="00A97395" w14:paraId="086FFBEA" w14:textId="77777777" w:rsidTr="0022028C">
        <w:trPr>
          <w:trHeight w:val="401"/>
        </w:trPr>
        <w:tc>
          <w:tcPr>
            <w:tcW w:w="4643" w:type="dxa"/>
            <w:vAlign w:val="center"/>
          </w:tcPr>
          <w:p w14:paraId="42067DC0" w14:textId="77777777" w:rsidR="0022028C" w:rsidRPr="00A97395" w:rsidRDefault="0022028C" w:rsidP="00657BAA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2586" w:type="dxa"/>
            <w:vAlign w:val="center"/>
          </w:tcPr>
          <w:p w14:paraId="0E131807" w14:textId="77777777" w:rsidR="00657BAA" w:rsidRPr="00A97395" w:rsidRDefault="00657BAA" w:rsidP="00657BAA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14:paraId="0D8D7FE4" w14:textId="77777777" w:rsidR="00657BAA" w:rsidRPr="00A97395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</w:tc>
      </w:tr>
      <w:tr w:rsidR="00657BAA" w:rsidRPr="00A97395" w14:paraId="2DA831EB" w14:textId="77777777" w:rsidTr="0022028C">
        <w:trPr>
          <w:trHeight w:val="401"/>
        </w:trPr>
        <w:tc>
          <w:tcPr>
            <w:tcW w:w="4643" w:type="dxa"/>
            <w:vAlign w:val="center"/>
          </w:tcPr>
          <w:p w14:paraId="4B1FE852" w14:textId="77777777"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14:paraId="57CF2ECF" w14:textId="77777777"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14:paraId="4243A0F4" w14:textId="77777777" w:rsidR="00BA44B1" w:rsidRPr="00A97395" w:rsidRDefault="00BA44B1" w:rsidP="00657BAA">
            <w:pPr>
              <w:jc w:val="both"/>
              <w:rPr>
                <w:b/>
                <w:bCs/>
                <w:lang w:val="ka-GE" w:eastAsia="ru-RU"/>
              </w:rPr>
            </w:pPr>
            <w:r w:rsidRPr="00A97395">
              <w:rPr>
                <w:b/>
                <w:bCs/>
                <w:lang w:eastAsia="ru-RU"/>
              </w:rPr>
              <w:t>Исполнила</w:t>
            </w:r>
            <w:r w:rsidRPr="00A97395">
              <w:rPr>
                <w:b/>
                <w:bCs/>
                <w:lang w:val="ka-GE" w:eastAsia="ru-RU"/>
              </w:rPr>
              <w:t>:</w:t>
            </w:r>
          </w:p>
          <w:p w14:paraId="37827DBE" w14:textId="6A0DF478" w:rsidR="00657BAA" w:rsidRPr="00A97395" w:rsidRDefault="00046230" w:rsidP="00657BAA">
            <w:pPr>
              <w:jc w:val="both"/>
              <w:rPr>
                <w:b/>
                <w:bCs/>
                <w:lang w:eastAsia="ru-RU"/>
              </w:rPr>
            </w:pPr>
            <w:proofErr w:type="spellStart"/>
            <w:r>
              <w:rPr>
                <w:b/>
                <w:bCs/>
                <w:lang w:eastAsia="ru-RU"/>
              </w:rPr>
              <w:t>И.о</w:t>
            </w:r>
            <w:proofErr w:type="spellEnd"/>
            <w:r>
              <w:rPr>
                <w:b/>
                <w:bCs/>
                <w:lang w:eastAsia="ru-RU"/>
              </w:rPr>
              <w:t>.</w:t>
            </w:r>
            <w:r w:rsidR="00D947F9">
              <w:rPr>
                <w:b/>
                <w:bCs/>
                <w:lang w:eastAsia="ru-RU"/>
              </w:rPr>
              <w:t xml:space="preserve"> начальника отдела закупок и контрактов</w:t>
            </w:r>
          </w:p>
        </w:tc>
        <w:tc>
          <w:tcPr>
            <w:tcW w:w="2586" w:type="dxa"/>
            <w:vAlign w:val="center"/>
          </w:tcPr>
          <w:p w14:paraId="241EB858" w14:textId="77777777" w:rsidR="00AA0275" w:rsidRPr="00A97395" w:rsidRDefault="00AA0275" w:rsidP="00657BAA">
            <w:pPr>
              <w:jc w:val="center"/>
              <w:rPr>
                <w:lang w:eastAsia="ru-RU"/>
              </w:rPr>
            </w:pPr>
          </w:p>
          <w:p w14:paraId="12EC6048" w14:textId="77777777" w:rsidR="00BD4588" w:rsidRDefault="00BD4588" w:rsidP="00657BAA">
            <w:pPr>
              <w:jc w:val="center"/>
              <w:rPr>
                <w:lang w:eastAsia="ru-RU"/>
              </w:rPr>
            </w:pPr>
          </w:p>
          <w:p w14:paraId="70EEBC46" w14:textId="77777777" w:rsidR="00BD4588" w:rsidRDefault="00BD4588" w:rsidP="00657BAA">
            <w:pPr>
              <w:jc w:val="center"/>
              <w:rPr>
                <w:lang w:eastAsia="ru-RU"/>
              </w:rPr>
            </w:pPr>
          </w:p>
          <w:p w14:paraId="1FC3DA3D" w14:textId="77777777" w:rsidR="00BD4588" w:rsidRDefault="00BD4588" w:rsidP="00657BAA">
            <w:pPr>
              <w:jc w:val="center"/>
              <w:rPr>
                <w:lang w:eastAsia="ru-RU"/>
              </w:rPr>
            </w:pPr>
          </w:p>
          <w:p w14:paraId="25AFD563" w14:textId="77777777" w:rsidR="00657BAA" w:rsidRPr="00A97395" w:rsidRDefault="00657BAA" w:rsidP="00657BAA">
            <w:pPr>
              <w:jc w:val="center"/>
              <w:rPr>
                <w:lang w:eastAsia="ru-RU"/>
              </w:rPr>
            </w:pPr>
            <w:r w:rsidRPr="00A97395">
              <w:rPr>
                <w:lang w:eastAsia="ru-RU"/>
              </w:rPr>
              <w:t xml:space="preserve">/…………………../ </w:t>
            </w:r>
          </w:p>
        </w:tc>
        <w:tc>
          <w:tcPr>
            <w:tcW w:w="2268" w:type="dxa"/>
            <w:vAlign w:val="center"/>
          </w:tcPr>
          <w:p w14:paraId="659A0EC7" w14:textId="77777777"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14:paraId="4878A991" w14:textId="77777777"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14:paraId="60E14AED" w14:textId="77777777" w:rsidR="00BD4588" w:rsidRDefault="00BD4588" w:rsidP="00657BAA">
            <w:pPr>
              <w:jc w:val="center"/>
              <w:rPr>
                <w:bCs/>
                <w:lang w:eastAsia="ru-RU"/>
              </w:rPr>
            </w:pPr>
          </w:p>
          <w:p w14:paraId="458E3AEB" w14:textId="77777777" w:rsidR="00BD4588" w:rsidRDefault="00BD4588" w:rsidP="00657BAA">
            <w:pPr>
              <w:jc w:val="center"/>
              <w:rPr>
                <w:bCs/>
                <w:lang w:eastAsia="ru-RU"/>
              </w:rPr>
            </w:pPr>
          </w:p>
          <w:p w14:paraId="580E0A26" w14:textId="3E0449C1" w:rsidR="00657BAA" w:rsidRPr="00A97395" w:rsidRDefault="00657BAA" w:rsidP="00657BAA">
            <w:pPr>
              <w:jc w:val="center"/>
              <w:rPr>
                <w:bCs/>
                <w:lang w:eastAsia="ru-RU"/>
              </w:rPr>
            </w:pPr>
            <w:r w:rsidRPr="00A97395">
              <w:rPr>
                <w:bCs/>
                <w:lang w:eastAsia="ru-RU"/>
              </w:rPr>
              <w:t>Н. Абашидзе</w:t>
            </w:r>
          </w:p>
        </w:tc>
      </w:tr>
    </w:tbl>
    <w:p w14:paraId="288FBD3E" w14:textId="77777777"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p w14:paraId="2D5BC832" w14:textId="77777777"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E390E" w:rsidRPr="00A97395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822BD"/>
    <w:multiLevelType w:val="multilevel"/>
    <w:tmpl w:val="AD6A48F0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2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A5071EF"/>
    <w:multiLevelType w:val="multilevel"/>
    <w:tmpl w:val="D7F68B4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4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6" w15:restartNumberingAfterBreak="0">
    <w:nsid w:val="5F981CC6"/>
    <w:multiLevelType w:val="multilevel"/>
    <w:tmpl w:val="32E621A8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7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8A5C3D"/>
    <w:multiLevelType w:val="multilevel"/>
    <w:tmpl w:val="9EF2378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5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20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2853E1"/>
    <w:multiLevelType w:val="multilevel"/>
    <w:tmpl w:val="67BC21D8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4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5"/>
  </w:num>
  <w:num w:numId="2">
    <w:abstractNumId w:val="7"/>
  </w:num>
  <w:num w:numId="3">
    <w:abstractNumId w:val="12"/>
  </w:num>
  <w:num w:numId="4">
    <w:abstractNumId w:val="3"/>
  </w:num>
  <w:num w:numId="5">
    <w:abstractNumId w:val="18"/>
  </w:num>
  <w:num w:numId="6">
    <w:abstractNumId w:val="9"/>
  </w:num>
  <w:num w:numId="7">
    <w:abstractNumId w:val="10"/>
  </w:num>
  <w:num w:numId="8">
    <w:abstractNumId w:val="20"/>
  </w:num>
  <w:num w:numId="9">
    <w:abstractNumId w:val="17"/>
  </w:num>
  <w:num w:numId="10">
    <w:abstractNumId w:val="11"/>
  </w:num>
  <w:num w:numId="11">
    <w:abstractNumId w:val="24"/>
  </w:num>
  <w:num w:numId="12">
    <w:abstractNumId w:val="8"/>
  </w:num>
  <w:num w:numId="13">
    <w:abstractNumId w:val="21"/>
  </w:num>
  <w:num w:numId="14">
    <w:abstractNumId w:val="22"/>
  </w:num>
  <w:num w:numId="15">
    <w:abstractNumId w:val="6"/>
  </w:num>
  <w:num w:numId="16">
    <w:abstractNumId w:val="15"/>
  </w:num>
  <w:num w:numId="17">
    <w:abstractNumId w:val="5"/>
  </w:num>
  <w:num w:numId="18">
    <w:abstractNumId w:val="1"/>
  </w:num>
  <w:num w:numId="19">
    <w:abstractNumId w:val="4"/>
  </w:num>
  <w:num w:numId="20">
    <w:abstractNumId w:val="2"/>
  </w:num>
  <w:num w:numId="21">
    <w:abstractNumId w:val="13"/>
  </w:num>
  <w:num w:numId="22">
    <w:abstractNumId w:val="14"/>
  </w:num>
  <w:num w:numId="23">
    <w:abstractNumId w:val="19"/>
  </w:num>
  <w:num w:numId="24">
    <w:abstractNumId w:val="16"/>
  </w:num>
  <w:num w:numId="25">
    <w:abstractNumId w:val="23"/>
  </w:num>
  <w:num w:numId="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atalia Abashidze">
    <w15:presenceInfo w15:providerId="AD" w15:userId="S-1-5-21-610895363-1128116865-4042465321-16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51"/>
    <w:rsid w:val="00017A5D"/>
    <w:rsid w:val="00046230"/>
    <w:rsid w:val="00050AE0"/>
    <w:rsid w:val="00050BF8"/>
    <w:rsid w:val="000538F0"/>
    <w:rsid w:val="0006378B"/>
    <w:rsid w:val="00066846"/>
    <w:rsid w:val="000843E7"/>
    <w:rsid w:val="0008678A"/>
    <w:rsid w:val="001300FE"/>
    <w:rsid w:val="0013736F"/>
    <w:rsid w:val="00145198"/>
    <w:rsid w:val="00163ED8"/>
    <w:rsid w:val="00166F0C"/>
    <w:rsid w:val="00192A51"/>
    <w:rsid w:val="00196F54"/>
    <w:rsid w:val="001A26B1"/>
    <w:rsid w:val="001D463D"/>
    <w:rsid w:val="001D6A0F"/>
    <w:rsid w:val="001F23F5"/>
    <w:rsid w:val="001F7CDF"/>
    <w:rsid w:val="002019D0"/>
    <w:rsid w:val="0022028C"/>
    <w:rsid w:val="00244DA6"/>
    <w:rsid w:val="00247555"/>
    <w:rsid w:val="00267970"/>
    <w:rsid w:val="00271BDC"/>
    <w:rsid w:val="00291007"/>
    <w:rsid w:val="002C3234"/>
    <w:rsid w:val="002D29B4"/>
    <w:rsid w:val="002E73DB"/>
    <w:rsid w:val="003035DB"/>
    <w:rsid w:val="003056B0"/>
    <w:rsid w:val="00325B75"/>
    <w:rsid w:val="003467E3"/>
    <w:rsid w:val="00347B19"/>
    <w:rsid w:val="00350435"/>
    <w:rsid w:val="00372209"/>
    <w:rsid w:val="00396E66"/>
    <w:rsid w:val="003B4A6C"/>
    <w:rsid w:val="003C3A79"/>
    <w:rsid w:val="003E3A6B"/>
    <w:rsid w:val="00401A1B"/>
    <w:rsid w:val="0042279F"/>
    <w:rsid w:val="00424523"/>
    <w:rsid w:val="004546CF"/>
    <w:rsid w:val="00460D46"/>
    <w:rsid w:val="00463A7B"/>
    <w:rsid w:val="004871E2"/>
    <w:rsid w:val="00490395"/>
    <w:rsid w:val="004A13D4"/>
    <w:rsid w:val="004B22F5"/>
    <w:rsid w:val="004C0ED6"/>
    <w:rsid w:val="004E2228"/>
    <w:rsid w:val="00512BEF"/>
    <w:rsid w:val="0052421B"/>
    <w:rsid w:val="00537FF0"/>
    <w:rsid w:val="005839F3"/>
    <w:rsid w:val="00597D58"/>
    <w:rsid w:val="005E5476"/>
    <w:rsid w:val="005F1EB9"/>
    <w:rsid w:val="005F4F3A"/>
    <w:rsid w:val="00615EEA"/>
    <w:rsid w:val="00636374"/>
    <w:rsid w:val="006365B9"/>
    <w:rsid w:val="00657BAA"/>
    <w:rsid w:val="00682F45"/>
    <w:rsid w:val="00686708"/>
    <w:rsid w:val="006B54A1"/>
    <w:rsid w:val="006B7F51"/>
    <w:rsid w:val="006D6C78"/>
    <w:rsid w:val="00711560"/>
    <w:rsid w:val="0071254A"/>
    <w:rsid w:val="00721E6E"/>
    <w:rsid w:val="00723DAE"/>
    <w:rsid w:val="007410BD"/>
    <w:rsid w:val="0074447D"/>
    <w:rsid w:val="00746AA3"/>
    <w:rsid w:val="0077523D"/>
    <w:rsid w:val="007B58FC"/>
    <w:rsid w:val="007B67FF"/>
    <w:rsid w:val="007D113F"/>
    <w:rsid w:val="007E0352"/>
    <w:rsid w:val="007E390E"/>
    <w:rsid w:val="007F538E"/>
    <w:rsid w:val="008050FA"/>
    <w:rsid w:val="008051D5"/>
    <w:rsid w:val="00855F09"/>
    <w:rsid w:val="008566AC"/>
    <w:rsid w:val="00871797"/>
    <w:rsid w:val="008748A2"/>
    <w:rsid w:val="00897775"/>
    <w:rsid w:val="008A0F26"/>
    <w:rsid w:val="008D047D"/>
    <w:rsid w:val="008D0804"/>
    <w:rsid w:val="008E4426"/>
    <w:rsid w:val="008E5839"/>
    <w:rsid w:val="008F65D6"/>
    <w:rsid w:val="009016B8"/>
    <w:rsid w:val="00904D9D"/>
    <w:rsid w:val="00955E0A"/>
    <w:rsid w:val="009566B7"/>
    <w:rsid w:val="0097188E"/>
    <w:rsid w:val="0097427C"/>
    <w:rsid w:val="009823D2"/>
    <w:rsid w:val="00987F43"/>
    <w:rsid w:val="00991EAA"/>
    <w:rsid w:val="009A23FE"/>
    <w:rsid w:val="009C03AC"/>
    <w:rsid w:val="009D429B"/>
    <w:rsid w:val="009E5D59"/>
    <w:rsid w:val="00A0247B"/>
    <w:rsid w:val="00A06A17"/>
    <w:rsid w:val="00A22475"/>
    <w:rsid w:val="00A233B7"/>
    <w:rsid w:val="00A36C9E"/>
    <w:rsid w:val="00A405A8"/>
    <w:rsid w:val="00A53DD9"/>
    <w:rsid w:val="00A5589D"/>
    <w:rsid w:val="00A57D28"/>
    <w:rsid w:val="00A6207E"/>
    <w:rsid w:val="00A963D6"/>
    <w:rsid w:val="00A97395"/>
    <w:rsid w:val="00AA0275"/>
    <w:rsid w:val="00AB14AB"/>
    <w:rsid w:val="00AC126A"/>
    <w:rsid w:val="00AD123F"/>
    <w:rsid w:val="00AF0D34"/>
    <w:rsid w:val="00AF372F"/>
    <w:rsid w:val="00AF3A1B"/>
    <w:rsid w:val="00B00E27"/>
    <w:rsid w:val="00B14951"/>
    <w:rsid w:val="00B1700C"/>
    <w:rsid w:val="00B43250"/>
    <w:rsid w:val="00B678E8"/>
    <w:rsid w:val="00B74C68"/>
    <w:rsid w:val="00BA44B1"/>
    <w:rsid w:val="00BB2646"/>
    <w:rsid w:val="00BC3897"/>
    <w:rsid w:val="00BC4900"/>
    <w:rsid w:val="00BC5E6A"/>
    <w:rsid w:val="00BD4588"/>
    <w:rsid w:val="00BF3A22"/>
    <w:rsid w:val="00C03660"/>
    <w:rsid w:val="00C10E12"/>
    <w:rsid w:val="00C11D35"/>
    <w:rsid w:val="00C149F1"/>
    <w:rsid w:val="00C17452"/>
    <w:rsid w:val="00C323F5"/>
    <w:rsid w:val="00C572B9"/>
    <w:rsid w:val="00C74B2B"/>
    <w:rsid w:val="00C75E27"/>
    <w:rsid w:val="00C97415"/>
    <w:rsid w:val="00CB2488"/>
    <w:rsid w:val="00CB4008"/>
    <w:rsid w:val="00CE316E"/>
    <w:rsid w:val="00D01E57"/>
    <w:rsid w:val="00D03AC9"/>
    <w:rsid w:val="00D07272"/>
    <w:rsid w:val="00D335B0"/>
    <w:rsid w:val="00D437EF"/>
    <w:rsid w:val="00D66610"/>
    <w:rsid w:val="00D74BC6"/>
    <w:rsid w:val="00D74FDC"/>
    <w:rsid w:val="00D944A3"/>
    <w:rsid w:val="00D947F9"/>
    <w:rsid w:val="00DB3AF7"/>
    <w:rsid w:val="00DB5613"/>
    <w:rsid w:val="00DD0C95"/>
    <w:rsid w:val="00DD17DE"/>
    <w:rsid w:val="00DF41BE"/>
    <w:rsid w:val="00DF5AE1"/>
    <w:rsid w:val="00E3799E"/>
    <w:rsid w:val="00E4041E"/>
    <w:rsid w:val="00E41297"/>
    <w:rsid w:val="00E62D63"/>
    <w:rsid w:val="00EB2A3B"/>
    <w:rsid w:val="00EB7867"/>
    <w:rsid w:val="00EC773E"/>
    <w:rsid w:val="00EE02C7"/>
    <w:rsid w:val="00EF0451"/>
    <w:rsid w:val="00F0256A"/>
    <w:rsid w:val="00F311A7"/>
    <w:rsid w:val="00F3264D"/>
    <w:rsid w:val="00F65B27"/>
    <w:rsid w:val="00F718D7"/>
    <w:rsid w:val="00F71F41"/>
    <w:rsid w:val="00F74725"/>
    <w:rsid w:val="00F876DC"/>
    <w:rsid w:val="00FB1550"/>
    <w:rsid w:val="00FD04EB"/>
    <w:rsid w:val="00FE62C8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30853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D6661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66610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66610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6661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66610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bashidzen@batumiport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026B8-7DB7-47DF-82A7-1CAEA0A43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1642</Words>
  <Characters>9366</Characters>
  <Application>Microsoft Office Word</Application>
  <DocSecurity>0</DocSecurity>
  <Lines>78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31</cp:revision>
  <cp:lastPrinted>2023-09-27T08:01:00Z</cp:lastPrinted>
  <dcterms:created xsi:type="dcterms:W3CDTF">2023-07-06T14:54:00Z</dcterms:created>
  <dcterms:modified xsi:type="dcterms:W3CDTF">2023-10-20T05:52:00Z</dcterms:modified>
</cp:coreProperties>
</file>