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F0FF4B"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3D99A182"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Badri Shoshitaishvili str#13</w:t>
      </w:r>
    </w:p>
    <w:p w14:paraId="716C8E47" w14:textId="08D71051"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Vake District.</w:t>
      </w:r>
    </w:p>
    <w:p w14:paraId="31ABF2AF" w14:textId="53F56957" w:rsidR="00034832"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Tbilisi, Georgia</w:t>
      </w:r>
    </w:p>
    <w:p w14:paraId="2C89F399" w14:textId="386D8031" w:rsidR="00034832" w:rsidRPr="00EE1B34" w:rsidRDefault="003D7F45"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8B67B6">
        <w:rPr>
          <w:rFonts w:ascii="Calibri" w:hAnsi="Calibri" w:cs="Arial"/>
          <w:color w:val="222222"/>
          <w:szCs w:val="22"/>
          <w:lang w:val="en-GB"/>
        </w:rPr>
        <w:t>13</w:t>
      </w:r>
      <w:r w:rsidR="008B67B6" w:rsidRPr="008B67B6">
        <w:rPr>
          <w:rFonts w:ascii="Calibri" w:hAnsi="Calibri" w:cs="Arial"/>
          <w:color w:val="222222"/>
          <w:szCs w:val="22"/>
          <w:vertAlign w:val="superscript"/>
          <w:lang w:val="en-GB"/>
        </w:rPr>
        <w:t>th</w:t>
      </w:r>
      <w:r w:rsidR="008B67B6">
        <w:rPr>
          <w:rFonts w:ascii="Calibri" w:hAnsi="Calibri" w:cs="Arial"/>
          <w:color w:val="222222"/>
          <w:szCs w:val="22"/>
          <w:lang w:val="en-GB"/>
        </w:rPr>
        <w:t xml:space="preserve"> May,2024</w:t>
      </w:r>
    </w:p>
    <w:p w14:paraId="43530E1F" w14:textId="3DA4F315"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1F2D98">
        <w:rPr>
          <w:rFonts w:ascii="Calibri" w:hAnsi="Calibri" w:cs="Arial"/>
          <w:color w:val="222222"/>
          <w:szCs w:val="22"/>
          <w:lang w:val="en-GB"/>
        </w:rPr>
        <w:t>companies.</w:t>
      </w:r>
    </w:p>
    <w:p w14:paraId="6FE3A2E5" w14:textId="1399D9F3"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 No</w:t>
      </w:r>
      <w:r w:rsidR="00FB2843" w:rsidRPr="00FB2843">
        <w:rPr>
          <w:b/>
          <w:bCs/>
        </w:rPr>
        <w:t>PR_00293582</w:t>
      </w:r>
      <w:r w:rsidR="003D7F45">
        <w:rPr>
          <w:b/>
          <w:bCs/>
        </w:rPr>
        <w:t xml:space="preserve"> </w:t>
      </w: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75B2CB4" w14:textId="328BFF49" w:rsidR="00446A01" w:rsidRPr="00AD1B7D" w:rsidDel="00CF12FD" w:rsidRDefault="00034832" w:rsidP="00255FBF">
      <w:pPr>
        <w:rPr>
          <w:del w:id="0" w:author="Author"/>
          <w:rFonts w:ascii="Calibri" w:hAnsi="Calibri" w:cs="Arial"/>
          <w:b/>
          <w:bCs/>
          <w:color w:val="FF0000"/>
          <w:szCs w:val="22"/>
          <w:lang w:val="en-GB"/>
        </w:rPr>
      </w:pPr>
      <w:r w:rsidRPr="00EE1B34">
        <w:rPr>
          <w:rFonts w:ascii="Calibri" w:hAnsi="Calibri" w:cs="Arial"/>
          <w:color w:val="222222"/>
          <w:szCs w:val="22"/>
          <w:lang w:val="en-GB"/>
        </w:rPr>
        <w:t>The Danish Refugee Council (DRC)</w:t>
      </w:r>
      <w:r w:rsidR="00274BD4" w:rsidRPr="00274BD4">
        <w:t xml:space="preserve"> </w:t>
      </w:r>
      <w:r w:rsidR="00274BD4" w:rsidRPr="00274BD4">
        <w:rPr>
          <w:rFonts w:ascii="Calibri" w:hAnsi="Calibri" w:cs="Arial"/>
          <w:color w:val="222222"/>
          <w:szCs w:val="22"/>
          <w:lang w:val="en-GB"/>
        </w:rPr>
        <w:t xml:space="preserve">As </w:t>
      </w:r>
      <w:r w:rsidR="008A256D">
        <w:rPr>
          <w:rFonts w:ascii="Calibri" w:hAnsi="Calibri" w:cs="Arial"/>
          <w:color w:val="222222"/>
          <w:szCs w:val="22"/>
          <w:lang w:val="en-GB"/>
        </w:rPr>
        <w:t>an</w:t>
      </w:r>
      <w:r w:rsidR="00274BD4" w:rsidRPr="00274BD4">
        <w:rPr>
          <w:rFonts w:ascii="Calibri" w:hAnsi="Calibri" w:cs="Arial"/>
          <w:color w:val="222222"/>
          <w:szCs w:val="22"/>
          <w:lang w:val="en-GB"/>
        </w:rPr>
        <w:t xml:space="preserve"> </w:t>
      </w:r>
      <w:r w:rsidR="00274BD4">
        <w:rPr>
          <w:rFonts w:ascii="Calibri" w:hAnsi="Calibri" w:cs="Arial"/>
          <w:color w:val="222222"/>
          <w:szCs w:val="22"/>
          <w:lang w:val="en-GB"/>
        </w:rPr>
        <w:t>International</w:t>
      </w:r>
      <w:r w:rsidR="00274BD4" w:rsidRPr="00274BD4">
        <w:rPr>
          <w:rFonts w:ascii="Calibri" w:hAnsi="Calibri" w:cs="Arial"/>
          <w:color w:val="222222"/>
          <w:szCs w:val="22"/>
          <w:lang w:val="en-GB"/>
        </w:rPr>
        <w:t xml:space="preserve"> humanitarian </w:t>
      </w:r>
      <w:proofErr w:type="gramStart"/>
      <w:r w:rsidR="00274BD4" w:rsidRPr="00274BD4">
        <w:rPr>
          <w:rFonts w:ascii="Calibri" w:hAnsi="Calibri" w:cs="Arial"/>
          <w:color w:val="222222"/>
          <w:szCs w:val="22"/>
          <w:lang w:val="en-GB"/>
        </w:rPr>
        <w:t>organisation,  covers</w:t>
      </w:r>
      <w:proofErr w:type="gramEnd"/>
      <w:r w:rsidR="00274BD4" w:rsidRPr="00274BD4">
        <w:rPr>
          <w:rFonts w:ascii="Calibri" w:hAnsi="Calibri" w:cs="Arial"/>
          <w:color w:val="222222"/>
          <w:szCs w:val="22"/>
          <w:lang w:val="en-GB"/>
        </w:rPr>
        <w:t xml:space="preserve"> all aspects of refugee issues based on humanitarian principles and human rights. </w:t>
      </w:r>
      <w:r w:rsidR="00274BD4">
        <w:rPr>
          <w:rFonts w:ascii="Calibri" w:hAnsi="Calibri" w:cs="Arial"/>
          <w:color w:val="222222"/>
          <w:szCs w:val="22"/>
          <w:lang w:val="en-GB"/>
        </w:rPr>
        <w:t>DRC's</w:t>
      </w:r>
      <w:r w:rsidR="00274BD4" w:rsidRPr="00274BD4">
        <w:rPr>
          <w:rFonts w:ascii="Calibri" w:hAnsi="Calibri" w:cs="Arial"/>
          <w:color w:val="222222"/>
          <w:szCs w:val="22"/>
          <w:lang w:val="en-GB"/>
        </w:rPr>
        <w:t xml:space="preserve"> overarching mission is to assist and protect refugees and to empower them towards a better future</w:t>
      </w:r>
      <w:r w:rsidR="008A256D">
        <w:rPr>
          <w:rFonts w:ascii="Calibri" w:hAnsi="Calibri" w:cs="Arial"/>
          <w:color w:val="222222"/>
          <w:szCs w:val="22"/>
          <w:lang w:val="en-GB"/>
        </w:rPr>
        <w:t xml:space="preserve">, </w:t>
      </w:r>
      <w:r w:rsidRPr="00EE1B34">
        <w:rPr>
          <w:rFonts w:ascii="Calibri" w:hAnsi="Calibri" w:cs="Arial"/>
          <w:szCs w:val="22"/>
          <w:lang w:val="en-GB"/>
        </w:rPr>
        <w:t>received a grant</w:t>
      </w:r>
      <w:r w:rsidR="00B26FD1">
        <w:rPr>
          <w:rFonts w:ascii="Calibri" w:hAnsi="Calibri" w:cs="Arial"/>
          <w:szCs w:val="22"/>
          <w:lang w:val="en-GB"/>
        </w:rPr>
        <w:t xml:space="preserve"> and</w:t>
      </w:r>
      <w:r w:rsidR="00BC5FBC">
        <w:rPr>
          <w:rFonts w:ascii="Calibri" w:hAnsi="Calibri" w:cs="Arial"/>
          <w:szCs w:val="22"/>
          <w:lang w:val="en-GB"/>
        </w:rPr>
        <w:t xml:space="preserve"> </w:t>
      </w:r>
      <w:r w:rsidR="00B26FD1">
        <w:rPr>
          <w:rFonts w:ascii="Calibri" w:hAnsi="Calibri" w:cs="Arial"/>
          <w:szCs w:val="22"/>
          <w:lang w:val="en-GB"/>
        </w:rPr>
        <w:t xml:space="preserve">implementing </w:t>
      </w:r>
      <w:r w:rsidR="007E6D39" w:rsidRPr="007E6D39">
        <w:rPr>
          <w:rFonts w:ascii="Calibri" w:hAnsi="Calibri" w:cs="Arial"/>
          <w:szCs w:val="22"/>
          <w:lang w:val="en-GB"/>
        </w:rPr>
        <w:t>the project</w:t>
      </w:r>
      <w:r w:rsidR="00A40C5C">
        <w:rPr>
          <w:rFonts w:ascii="Calibri" w:hAnsi="Calibri" w:cs="Arial"/>
          <w:szCs w:val="22"/>
          <w:lang w:val="en-GB"/>
        </w:rPr>
        <w:t xml:space="preserve"> </w:t>
      </w:r>
      <w:r w:rsidR="00A40C5C" w:rsidRPr="00A40C5C">
        <w:rPr>
          <w:rFonts w:ascii="Calibri" w:hAnsi="Calibri" w:cs="Arial"/>
          <w:szCs w:val="22"/>
          <w:lang w:val="en-GB"/>
        </w:rPr>
        <w:t>SEEDS - Social Entrepreneurship and Enhanced Development-based Skills in Georgia and Ukraine</w:t>
      </w:r>
      <w:r w:rsidR="00383CDE">
        <w:rPr>
          <w:rFonts w:ascii="Calibri" w:hAnsi="Calibri" w:cs="Arial"/>
          <w:szCs w:val="22"/>
          <w:lang w:val="en-GB"/>
        </w:rPr>
        <w:t>”</w:t>
      </w:r>
      <w:r w:rsidR="00395E41" w:rsidRPr="003D7F45">
        <w:rPr>
          <w:rFonts w:ascii="Calibri" w:hAnsi="Calibri" w:cs="Arial"/>
          <w:szCs w:val="22"/>
          <w:lang w:val="en-GB"/>
        </w:rPr>
        <w:t xml:space="preserve"> </w:t>
      </w:r>
      <w:r w:rsidR="00B26FD1" w:rsidRPr="003D7F45">
        <w:rPr>
          <w:rFonts w:ascii="Calibri" w:hAnsi="Calibri" w:cs="Arial"/>
          <w:szCs w:val="22"/>
          <w:lang w:val="en-GB"/>
        </w:rPr>
        <w:t>from</w:t>
      </w:r>
      <w:r w:rsidR="00395E41" w:rsidRPr="003D7F45">
        <w:rPr>
          <w:rFonts w:ascii="Calibri" w:hAnsi="Calibri" w:cs="Arial"/>
          <w:szCs w:val="22"/>
          <w:lang w:val="en-GB"/>
        </w:rPr>
        <w:t xml:space="preserve"> </w:t>
      </w:r>
      <w:r w:rsidR="007E7D83">
        <w:rPr>
          <w:rFonts w:ascii="Calibri" w:hAnsi="Calibri" w:cs="Arial"/>
          <w:szCs w:val="22"/>
          <w:lang w:val="en-GB"/>
        </w:rPr>
        <w:t>15</w:t>
      </w:r>
      <w:r w:rsidR="007E7D83" w:rsidRPr="007E7D83">
        <w:rPr>
          <w:rFonts w:ascii="Calibri" w:hAnsi="Calibri" w:cs="Arial"/>
          <w:szCs w:val="22"/>
          <w:vertAlign w:val="superscript"/>
          <w:lang w:val="en-GB"/>
        </w:rPr>
        <w:t>th</w:t>
      </w:r>
      <w:r w:rsidR="007E7D83">
        <w:rPr>
          <w:rFonts w:ascii="Calibri" w:hAnsi="Calibri" w:cs="Arial"/>
          <w:szCs w:val="22"/>
          <w:lang w:val="en-GB"/>
        </w:rPr>
        <w:t xml:space="preserve"> November</w:t>
      </w:r>
      <w:r w:rsidR="00DA3D5A" w:rsidRPr="003D7F45">
        <w:rPr>
          <w:rFonts w:ascii="Calibri" w:hAnsi="Calibri" w:cs="Arial"/>
          <w:szCs w:val="22"/>
          <w:lang w:val="en-GB"/>
        </w:rPr>
        <w:t xml:space="preserve"> </w:t>
      </w:r>
      <w:r w:rsidR="00B26FD1" w:rsidRPr="003D7F45">
        <w:rPr>
          <w:rFonts w:ascii="Calibri" w:hAnsi="Calibri" w:cs="Arial"/>
          <w:szCs w:val="22"/>
          <w:lang w:val="en-GB"/>
        </w:rPr>
        <w:t>2023</w:t>
      </w:r>
      <w:r w:rsidR="00CA49E2">
        <w:rPr>
          <w:rFonts w:ascii="Calibri" w:hAnsi="Calibri" w:cs="Arial"/>
          <w:szCs w:val="22"/>
          <w:lang w:val="en-GB"/>
        </w:rPr>
        <w:t>.</w:t>
      </w:r>
      <w:r w:rsidR="007E6D39" w:rsidRPr="003D7F45">
        <w:rPr>
          <w:rFonts w:ascii="Calibri" w:hAnsi="Calibri" w:cs="Arial"/>
          <w:szCs w:val="22"/>
          <w:lang w:val="en-GB"/>
        </w:rPr>
        <w:t xml:space="preserve"> </w:t>
      </w:r>
      <w:r w:rsidR="00CA49E2">
        <w:rPr>
          <w:rFonts w:ascii="Calibri" w:hAnsi="Calibri" w:cs="Arial"/>
          <w:szCs w:val="22"/>
          <w:lang w:val="en-GB"/>
        </w:rPr>
        <w:t>T</w:t>
      </w:r>
      <w:r w:rsidR="00901DBF" w:rsidRPr="003D7F45">
        <w:rPr>
          <w:rFonts w:ascii="Calibri" w:hAnsi="Calibri" w:cs="Arial"/>
          <w:szCs w:val="22"/>
          <w:lang w:val="en-GB"/>
        </w:rPr>
        <w:t>he</w:t>
      </w:r>
      <w:r w:rsidR="007E6D39" w:rsidRPr="007E6D39">
        <w:rPr>
          <w:rFonts w:ascii="Calibri" w:hAnsi="Calibri" w:cs="Arial"/>
          <w:szCs w:val="22"/>
          <w:lang w:val="en-GB"/>
        </w:rPr>
        <w:t xml:space="preserve"> project is financially supported by </w:t>
      </w:r>
      <w:r w:rsidR="001311F2">
        <w:rPr>
          <w:rFonts w:ascii="Calibri" w:hAnsi="Calibri" w:cs="Arial"/>
          <w:szCs w:val="22"/>
          <w:lang w:val="en-GB"/>
        </w:rPr>
        <w:t>European Union.</w:t>
      </w:r>
    </w:p>
    <w:p w14:paraId="12D6AF5C" w14:textId="0AB15861" w:rsidR="00034832" w:rsidRDefault="00042351" w:rsidP="00446A01">
      <w:pPr>
        <w:rPr>
          <w:rFonts w:ascii="Calibri" w:hAnsi="Calibri" w:cs="Arial"/>
          <w:b/>
          <w:bCs/>
          <w:color w:val="222222"/>
          <w:szCs w:val="22"/>
          <w:lang w:val="en-GB"/>
        </w:rPr>
      </w:pPr>
      <w:r w:rsidRPr="00C45CAB">
        <w:rPr>
          <w:rFonts w:ascii="Calibri" w:hAnsi="Calibri" w:cs="Arial"/>
          <w:b/>
          <w:bCs/>
          <w:i/>
          <w:color w:val="FF0000"/>
          <w:szCs w:val="22"/>
          <w:lang w:val="en-GB"/>
        </w:rPr>
        <w:t xml:space="preserve"> </w:t>
      </w:r>
      <w:r w:rsidR="00E75B57" w:rsidRPr="00E75B57">
        <w:rPr>
          <w:rFonts w:ascii="Calibri" w:hAnsi="Calibri" w:cs="Arial"/>
          <w:b/>
          <w:bCs/>
          <w:color w:val="222222"/>
          <w:szCs w:val="22"/>
          <w:lang w:val="en-GB"/>
        </w:rPr>
        <w:t xml:space="preserve">Within the framework of the </w:t>
      </w:r>
      <w:r w:rsidR="007D6207">
        <w:rPr>
          <w:rFonts w:ascii="Calibri" w:hAnsi="Calibri" w:cs="Arial"/>
          <w:b/>
          <w:bCs/>
          <w:color w:val="222222"/>
          <w:szCs w:val="22"/>
          <w:lang w:val="en-GB"/>
        </w:rPr>
        <w:t>project mentioned above</w:t>
      </w:r>
      <w:r w:rsidR="00E75B57" w:rsidRPr="00E75B57">
        <w:rPr>
          <w:rFonts w:ascii="Calibri" w:hAnsi="Calibri" w:cs="Arial"/>
          <w:b/>
          <w:bCs/>
          <w:color w:val="222222"/>
          <w:szCs w:val="22"/>
          <w:lang w:val="en-GB"/>
        </w:rPr>
        <w:t>, the Danish</w:t>
      </w:r>
      <w:r w:rsidR="00E75B57">
        <w:rPr>
          <w:rFonts w:ascii="Calibri" w:hAnsi="Calibri" w:cs="Arial"/>
          <w:b/>
          <w:bCs/>
          <w:color w:val="222222"/>
          <w:szCs w:val="22"/>
          <w:lang w:val="en-GB"/>
        </w:rPr>
        <w:t xml:space="preserve"> Refugee Council </w:t>
      </w:r>
      <w:r w:rsidR="00E75B57" w:rsidRPr="00E75B57">
        <w:rPr>
          <w:rFonts w:ascii="Calibri" w:hAnsi="Calibri" w:cs="Arial"/>
          <w:b/>
          <w:bCs/>
          <w:color w:val="222222"/>
          <w:szCs w:val="22"/>
          <w:lang w:val="en-GB"/>
        </w:rPr>
        <w:t xml:space="preserve">invites interested, registered companies to bid on </w:t>
      </w:r>
      <w:r w:rsidR="00F00F23">
        <w:rPr>
          <w:rFonts w:ascii="Calibri" w:hAnsi="Calibri" w:cs="Arial"/>
          <w:b/>
          <w:bCs/>
          <w:color w:val="222222"/>
          <w:szCs w:val="22"/>
          <w:lang w:val="en-GB"/>
        </w:rPr>
        <w:t xml:space="preserve">IT Equipment’s provision and delivery </w:t>
      </w:r>
      <w:r w:rsidR="00EB4E2B">
        <w:rPr>
          <w:rFonts w:ascii="Calibri" w:hAnsi="Calibri" w:cs="Arial"/>
          <w:b/>
          <w:bCs/>
          <w:color w:val="222222"/>
          <w:szCs w:val="22"/>
          <w:lang w:val="en-GB"/>
        </w:rPr>
        <w:t>to the</w:t>
      </w:r>
      <w:r w:rsidR="00F00F23">
        <w:rPr>
          <w:rFonts w:ascii="Calibri" w:hAnsi="Calibri" w:cs="Arial"/>
          <w:b/>
          <w:bCs/>
          <w:color w:val="222222"/>
          <w:szCs w:val="22"/>
          <w:lang w:val="en-GB"/>
        </w:rPr>
        <w:t xml:space="preserve"> following locations:</w:t>
      </w:r>
    </w:p>
    <w:p w14:paraId="0A2CBFD3" w14:textId="09C4A746" w:rsidR="003D7F45" w:rsidRPr="00AD1B7D" w:rsidRDefault="003D7F45" w:rsidP="00446A01">
      <w:pPr>
        <w:rPr>
          <w:rFonts w:ascii="Calibri" w:hAnsi="Calibri" w:cs="Arial"/>
          <w:b/>
          <w:bCs/>
          <w:color w:val="FF0000"/>
          <w:szCs w:val="22"/>
          <w:lang w:val="en-GB"/>
        </w:rPr>
      </w:pPr>
    </w:p>
    <w:tbl>
      <w:tblPr>
        <w:tblW w:w="9980" w:type="dxa"/>
        <w:tblCellMar>
          <w:left w:w="0" w:type="dxa"/>
          <w:right w:w="0" w:type="dxa"/>
        </w:tblCellMar>
        <w:tblLook w:val="04A0" w:firstRow="1" w:lastRow="0" w:firstColumn="1" w:lastColumn="0" w:noHBand="0" w:noVBand="1"/>
      </w:tblPr>
      <w:tblGrid>
        <w:gridCol w:w="1520"/>
        <w:gridCol w:w="4950"/>
        <w:gridCol w:w="1800"/>
        <w:gridCol w:w="1710"/>
      </w:tblGrid>
      <w:tr w:rsidR="003336EE" w:rsidRPr="002A09B6" w14:paraId="48AAA2A8" w14:textId="3EDA9B47" w:rsidTr="00320323">
        <w:trPr>
          <w:trHeight w:val="403"/>
        </w:trPr>
        <w:tc>
          <w:tcPr>
            <w:tcW w:w="1520"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54BB1210" w14:textId="79FB9251" w:rsidR="003336EE" w:rsidRPr="002A09B6" w:rsidRDefault="00DD65D6" w:rsidP="003336EE">
            <w:pPr>
              <w:jc w:val="left"/>
              <w:rPr>
                <w:rFonts w:ascii="Aptos" w:eastAsia="Aptos" w:hAnsi="Aptos" w:cs="Calibri"/>
                <w:b/>
                <w:bCs/>
                <w:color w:val="000000"/>
              </w:rPr>
            </w:pPr>
            <w:r>
              <w:rPr>
                <w:rFonts w:ascii="Aptos" w:eastAsia="Aptos" w:hAnsi="Aptos" w:cs="Calibri"/>
                <w:b/>
                <w:bCs/>
                <w:color w:val="000000"/>
              </w:rPr>
              <w:t>Locations to be delivered</w:t>
            </w:r>
          </w:p>
        </w:tc>
        <w:tc>
          <w:tcPr>
            <w:tcW w:w="4950" w:type="dxa"/>
            <w:tcBorders>
              <w:top w:val="single" w:sz="8" w:space="0" w:color="auto"/>
              <w:left w:val="nil"/>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63A0E5A5" w14:textId="2991D443" w:rsidR="00320323" w:rsidRPr="00320323" w:rsidRDefault="00511F96" w:rsidP="00320323">
            <w:pPr>
              <w:jc w:val="left"/>
              <w:rPr>
                <w:rFonts w:ascii="Calibri" w:eastAsia="Aptos" w:hAnsi="Calibri" w:cs="Calibri"/>
                <w:b/>
                <w:bCs/>
                <w:color w:val="000000"/>
              </w:rPr>
            </w:pPr>
            <w:proofErr w:type="spellStart"/>
            <w:r>
              <w:rPr>
                <w:rFonts w:ascii="Calibri" w:eastAsia="Aptos" w:hAnsi="Calibri" w:cs="Calibri"/>
                <w:b/>
                <w:bCs/>
                <w:color w:val="000000"/>
              </w:rPr>
              <w:t>Laptop</w:t>
            </w:r>
            <w:r w:rsidR="00320323" w:rsidRPr="00320323">
              <w:rPr>
                <w:rFonts w:ascii="Calibri" w:eastAsia="Aptos" w:hAnsi="Calibri" w:cs="Calibri"/>
                <w:b/>
                <w:bCs/>
                <w:color w:val="000000"/>
              </w:rPr>
              <w:t>CPU</w:t>
            </w:r>
            <w:proofErr w:type="spellEnd"/>
            <w:r w:rsidR="00320323" w:rsidRPr="00320323">
              <w:rPr>
                <w:rFonts w:ascii="Calibri" w:eastAsia="Aptos" w:hAnsi="Calibri" w:cs="Calibri"/>
                <w:b/>
                <w:bCs/>
                <w:color w:val="000000"/>
              </w:rPr>
              <w:t xml:space="preserve">:  not older than </w:t>
            </w:r>
            <w:r w:rsidR="00320323">
              <w:rPr>
                <w:rFonts w:ascii="Calibri" w:eastAsia="Aptos" w:hAnsi="Calibri" w:cs="Calibri"/>
                <w:b/>
                <w:bCs/>
                <w:color w:val="000000"/>
              </w:rPr>
              <w:t xml:space="preserve">the </w:t>
            </w:r>
            <w:r w:rsidR="00320323" w:rsidRPr="00320323">
              <w:rPr>
                <w:rFonts w:ascii="Calibri" w:eastAsia="Aptos" w:hAnsi="Calibri" w:cs="Calibri"/>
                <w:b/>
                <w:bCs/>
                <w:color w:val="000000"/>
              </w:rPr>
              <w:t>2022 year,</w:t>
            </w:r>
          </w:p>
          <w:p w14:paraId="2E96D33E" w14:textId="77777777" w:rsidR="00320323" w:rsidRPr="00320323" w:rsidRDefault="00320323" w:rsidP="00320323">
            <w:pPr>
              <w:jc w:val="left"/>
              <w:rPr>
                <w:rFonts w:ascii="Calibri" w:eastAsia="Aptos" w:hAnsi="Calibri" w:cs="Calibri"/>
                <w:b/>
                <w:bCs/>
                <w:color w:val="000000"/>
              </w:rPr>
            </w:pPr>
            <w:r w:rsidRPr="00320323">
              <w:rPr>
                <w:rFonts w:ascii="Calibri" w:eastAsia="Aptos" w:hAnsi="Calibri" w:cs="Calibri"/>
                <w:b/>
                <w:bCs/>
                <w:color w:val="000000"/>
              </w:rPr>
              <w:t>not less than Intel Core i5 12th Gen, 12450h or 1235u</w:t>
            </w:r>
          </w:p>
          <w:p w14:paraId="6B32C55E" w14:textId="77777777" w:rsidR="00320323" w:rsidRPr="00320323" w:rsidRDefault="00320323" w:rsidP="00320323">
            <w:pPr>
              <w:jc w:val="left"/>
              <w:rPr>
                <w:rFonts w:ascii="Calibri" w:eastAsia="Aptos" w:hAnsi="Calibri" w:cs="Calibri"/>
                <w:b/>
                <w:bCs/>
                <w:color w:val="000000"/>
              </w:rPr>
            </w:pPr>
            <w:r w:rsidRPr="00320323">
              <w:rPr>
                <w:rFonts w:ascii="Calibri" w:eastAsia="Aptos" w:hAnsi="Calibri" w:cs="Calibri"/>
                <w:b/>
                <w:bCs/>
                <w:color w:val="000000"/>
              </w:rPr>
              <w:t xml:space="preserve">or AMD Ryzen 5 at least 6000 series.  </w:t>
            </w:r>
          </w:p>
          <w:p w14:paraId="15CA8ACE" w14:textId="77777777" w:rsidR="00320323" w:rsidRPr="00320323" w:rsidRDefault="00320323" w:rsidP="00320323">
            <w:pPr>
              <w:jc w:val="left"/>
              <w:rPr>
                <w:rFonts w:ascii="Calibri" w:eastAsia="Aptos" w:hAnsi="Calibri" w:cs="Calibri"/>
                <w:b/>
                <w:bCs/>
                <w:color w:val="000000"/>
              </w:rPr>
            </w:pPr>
            <w:r w:rsidRPr="00320323">
              <w:rPr>
                <w:rFonts w:ascii="Calibri" w:eastAsia="Aptos" w:hAnsi="Calibri" w:cs="Calibri"/>
                <w:b/>
                <w:bCs/>
                <w:color w:val="000000"/>
              </w:rPr>
              <w:t>RAM:  not less than 16GB, DDR4.</w:t>
            </w:r>
          </w:p>
          <w:p w14:paraId="163BCACB" w14:textId="77777777" w:rsidR="00320323" w:rsidRPr="00320323" w:rsidRDefault="00320323" w:rsidP="00320323">
            <w:pPr>
              <w:jc w:val="left"/>
              <w:rPr>
                <w:rFonts w:ascii="Calibri" w:eastAsia="Aptos" w:hAnsi="Calibri" w:cs="Calibri"/>
                <w:b/>
                <w:bCs/>
                <w:color w:val="000000"/>
              </w:rPr>
            </w:pPr>
            <w:r w:rsidRPr="00320323">
              <w:rPr>
                <w:rFonts w:ascii="Calibri" w:eastAsia="Aptos" w:hAnsi="Calibri" w:cs="Calibri"/>
                <w:b/>
                <w:bCs/>
                <w:color w:val="000000"/>
              </w:rPr>
              <w:t>SSD:  not less than 512GB M2.</w:t>
            </w:r>
          </w:p>
          <w:p w14:paraId="27B0D2CB" w14:textId="0EDF8BF1" w:rsidR="003336EE" w:rsidRPr="002A09B6" w:rsidRDefault="00320323" w:rsidP="00320323">
            <w:pPr>
              <w:jc w:val="left"/>
              <w:rPr>
                <w:rFonts w:ascii="Calibri" w:eastAsia="Aptos" w:hAnsi="Calibri" w:cs="Calibri"/>
                <w:b/>
                <w:bCs/>
                <w:color w:val="000000"/>
              </w:rPr>
            </w:pPr>
            <w:r w:rsidRPr="00320323">
              <w:rPr>
                <w:rFonts w:ascii="Calibri" w:eastAsia="Aptos" w:hAnsi="Calibri" w:cs="Calibri"/>
                <w:b/>
                <w:bCs/>
                <w:color w:val="000000"/>
              </w:rPr>
              <w:t>Screen: 15.6 Inch, FHD 1920X1080</w:t>
            </w:r>
          </w:p>
        </w:tc>
        <w:tc>
          <w:tcPr>
            <w:tcW w:w="1800" w:type="dxa"/>
            <w:tcBorders>
              <w:top w:val="single" w:sz="8" w:space="0" w:color="auto"/>
              <w:left w:val="nil"/>
              <w:bottom w:val="single" w:sz="8" w:space="0" w:color="auto"/>
              <w:right w:val="single" w:sz="4" w:space="0" w:color="auto"/>
            </w:tcBorders>
            <w:shd w:val="clear" w:color="auto" w:fill="C5E0B3" w:themeFill="accent6" w:themeFillTint="66"/>
            <w:noWrap/>
            <w:tcMar>
              <w:top w:w="0" w:type="dxa"/>
              <w:left w:w="108" w:type="dxa"/>
              <w:bottom w:w="0" w:type="dxa"/>
              <w:right w:w="108" w:type="dxa"/>
            </w:tcMar>
            <w:vAlign w:val="bottom"/>
            <w:hideMark/>
          </w:tcPr>
          <w:p w14:paraId="45938D90" w14:textId="436C366B" w:rsidR="003336EE" w:rsidRPr="002A09B6" w:rsidRDefault="00511F96" w:rsidP="002035D1">
            <w:pPr>
              <w:jc w:val="left"/>
              <w:rPr>
                <w:rFonts w:ascii="Calibri" w:eastAsia="Aptos" w:hAnsi="Calibri" w:cs="Calibri"/>
                <w:b/>
                <w:bCs/>
                <w:color w:val="000000"/>
              </w:rPr>
            </w:pPr>
            <w:proofErr w:type="spellStart"/>
            <w:r>
              <w:rPr>
                <w:rFonts w:ascii="Calibri" w:eastAsia="Aptos" w:hAnsi="Calibri" w:cs="Calibri"/>
                <w:b/>
                <w:bCs/>
                <w:color w:val="000000"/>
              </w:rPr>
              <w:t>Projector</w:t>
            </w:r>
            <w:r w:rsidR="002035D1" w:rsidRPr="002035D1">
              <w:rPr>
                <w:rFonts w:ascii="Calibri" w:eastAsia="Aptos" w:hAnsi="Calibri" w:cs="Calibri"/>
                <w:b/>
                <w:bCs/>
                <w:color w:val="000000"/>
              </w:rPr>
              <w:t>DLP</w:t>
            </w:r>
            <w:proofErr w:type="spellEnd"/>
            <w:r w:rsidR="002035D1" w:rsidRPr="002035D1">
              <w:rPr>
                <w:rFonts w:ascii="Calibri" w:eastAsia="Aptos" w:hAnsi="Calibri" w:cs="Calibri"/>
                <w:b/>
                <w:bCs/>
                <w:color w:val="000000"/>
              </w:rPr>
              <w:t xml:space="preserve"> Projector; FHD (1920x1080); 4500 </w:t>
            </w:r>
            <w:proofErr w:type="spellStart"/>
            <w:r w:rsidR="002035D1" w:rsidRPr="002035D1">
              <w:rPr>
                <w:rFonts w:ascii="Calibri" w:eastAsia="Aptos" w:hAnsi="Calibri" w:cs="Calibri"/>
                <w:b/>
                <w:bCs/>
                <w:color w:val="000000"/>
              </w:rPr>
              <w:t>lm</w:t>
            </w:r>
            <w:proofErr w:type="spellEnd"/>
            <w:r w:rsidR="002035D1" w:rsidRPr="002035D1">
              <w:rPr>
                <w:rFonts w:ascii="Calibri" w:eastAsia="Aptos" w:hAnsi="Calibri" w:cs="Calibri"/>
                <w:b/>
                <w:bCs/>
                <w:color w:val="000000"/>
              </w:rPr>
              <w:t>; HDMI; VGA</w:t>
            </w:r>
          </w:p>
        </w:tc>
        <w:tc>
          <w:tcPr>
            <w:tcW w:w="1710" w:type="dxa"/>
            <w:tcBorders>
              <w:top w:val="single" w:sz="8" w:space="0" w:color="auto"/>
              <w:left w:val="nil"/>
              <w:bottom w:val="single" w:sz="8" w:space="0" w:color="auto"/>
              <w:right w:val="single" w:sz="4" w:space="0" w:color="auto"/>
            </w:tcBorders>
            <w:shd w:val="clear" w:color="auto" w:fill="C5E0B3" w:themeFill="accent6" w:themeFillTint="66"/>
            <w:vAlign w:val="bottom"/>
          </w:tcPr>
          <w:p w14:paraId="6383D47F" w14:textId="4613696D" w:rsidR="003336EE" w:rsidRDefault="00511F96" w:rsidP="00DD65D6">
            <w:pPr>
              <w:rPr>
                <w:rFonts w:ascii="Calibri" w:eastAsia="Aptos" w:hAnsi="Calibri" w:cs="Calibri"/>
                <w:b/>
                <w:bCs/>
                <w:color w:val="000000"/>
              </w:rPr>
            </w:pPr>
            <w:r>
              <w:rPr>
                <w:rFonts w:ascii="Calibri" w:eastAsia="Aptos" w:hAnsi="Calibri" w:cs="Calibri"/>
                <w:b/>
                <w:bCs/>
                <w:color w:val="000000"/>
              </w:rPr>
              <w:t>Projector screen</w:t>
            </w:r>
            <w:r w:rsidR="00DD65D6">
              <w:rPr>
                <w:rFonts w:ascii="Calibri" w:eastAsia="Aptos" w:hAnsi="Calibri" w:cs="Calibri"/>
                <w:b/>
                <w:bCs/>
                <w:color w:val="000000"/>
              </w:rPr>
              <w:t>-</w:t>
            </w:r>
            <w:r w:rsidR="00DD65D6" w:rsidRPr="00DD65D6">
              <w:rPr>
                <w:rFonts w:ascii="Calibri" w:eastAsia="Aptos" w:hAnsi="Calibri" w:cs="Calibri"/>
                <w:b/>
                <w:bCs/>
                <w:color w:val="000000"/>
              </w:rPr>
              <w:t>Wall hanger</w:t>
            </w:r>
          </w:p>
        </w:tc>
      </w:tr>
      <w:tr w:rsidR="003336EE" w:rsidRPr="002A09B6" w14:paraId="02257A16" w14:textId="3C53E19F" w:rsidTr="00320323">
        <w:trPr>
          <w:trHeight w:val="290"/>
        </w:trPr>
        <w:tc>
          <w:tcPr>
            <w:tcW w:w="1520"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bottom"/>
            <w:hideMark/>
          </w:tcPr>
          <w:p w14:paraId="675B2B32" w14:textId="66D27371" w:rsidR="003336EE" w:rsidRPr="002A09B6" w:rsidRDefault="003336EE" w:rsidP="003336EE">
            <w:pPr>
              <w:jc w:val="left"/>
              <w:rPr>
                <w:rFonts w:ascii="Calibri" w:eastAsia="Aptos" w:hAnsi="Calibri" w:cs="Calibri"/>
                <w:color w:val="000000"/>
              </w:rPr>
            </w:pPr>
            <w:r>
              <w:rPr>
                <w:rFonts w:ascii="Calibri" w:eastAsia="Aptos" w:hAnsi="Calibri" w:cs="Calibri"/>
                <w:color w:val="000000"/>
              </w:rPr>
              <w:t>Kaspi</w:t>
            </w:r>
          </w:p>
        </w:tc>
        <w:tc>
          <w:tcPr>
            <w:tcW w:w="4950" w:type="dxa"/>
            <w:tcBorders>
              <w:top w:val="nil"/>
              <w:left w:val="single" w:sz="4" w:space="0" w:color="auto"/>
              <w:bottom w:val="single" w:sz="8" w:space="0" w:color="auto"/>
              <w:right w:val="single" w:sz="4" w:space="0" w:color="auto"/>
            </w:tcBorders>
            <w:noWrap/>
            <w:tcMar>
              <w:top w:w="0" w:type="dxa"/>
              <w:left w:w="108" w:type="dxa"/>
              <w:bottom w:w="0" w:type="dxa"/>
              <w:right w:w="108" w:type="dxa"/>
            </w:tcMar>
            <w:vAlign w:val="bottom"/>
            <w:hideMark/>
          </w:tcPr>
          <w:p w14:paraId="2F94FC67" w14:textId="4797B05D" w:rsidR="003336EE" w:rsidRPr="002A09B6" w:rsidRDefault="003336EE" w:rsidP="003336EE">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w:t>
            </w:r>
          </w:p>
        </w:tc>
        <w:tc>
          <w:tcPr>
            <w:tcW w:w="1800"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14:paraId="01A3C0BB" w14:textId="387BFB8D" w:rsidR="003336EE" w:rsidRPr="002A09B6" w:rsidRDefault="00E7331E" w:rsidP="00E7331E">
            <w:pPr>
              <w:jc w:val="center"/>
              <w:rPr>
                <w:rFonts w:ascii="Calibri" w:eastAsia="Aptos" w:hAnsi="Calibri" w:cs="Calibri"/>
                <w:color w:val="000000"/>
              </w:rPr>
            </w:pPr>
            <w:r>
              <w:rPr>
                <w:rFonts w:ascii="Calibri" w:eastAsia="Aptos" w:hAnsi="Calibri" w:cs="Calibri"/>
                <w:color w:val="000000"/>
              </w:rPr>
              <w:t>1</w:t>
            </w:r>
          </w:p>
        </w:tc>
        <w:tc>
          <w:tcPr>
            <w:tcW w:w="1710" w:type="dxa"/>
            <w:tcBorders>
              <w:top w:val="nil"/>
              <w:left w:val="single" w:sz="4" w:space="0" w:color="auto"/>
              <w:bottom w:val="single" w:sz="8" w:space="0" w:color="auto"/>
              <w:right w:val="single" w:sz="8" w:space="0" w:color="auto"/>
            </w:tcBorders>
            <w:vAlign w:val="bottom"/>
          </w:tcPr>
          <w:p w14:paraId="79036713" w14:textId="51693C87" w:rsidR="003336EE" w:rsidRPr="002A09B6" w:rsidRDefault="00CE1B32" w:rsidP="00CE1B32">
            <w:pPr>
              <w:jc w:val="center"/>
              <w:rPr>
                <w:rFonts w:ascii="Calibri" w:eastAsia="Aptos" w:hAnsi="Calibri" w:cs="Calibri"/>
                <w:color w:val="000000"/>
              </w:rPr>
            </w:pPr>
            <w:r>
              <w:rPr>
                <w:rFonts w:ascii="Calibri" w:eastAsia="Aptos" w:hAnsi="Calibri" w:cs="Calibri"/>
                <w:color w:val="000000"/>
              </w:rPr>
              <w:t>0</w:t>
            </w:r>
          </w:p>
        </w:tc>
      </w:tr>
      <w:tr w:rsidR="003336EE" w:rsidRPr="002A09B6" w14:paraId="05D79479" w14:textId="5874C6F3" w:rsidTr="00320323">
        <w:trPr>
          <w:trHeight w:val="290"/>
        </w:trPr>
        <w:tc>
          <w:tcPr>
            <w:tcW w:w="15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C961A7" w14:textId="7FE36C8A" w:rsidR="003336EE" w:rsidRPr="002A09B6" w:rsidRDefault="003336EE" w:rsidP="003336EE">
            <w:pPr>
              <w:jc w:val="left"/>
              <w:rPr>
                <w:rFonts w:ascii="Calibri" w:eastAsia="Aptos" w:hAnsi="Calibri" w:cs="Calibri"/>
                <w:color w:val="000000"/>
              </w:rPr>
            </w:pPr>
            <w:r w:rsidRPr="002A09B6">
              <w:rPr>
                <w:rFonts w:ascii="Calibri" w:eastAsia="Aptos" w:hAnsi="Calibri" w:cs="Calibri"/>
                <w:color w:val="000000"/>
              </w:rPr>
              <w:t>K</w:t>
            </w:r>
            <w:r>
              <w:rPr>
                <w:rFonts w:ascii="Calibri" w:eastAsia="Aptos" w:hAnsi="Calibri" w:cs="Calibri"/>
                <w:color w:val="000000"/>
              </w:rPr>
              <w:t>honi</w:t>
            </w:r>
          </w:p>
        </w:tc>
        <w:tc>
          <w:tcPr>
            <w:tcW w:w="49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B429D5" w14:textId="64A2C1E4" w:rsidR="003336EE" w:rsidRPr="002A09B6" w:rsidRDefault="003336EE" w:rsidP="003336EE">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B599BC" w14:textId="79F36B2C" w:rsidR="003336EE" w:rsidRPr="002A09B6" w:rsidRDefault="00E7331E" w:rsidP="00E7331E">
            <w:pPr>
              <w:jc w:val="center"/>
              <w:rPr>
                <w:rFonts w:ascii="Calibri" w:eastAsia="Aptos" w:hAnsi="Calibri" w:cs="Calibri"/>
                <w:color w:val="000000"/>
              </w:rPr>
            </w:pPr>
            <w:r>
              <w:rPr>
                <w:rFonts w:ascii="Calibri" w:eastAsia="Aptos" w:hAnsi="Calibri" w:cs="Calibri"/>
                <w:color w:val="000000"/>
              </w:rPr>
              <w:t>1</w:t>
            </w:r>
          </w:p>
        </w:tc>
        <w:tc>
          <w:tcPr>
            <w:tcW w:w="1710" w:type="dxa"/>
            <w:tcBorders>
              <w:top w:val="nil"/>
              <w:left w:val="nil"/>
              <w:bottom w:val="single" w:sz="8" w:space="0" w:color="auto"/>
              <w:right w:val="single" w:sz="8" w:space="0" w:color="auto"/>
            </w:tcBorders>
            <w:vAlign w:val="bottom"/>
          </w:tcPr>
          <w:p w14:paraId="13012BFA" w14:textId="022571DE" w:rsidR="003336EE" w:rsidRPr="002A09B6" w:rsidRDefault="00CE1B32" w:rsidP="00CE1B32">
            <w:pPr>
              <w:jc w:val="center"/>
              <w:rPr>
                <w:rFonts w:ascii="Calibri" w:eastAsia="Aptos" w:hAnsi="Calibri" w:cs="Calibri"/>
                <w:color w:val="000000"/>
              </w:rPr>
            </w:pPr>
            <w:r>
              <w:rPr>
                <w:rFonts w:ascii="Calibri" w:eastAsia="Aptos" w:hAnsi="Calibri" w:cs="Calibri"/>
                <w:color w:val="000000"/>
              </w:rPr>
              <w:t>1</w:t>
            </w:r>
          </w:p>
        </w:tc>
      </w:tr>
      <w:tr w:rsidR="003336EE" w:rsidRPr="002A09B6" w14:paraId="14BA2B6F" w14:textId="4CA2F58F" w:rsidTr="00320323">
        <w:trPr>
          <w:trHeight w:val="290"/>
        </w:trPr>
        <w:tc>
          <w:tcPr>
            <w:tcW w:w="15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678AE6" w14:textId="42BE1418" w:rsidR="003336EE" w:rsidRPr="002A09B6" w:rsidRDefault="003336EE" w:rsidP="003336EE">
            <w:pPr>
              <w:jc w:val="left"/>
              <w:rPr>
                <w:rFonts w:ascii="Calibri" w:eastAsia="Aptos" w:hAnsi="Calibri" w:cs="Calibri"/>
                <w:color w:val="000000"/>
              </w:rPr>
            </w:pPr>
            <w:r>
              <w:rPr>
                <w:rFonts w:ascii="Calibri" w:eastAsia="Aptos" w:hAnsi="Calibri" w:cs="Calibri"/>
                <w:color w:val="000000"/>
              </w:rPr>
              <w:t>Zugdidi</w:t>
            </w:r>
          </w:p>
        </w:tc>
        <w:tc>
          <w:tcPr>
            <w:tcW w:w="49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486216" w14:textId="1C8BA625" w:rsidR="003336EE" w:rsidRPr="002A09B6" w:rsidRDefault="003336EE" w:rsidP="003336EE">
            <w:pPr>
              <w:jc w:val="center"/>
              <w:rPr>
                <w:rFonts w:ascii="Calibri" w:eastAsia="Aptos" w:hAnsi="Calibri" w:cs="Calibri"/>
                <w:color w:val="000000"/>
              </w:rPr>
            </w:pPr>
            <w:r w:rsidRPr="002A09B6">
              <w:rPr>
                <w:rFonts w:ascii="Calibri" w:eastAsia="Aptos" w:hAnsi="Calibri" w:cs="Calibri"/>
                <w:color w:val="000000"/>
              </w:rPr>
              <w:t>20</w:t>
            </w:r>
            <w:r>
              <w:rPr>
                <w:rFonts w:ascii="Calibri" w:eastAsia="Aptos" w:hAnsi="Calibri" w:cs="Calibri"/>
                <w:color w:val="000000"/>
              </w:rPr>
              <w:t xml:space="preserve">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E7B93D" w14:textId="0A635D1E" w:rsidR="003336EE" w:rsidRPr="002A09B6" w:rsidRDefault="00E7331E" w:rsidP="00E7331E">
            <w:pPr>
              <w:jc w:val="center"/>
              <w:rPr>
                <w:rFonts w:ascii="Calibri" w:eastAsia="Aptos" w:hAnsi="Calibri" w:cs="Calibri"/>
                <w:color w:val="000000"/>
              </w:rPr>
            </w:pPr>
            <w:r>
              <w:rPr>
                <w:rFonts w:ascii="Calibri" w:eastAsia="Aptos" w:hAnsi="Calibri" w:cs="Calibri"/>
                <w:color w:val="000000"/>
              </w:rPr>
              <w:t>0</w:t>
            </w:r>
          </w:p>
        </w:tc>
        <w:tc>
          <w:tcPr>
            <w:tcW w:w="1710" w:type="dxa"/>
            <w:tcBorders>
              <w:top w:val="nil"/>
              <w:left w:val="nil"/>
              <w:bottom w:val="single" w:sz="8" w:space="0" w:color="auto"/>
              <w:right w:val="single" w:sz="8" w:space="0" w:color="auto"/>
            </w:tcBorders>
            <w:vAlign w:val="bottom"/>
          </w:tcPr>
          <w:p w14:paraId="22B34EEF" w14:textId="4D43F6D6" w:rsidR="003336EE" w:rsidRPr="002A09B6" w:rsidRDefault="00CE1B32" w:rsidP="00CE1B32">
            <w:pPr>
              <w:jc w:val="center"/>
              <w:rPr>
                <w:rFonts w:ascii="Calibri" w:eastAsia="Aptos" w:hAnsi="Calibri" w:cs="Calibri"/>
                <w:color w:val="000000"/>
              </w:rPr>
            </w:pPr>
            <w:r>
              <w:rPr>
                <w:rFonts w:ascii="Calibri" w:eastAsia="Aptos" w:hAnsi="Calibri" w:cs="Calibri"/>
                <w:color w:val="000000"/>
              </w:rPr>
              <w:t>0</w:t>
            </w:r>
          </w:p>
        </w:tc>
      </w:tr>
      <w:tr w:rsidR="003336EE" w:rsidRPr="002A09B6" w14:paraId="0F29F322" w14:textId="197B282D" w:rsidTr="00320323">
        <w:trPr>
          <w:trHeight w:val="290"/>
        </w:trPr>
        <w:tc>
          <w:tcPr>
            <w:tcW w:w="1520" w:type="dxa"/>
            <w:tcBorders>
              <w:top w:val="nil"/>
              <w:left w:val="single" w:sz="8" w:space="0" w:color="auto"/>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0658AA1A" w14:textId="77777777" w:rsidR="003336EE" w:rsidRPr="002A09B6" w:rsidRDefault="003336EE" w:rsidP="003336EE">
            <w:pPr>
              <w:jc w:val="left"/>
              <w:rPr>
                <w:rFonts w:ascii="Calibri" w:eastAsia="Aptos" w:hAnsi="Calibri" w:cs="Calibri"/>
                <w:b/>
                <w:bCs/>
                <w:color w:val="000000"/>
              </w:rPr>
            </w:pPr>
            <w:r w:rsidRPr="002A09B6">
              <w:rPr>
                <w:rFonts w:ascii="Calibri" w:eastAsia="Aptos" w:hAnsi="Calibri" w:cs="Calibri"/>
                <w:b/>
                <w:bCs/>
                <w:color w:val="000000"/>
              </w:rPr>
              <w:t>GRAND TOTAL</w:t>
            </w:r>
          </w:p>
        </w:tc>
        <w:tc>
          <w:tcPr>
            <w:tcW w:w="4950" w:type="dxa"/>
            <w:tcBorders>
              <w:top w:val="nil"/>
              <w:left w:val="nil"/>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1282627E" w14:textId="06821F27" w:rsidR="003336EE" w:rsidRPr="002A09B6" w:rsidRDefault="003336EE" w:rsidP="003336EE">
            <w:pPr>
              <w:jc w:val="center"/>
              <w:rPr>
                <w:rFonts w:ascii="Calibri" w:eastAsia="Aptos" w:hAnsi="Calibri" w:cs="Calibri"/>
                <w:b/>
                <w:bCs/>
                <w:color w:val="000000"/>
              </w:rPr>
            </w:pPr>
            <w:r>
              <w:rPr>
                <w:rFonts w:ascii="Calibri" w:eastAsia="Aptos" w:hAnsi="Calibri" w:cs="Calibri"/>
                <w:b/>
                <w:bCs/>
                <w:color w:val="000000"/>
              </w:rPr>
              <w:t>60</w:t>
            </w:r>
          </w:p>
        </w:tc>
        <w:tc>
          <w:tcPr>
            <w:tcW w:w="1800" w:type="dxa"/>
            <w:tcBorders>
              <w:top w:val="nil"/>
              <w:left w:val="nil"/>
              <w:bottom w:val="single" w:sz="8" w:space="0" w:color="auto"/>
              <w:right w:val="single" w:sz="8" w:space="0" w:color="auto"/>
            </w:tcBorders>
            <w:shd w:val="clear" w:color="auto" w:fill="C5E0B3" w:themeFill="accent6" w:themeFillTint="66"/>
            <w:noWrap/>
            <w:tcMar>
              <w:top w:w="0" w:type="dxa"/>
              <w:left w:w="108" w:type="dxa"/>
              <w:bottom w:w="0" w:type="dxa"/>
              <w:right w:w="108" w:type="dxa"/>
            </w:tcMar>
            <w:vAlign w:val="bottom"/>
            <w:hideMark/>
          </w:tcPr>
          <w:p w14:paraId="2F093458" w14:textId="09996ECB" w:rsidR="003336EE" w:rsidRPr="002A09B6" w:rsidRDefault="00E7331E" w:rsidP="00E7331E">
            <w:pPr>
              <w:jc w:val="center"/>
              <w:rPr>
                <w:rFonts w:ascii="Calibri" w:eastAsia="Aptos" w:hAnsi="Calibri" w:cs="Calibri"/>
                <w:b/>
                <w:bCs/>
                <w:color w:val="000000"/>
              </w:rPr>
            </w:pPr>
            <w:r>
              <w:rPr>
                <w:rFonts w:ascii="Calibri" w:eastAsia="Aptos" w:hAnsi="Calibri" w:cs="Calibri"/>
                <w:b/>
                <w:bCs/>
                <w:color w:val="000000"/>
              </w:rPr>
              <w:t>2</w:t>
            </w:r>
          </w:p>
        </w:tc>
        <w:tc>
          <w:tcPr>
            <w:tcW w:w="1710" w:type="dxa"/>
            <w:tcBorders>
              <w:top w:val="nil"/>
              <w:left w:val="nil"/>
              <w:bottom w:val="single" w:sz="8" w:space="0" w:color="auto"/>
              <w:right w:val="single" w:sz="8" w:space="0" w:color="auto"/>
            </w:tcBorders>
            <w:shd w:val="clear" w:color="auto" w:fill="C5E0B3" w:themeFill="accent6" w:themeFillTint="66"/>
            <w:vAlign w:val="bottom"/>
          </w:tcPr>
          <w:p w14:paraId="24C0FDDF" w14:textId="436149E2" w:rsidR="003336EE" w:rsidRPr="002A09B6" w:rsidRDefault="00CE1B32" w:rsidP="00CE1B32">
            <w:pPr>
              <w:jc w:val="center"/>
              <w:rPr>
                <w:rFonts w:ascii="Calibri" w:eastAsia="Aptos" w:hAnsi="Calibri" w:cs="Calibri"/>
                <w:b/>
                <w:bCs/>
                <w:color w:val="000000"/>
              </w:rPr>
            </w:pPr>
            <w:r>
              <w:rPr>
                <w:rFonts w:ascii="Calibri" w:eastAsia="Aptos" w:hAnsi="Calibri" w:cs="Calibri"/>
                <w:b/>
                <w:bCs/>
                <w:color w:val="000000"/>
              </w:rPr>
              <w:t>1</w:t>
            </w:r>
          </w:p>
        </w:tc>
      </w:tr>
    </w:tbl>
    <w:p w14:paraId="56B934BA" w14:textId="7C3D0914" w:rsidR="003D7F45" w:rsidRPr="003432E3" w:rsidRDefault="003D7F45" w:rsidP="003D7F45">
      <w:pPr>
        <w:rPr>
          <w:rFonts w:ascii="Calibri" w:hAnsi="Calibri" w:cs="Arial"/>
          <w:b/>
          <w:bCs/>
          <w:color w:val="222222"/>
          <w:sz w:val="22"/>
          <w:szCs w:val="22"/>
          <w:lang w:val="en-GB"/>
        </w:rPr>
      </w:pPr>
    </w:p>
    <w:p w14:paraId="4C27728F" w14:textId="5FE1676A"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 xml:space="preserve">and valid for </w:t>
      </w:r>
      <w:r w:rsidR="009605F1">
        <w:rPr>
          <w:rFonts w:ascii="Calibri" w:hAnsi="Calibri" w:cs="Arial"/>
          <w:color w:val="222222"/>
          <w:szCs w:val="22"/>
          <w:lang w:val="en-GB"/>
        </w:rPr>
        <w:t>15</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 RFP</w:t>
      </w:r>
      <w:r w:rsidR="007A5441" w:rsidRPr="007A5441">
        <w:t xml:space="preserve"> </w:t>
      </w:r>
      <w:r w:rsidR="000E59D6">
        <w:rPr>
          <w:rFonts w:ascii="Calibri" w:hAnsi="Calibri" w:cs="Arial"/>
          <w:color w:val="222222"/>
          <w:szCs w:val="22"/>
          <w:lang w:val="en-GB"/>
        </w:rPr>
        <w:t>Closure.</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F6358D2"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Ma</w:t>
            </w:r>
            <w:r w:rsidR="00511F96">
              <w:rPr>
                <w:rFonts w:ascii="Calibri" w:eastAsia="Calibri" w:hAnsi="Calibri" w:cs="Calibri"/>
                <w:sz w:val="20"/>
                <w:lang w:val="en-GB" w:eastAsia="en-GB"/>
              </w:rPr>
              <w:t xml:space="preserve">y </w:t>
            </w:r>
            <w:r w:rsidR="00B36077">
              <w:rPr>
                <w:rFonts w:ascii="Calibri" w:eastAsia="Calibri" w:hAnsi="Calibri" w:cs="Calibri"/>
                <w:sz w:val="20"/>
                <w:lang w:val="en-GB" w:eastAsia="en-GB"/>
              </w:rPr>
              <w:t>1</w:t>
            </w:r>
            <w:r w:rsidR="00DD65D6">
              <w:rPr>
                <w:rFonts w:ascii="Calibri" w:eastAsia="Calibri" w:hAnsi="Calibri" w:cs="Calibri"/>
                <w:sz w:val="20"/>
                <w:lang w:val="en-GB" w:eastAsia="en-GB"/>
              </w:rPr>
              <w:t>3</w:t>
            </w:r>
            <w:r w:rsidR="00B36077" w:rsidRPr="00B36077">
              <w:rPr>
                <w:rFonts w:ascii="Calibri" w:eastAsia="Calibri" w:hAnsi="Calibri" w:cs="Calibri"/>
                <w:sz w:val="20"/>
                <w:vertAlign w:val="superscript"/>
                <w:lang w:val="en-GB" w:eastAsia="en-GB"/>
              </w:rPr>
              <w:t>th</w:t>
            </w:r>
            <w:r w:rsidR="00B36077">
              <w:rPr>
                <w:rFonts w:ascii="Calibri" w:eastAsia="Calibri" w:hAnsi="Calibri" w:cs="Calibri"/>
                <w:sz w:val="20"/>
                <w:lang w:val="en-GB" w:eastAsia="en-GB"/>
              </w:rPr>
              <w:t xml:space="preserve"> </w:t>
            </w:r>
            <w:r w:rsidRPr="00B66F89">
              <w:rPr>
                <w:rFonts w:ascii="Calibri" w:eastAsia="Calibri" w:hAnsi="Calibri" w:cs="Calibri"/>
                <w:sz w:val="20"/>
                <w:lang w:val="en-GB" w:eastAsia="en-GB"/>
              </w:rPr>
              <w:t>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AEE495B" w:rsidR="00141F35" w:rsidRPr="00C95007" w:rsidRDefault="00DD6A6C" w:rsidP="008B6504">
            <w:pPr>
              <w:pStyle w:val="ACBody2"/>
              <w:tabs>
                <w:tab w:val="left" w:pos="7722"/>
              </w:tabs>
              <w:spacing w:after="0"/>
              <w:ind w:left="0"/>
              <w:jc w:val="left"/>
              <w:rPr>
                <w:rFonts w:ascii="Calibri" w:eastAsia="Calibri" w:hAnsi="Calibri" w:cs="Calibri"/>
                <w:sz w:val="20"/>
                <w:highlight w:val="yellow"/>
                <w:lang w:val="en-GB" w:eastAsia="en-GB"/>
              </w:rPr>
            </w:pPr>
            <w:r w:rsidRPr="00D96B59">
              <w:rPr>
                <w:rFonts w:ascii="Calibri" w:eastAsia="Calibri" w:hAnsi="Calibri" w:cs="Calibri"/>
                <w:color w:val="000000" w:themeColor="text1"/>
                <w:sz w:val="20"/>
                <w:lang w:val="en-GB" w:eastAsia="en-GB"/>
              </w:rPr>
              <w:t>M</w:t>
            </w:r>
            <w:r w:rsidR="00A62A1B" w:rsidRPr="00D96B59">
              <w:rPr>
                <w:rFonts w:ascii="Calibri" w:eastAsia="Calibri" w:hAnsi="Calibri" w:cs="Calibri"/>
                <w:color w:val="000000" w:themeColor="text1"/>
                <w:sz w:val="20"/>
                <w:lang w:val="en-GB" w:eastAsia="en-GB"/>
              </w:rPr>
              <w:t>ay</w:t>
            </w:r>
            <w:r w:rsidRPr="00D96B59">
              <w:rPr>
                <w:rFonts w:ascii="Calibri" w:eastAsia="Calibri" w:hAnsi="Calibri" w:cs="Calibri"/>
                <w:color w:val="000000" w:themeColor="text1"/>
                <w:sz w:val="20"/>
                <w:lang w:val="en-GB" w:eastAsia="en-GB"/>
              </w:rPr>
              <w:t xml:space="preserve"> </w:t>
            </w:r>
            <w:r w:rsidR="006766BD" w:rsidRPr="00D96B59">
              <w:rPr>
                <w:rFonts w:ascii="Calibri" w:eastAsia="Calibri" w:hAnsi="Calibri" w:cs="Calibri"/>
                <w:color w:val="000000" w:themeColor="text1"/>
                <w:sz w:val="20"/>
                <w:lang w:val="en-GB" w:eastAsia="en-GB"/>
              </w:rPr>
              <w:t>15</w:t>
            </w:r>
            <w:r w:rsidRPr="00D96B59">
              <w:rPr>
                <w:rFonts w:ascii="Calibri" w:eastAsia="Calibri" w:hAnsi="Calibri" w:cs="Calibri"/>
                <w:color w:val="000000" w:themeColor="text1"/>
                <w:sz w:val="20"/>
                <w:vertAlign w:val="superscript"/>
                <w:lang w:val="en-GB" w:eastAsia="en-GB"/>
              </w:rPr>
              <w:t>th</w:t>
            </w:r>
            <w:r w:rsidRPr="00D96B59">
              <w:rPr>
                <w:rFonts w:ascii="Calibri" w:eastAsia="Calibri" w:hAnsi="Calibri" w:cs="Calibri"/>
                <w:color w:val="000000" w:themeColor="text1"/>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8865980"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proofErr w:type="gramStart"/>
            <w:r w:rsidRPr="00D96B59">
              <w:rPr>
                <w:rFonts w:ascii="Calibri" w:eastAsia="Calibri" w:hAnsi="Calibri" w:cs="Calibri"/>
                <w:color w:val="000000" w:themeColor="text1"/>
                <w:sz w:val="20"/>
                <w:lang w:val="en-GB" w:eastAsia="en-GB"/>
              </w:rPr>
              <w:t>Ma</w:t>
            </w:r>
            <w:r w:rsidR="00CD25EF" w:rsidRPr="00D96B59">
              <w:rPr>
                <w:rFonts w:ascii="Calibri" w:eastAsia="Calibri" w:hAnsi="Calibri" w:cs="Calibri"/>
                <w:color w:val="000000" w:themeColor="text1"/>
                <w:sz w:val="20"/>
                <w:lang w:val="en-GB" w:eastAsia="en-GB"/>
              </w:rPr>
              <w:t xml:space="preserve">y </w:t>
            </w:r>
            <w:r w:rsidRPr="00D96B59">
              <w:rPr>
                <w:rFonts w:ascii="Calibri" w:eastAsia="Calibri" w:hAnsi="Calibri" w:cs="Calibri"/>
                <w:color w:val="000000" w:themeColor="text1"/>
                <w:sz w:val="20"/>
                <w:lang w:val="en-GB" w:eastAsia="en-GB"/>
              </w:rPr>
              <w:t xml:space="preserve"> </w:t>
            </w:r>
            <w:r w:rsidR="005D22B6" w:rsidRPr="00D96B59">
              <w:rPr>
                <w:rFonts w:ascii="Calibri" w:eastAsia="Calibri" w:hAnsi="Calibri" w:cs="Calibri"/>
                <w:color w:val="000000" w:themeColor="text1"/>
                <w:sz w:val="20"/>
                <w:lang w:val="en-GB" w:eastAsia="en-GB"/>
              </w:rPr>
              <w:t>2</w:t>
            </w:r>
            <w:r w:rsidR="006766BD" w:rsidRPr="00D96B59">
              <w:rPr>
                <w:rFonts w:ascii="Calibri" w:eastAsia="Calibri" w:hAnsi="Calibri" w:cs="Calibri"/>
                <w:color w:val="000000" w:themeColor="text1"/>
                <w:sz w:val="20"/>
                <w:lang w:val="en-GB" w:eastAsia="en-GB"/>
              </w:rPr>
              <w:t>1</w:t>
            </w:r>
            <w:proofErr w:type="gramEnd"/>
            <w:r w:rsidR="005D22B6" w:rsidRPr="00D96B59">
              <w:rPr>
                <w:rFonts w:ascii="Calibri" w:eastAsia="Calibri" w:hAnsi="Calibri" w:cs="Calibri"/>
                <w:color w:val="000000" w:themeColor="text1"/>
                <w:sz w:val="20"/>
                <w:vertAlign w:val="superscript"/>
                <w:lang w:val="en-GB" w:eastAsia="en-GB"/>
              </w:rPr>
              <w:t>th</w:t>
            </w:r>
            <w:r w:rsidR="00674834" w:rsidRPr="00D96B59">
              <w:rPr>
                <w:rFonts w:ascii="Calibri" w:eastAsia="Calibri" w:hAnsi="Calibri" w:cs="Calibri"/>
                <w:color w:val="000000" w:themeColor="text1"/>
                <w:sz w:val="20"/>
                <w:vertAlign w:val="superscript"/>
                <w:lang w:val="en-GB" w:eastAsia="en-GB"/>
              </w:rPr>
              <w:t>,</w:t>
            </w:r>
            <w:r w:rsidR="00D95D60" w:rsidRPr="00D96B59">
              <w:rPr>
                <w:rFonts w:ascii="Calibri" w:eastAsia="Calibri" w:hAnsi="Calibri" w:cs="Calibri"/>
                <w:color w:val="000000" w:themeColor="text1"/>
                <w:sz w:val="20"/>
                <w:vertAlign w:val="superscript"/>
                <w:lang w:val="en-GB" w:eastAsia="en-GB"/>
              </w:rPr>
              <w:t xml:space="preserve"> </w:t>
            </w:r>
            <w:r w:rsidR="008B1361" w:rsidRPr="00D96B59">
              <w:rPr>
                <w:rFonts w:ascii="Calibri" w:eastAsia="Calibri" w:hAnsi="Calibri" w:cs="Calibri"/>
                <w:color w:val="000000" w:themeColor="text1"/>
                <w:sz w:val="20"/>
                <w:lang w:val="en-GB" w:eastAsia="en-GB"/>
              </w:rPr>
              <w:t>2024,</w:t>
            </w:r>
            <w:r w:rsidR="00795C00" w:rsidRPr="00D96B59">
              <w:rPr>
                <w:rFonts w:ascii="Calibri" w:eastAsia="Calibri" w:hAnsi="Calibri" w:cs="Calibri"/>
                <w:color w:val="000000" w:themeColor="text1"/>
                <w:sz w:val="20"/>
                <w:lang w:val="en-GB" w:eastAsia="en-GB"/>
              </w:rPr>
              <w:t xml:space="preserve"> </w:t>
            </w:r>
            <w:r w:rsidR="0046447F" w:rsidRPr="00D96B59">
              <w:rPr>
                <w:rFonts w:ascii="Calibri" w:eastAsia="Calibri" w:hAnsi="Calibri" w:cs="Calibri"/>
                <w:color w:val="000000" w:themeColor="text1"/>
                <w:sz w:val="20"/>
                <w:lang w:val="en-GB" w:eastAsia="en-GB"/>
              </w:rPr>
              <w:t>18:00</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Tbilisi, Badri Shoshitaishvili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5767E6C" w:rsidR="00141F35" w:rsidRPr="00C51A58" w:rsidRDefault="006766BD" w:rsidP="008B6504">
            <w:pPr>
              <w:pStyle w:val="ACBody2"/>
              <w:tabs>
                <w:tab w:val="left" w:pos="7722"/>
              </w:tabs>
              <w:spacing w:after="0"/>
              <w:ind w:left="0"/>
              <w:jc w:val="left"/>
              <w:rPr>
                <w:rFonts w:ascii="Calibri" w:eastAsia="Calibri" w:hAnsi="Calibri" w:cs="Calibri"/>
                <w:sz w:val="20"/>
                <w:highlight w:val="yellow"/>
                <w:lang w:val="ka-GE" w:eastAsia="en-GB"/>
              </w:rPr>
            </w:pPr>
            <w:r w:rsidRPr="00D96B59">
              <w:rPr>
                <w:rFonts w:ascii="Calibri" w:eastAsia="Calibri" w:hAnsi="Calibri" w:cs="Calibri"/>
                <w:color w:val="000000" w:themeColor="text1"/>
                <w:sz w:val="20"/>
                <w:lang w:val="en-GB" w:eastAsia="en-GB"/>
              </w:rPr>
              <w:t>May 22</w:t>
            </w:r>
            <w:proofErr w:type="gramStart"/>
            <w:r w:rsidRPr="00D96B59">
              <w:rPr>
                <w:rFonts w:ascii="Calibri" w:eastAsia="Calibri" w:hAnsi="Calibri" w:cs="Calibri"/>
                <w:color w:val="000000" w:themeColor="text1"/>
                <w:sz w:val="20"/>
                <w:lang w:val="en-GB" w:eastAsia="en-GB"/>
              </w:rPr>
              <w:t xml:space="preserve">th </w:t>
            </w:r>
            <w:r w:rsidR="00446D3A" w:rsidRPr="00D96B59">
              <w:rPr>
                <w:rFonts w:ascii="Calibri" w:eastAsia="Calibri" w:hAnsi="Calibri" w:cs="Calibri"/>
                <w:color w:val="000000" w:themeColor="text1"/>
                <w:sz w:val="20"/>
                <w:lang w:val="en-GB" w:eastAsia="en-GB"/>
              </w:rPr>
              <w:t xml:space="preserve"> 2024</w:t>
            </w:r>
            <w:proofErr w:type="gramEnd"/>
            <w:r w:rsidR="007F422B" w:rsidRPr="00D96B59">
              <w:rPr>
                <w:rFonts w:ascii="Calibri" w:eastAsia="Calibri" w:hAnsi="Calibri" w:cs="Calibri"/>
                <w:color w:val="000000" w:themeColor="text1"/>
                <w:sz w:val="20"/>
                <w:lang w:val="en-GB" w:eastAsia="en-GB"/>
              </w:rPr>
              <w:t>,</w:t>
            </w:r>
            <w:r w:rsidR="00B44792" w:rsidRPr="00D96B59">
              <w:rPr>
                <w:rFonts w:ascii="Calibri" w:eastAsia="Calibri" w:hAnsi="Calibri" w:cs="Calibri"/>
                <w:color w:val="000000" w:themeColor="text1"/>
                <w:sz w:val="20"/>
                <w:lang w:val="en-GB" w:eastAsia="en-GB"/>
              </w:rPr>
              <w:t xml:space="preserve"> </w:t>
            </w:r>
            <w:r w:rsidRPr="00D96B59">
              <w:rPr>
                <w:rFonts w:ascii="Calibri" w:eastAsia="Calibri" w:hAnsi="Calibri" w:cs="Calibri"/>
                <w:color w:val="000000" w:themeColor="text1"/>
                <w:sz w:val="20"/>
                <w:lang w:val="en-GB" w:eastAsia="en-GB"/>
              </w:rPr>
              <w:t>10:00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6E910159" w14:textId="0B19810D" w:rsidR="00764110" w:rsidRPr="007B5026" w:rsidRDefault="00764110" w:rsidP="007B5026">
      <w:pPr>
        <w:numPr>
          <w:ilvl w:val="0"/>
          <w:numId w:val="63"/>
        </w:numPr>
        <w:shd w:val="clear" w:color="auto" w:fill="FFFFFF"/>
        <w:contextualSpacing/>
        <w:rPr>
          <w:rFonts w:cs="Arial"/>
          <w:szCs w:val="22"/>
        </w:rPr>
      </w:pPr>
      <w:r w:rsidRPr="006C49BA">
        <w:rPr>
          <w:rFonts w:cs="Arial"/>
          <w:szCs w:val="22"/>
        </w:rPr>
        <w:t xml:space="preserve">This RFP is launched for the purpose of establishing a </w:t>
      </w:r>
      <w:r w:rsidR="004507AB" w:rsidRPr="006C49BA">
        <w:rPr>
          <w:rFonts w:cs="Arial"/>
          <w:szCs w:val="22"/>
        </w:rPr>
        <w:t>contract</w:t>
      </w:r>
      <w:r w:rsidRPr="006C49BA">
        <w:rPr>
          <w:rFonts w:cs="Arial"/>
          <w:szCs w:val="22"/>
        </w:rPr>
        <w:t xml:space="preserve"> with the </w:t>
      </w:r>
      <w:r w:rsidR="004E50BA" w:rsidRPr="006C49BA">
        <w:rPr>
          <w:rFonts w:cs="Arial"/>
          <w:szCs w:val="22"/>
        </w:rPr>
        <w:t>provider for</w:t>
      </w:r>
      <w:r w:rsidR="007B5026">
        <w:rPr>
          <w:rFonts w:cs="Arial"/>
          <w:szCs w:val="22"/>
        </w:rPr>
        <w:t xml:space="preserve"> the </w:t>
      </w:r>
      <w:r w:rsidRPr="006C49BA">
        <w:rPr>
          <w:rFonts w:cs="Arial"/>
          <w:szCs w:val="22"/>
        </w:rPr>
        <w:t xml:space="preserve"> </w:t>
      </w:r>
      <w:r w:rsidR="007B5026">
        <w:rPr>
          <w:rFonts w:cs="Arial"/>
          <w:szCs w:val="22"/>
        </w:rPr>
        <w:t xml:space="preserve"> Food </w:t>
      </w:r>
      <w:r w:rsidR="00226519">
        <w:rPr>
          <w:rFonts w:cs="Arial"/>
          <w:szCs w:val="22"/>
        </w:rPr>
        <w:t>Parcels</w:t>
      </w:r>
      <w:r w:rsidR="007B5026">
        <w:rPr>
          <w:rFonts w:cs="Arial"/>
          <w:szCs w:val="22"/>
        </w:rPr>
        <w:t xml:space="preserve"> and Hygienic item </w:t>
      </w:r>
      <w:r w:rsidR="007D6207">
        <w:rPr>
          <w:rFonts w:cs="Arial"/>
          <w:szCs w:val="22"/>
        </w:rPr>
        <w:t>parcels.</w:t>
      </w:r>
    </w:p>
    <w:p w14:paraId="74225928" w14:textId="2B4AC77B" w:rsidR="00764110" w:rsidRPr="00356F0D" w:rsidRDefault="00764110" w:rsidP="00764110">
      <w:pPr>
        <w:numPr>
          <w:ilvl w:val="0"/>
          <w:numId w:val="63"/>
        </w:numPr>
        <w:shd w:val="clear" w:color="auto" w:fill="FFFFFF"/>
        <w:contextualSpacing/>
        <w:rPr>
          <w:rFonts w:cs="Arial"/>
          <w:szCs w:val="22"/>
        </w:rPr>
      </w:pPr>
      <w:r w:rsidRPr="00356F0D">
        <w:rPr>
          <w:rFonts w:cs="Arial"/>
          <w:szCs w:val="22"/>
        </w:rPr>
        <w:t xml:space="preserve">No advance payment will be paid to the awarded supplier. The awarded supplier is expected to mobilize its resources </w:t>
      </w:r>
      <w:r w:rsidR="00D22AC2" w:rsidRPr="00356F0D">
        <w:rPr>
          <w:rFonts w:cs="Arial"/>
          <w:szCs w:val="22"/>
        </w:rPr>
        <w:t>for the provision</w:t>
      </w:r>
      <w:r w:rsidR="00342BD3" w:rsidRPr="00356F0D">
        <w:rPr>
          <w:rFonts w:cs="Arial"/>
          <w:szCs w:val="22"/>
        </w:rPr>
        <w:t xml:space="preserve"> and delivery </w:t>
      </w:r>
      <w:r w:rsidR="00D22AC2" w:rsidRPr="00356F0D">
        <w:rPr>
          <w:rFonts w:cs="Arial"/>
          <w:szCs w:val="22"/>
        </w:rPr>
        <w:t>of the</w:t>
      </w:r>
      <w:r w:rsidR="00A74461" w:rsidRPr="00356F0D">
        <w:rPr>
          <w:rFonts w:cs="Arial"/>
          <w:szCs w:val="22"/>
        </w:rPr>
        <w:t xml:space="preserve"> requested items</w:t>
      </w:r>
      <w:r w:rsidR="00226519" w:rsidRPr="00356F0D">
        <w:rPr>
          <w:rFonts w:cs="Arial"/>
          <w:szCs w:val="22"/>
        </w:rPr>
        <w:t xml:space="preserve"> to </w:t>
      </w:r>
      <w:r w:rsidR="00B65450" w:rsidRPr="00356F0D">
        <w:rPr>
          <w:rFonts w:cs="Arial"/>
          <w:szCs w:val="22"/>
        </w:rPr>
        <w:t>the locations</w:t>
      </w:r>
      <w:r w:rsidR="00226519" w:rsidRPr="00356F0D">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2A13B923"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00A00776">
        <w:rPr>
          <w:rFonts w:cs="Arial"/>
          <w:color w:val="222222"/>
        </w:rPr>
        <w:t xml:space="preserve">- Price VAT </w:t>
      </w:r>
      <w:r w:rsidR="00B05A6D" w:rsidRPr="00B05A6D">
        <w:rPr>
          <w:rFonts w:cs="Arial"/>
          <w:color w:val="222222"/>
        </w:rPr>
        <w:t>Exempted</w:t>
      </w:r>
      <w:r w:rsidR="00B05A6D">
        <w:rPr>
          <w:rFonts w:cs="Arial"/>
          <w:color w:val="222222"/>
        </w:rPr>
        <w:t>.</w:t>
      </w:r>
    </w:p>
    <w:p w14:paraId="23508645" w14:textId="77777777" w:rsidR="00B81E8C" w:rsidRDefault="00B81E8C" w:rsidP="00141F35">
      <w:pPr>
        <w:rPr>
          <w:color w:val="222222"/>
        </w:rPr>
      </w:pPr>
    </w:p>
    <w:p w14:paraId="28584612" w14:textId="0878651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0F50A0">
        <w:rPr>
          <w:color w:val="222222"/>
        </w:rPr>
        <w:t>specification, DRC</w:t>
      </w:r>
      <w:r>
        <w:rPr>
          <w:color w:val="222222"/>
        </w:rPr>
        <w:t xml:space="preserve">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996612"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DA0194">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4E221B" w:rsidRPr="00E817E2" w14:paraId="3CBB1D86" w14:textId="77777777" w:rsidTr="2E1EECD6">
        <w:trPr>
          <w:trHeight w:val="432"/>
        </w:trPr>
        <w:tc>
          <w:tcPr>
            <w:tcW w:w="339" w:type="pct"/>
          </w:tcPr>
          <w:p w14:paraId="3DC40EF6" w14:textId="71688334" w:rsidR="004E221B" w:rsidRDefault="004E221B" w:rsidP="008120E9">
            <w:r>
              <w:t>7</w:t>
            </w:r>
          </w:p>
        </w:tc>
        <w:tc>
          <w:tcPr>
            <w:tcW w:w="476" w:type="pct"/>
          </w:tcPr>
          <w:p w14:paraId="257ECA36" w14:textId="517E66D0" w:rsidR="004E221B" w:rsidRPr="008B514A" w:rsidRDefault="004E221B" w:rsidP="008120E9">
            <w:r>
              <w:t>F</w:t>
            </w:r>
          </w:p>
        </w:tc>
        <w:tc>
          <w:tcPr>
            <w:tcW w:w="1733" w:type="pct"/>
          </w:tcPr>
          <w:p w14:paraId="0C20411A" w14:textId="7CFE4208" w:rsidR="004E221B" w:rsidRPr="00E817E2" w:rsidRDefault="004E221B" w:rsidP="008120E9">
            <w:r>
              <w:t xml:space="preserve">Updated certificate </w:t>
            </w:r>
            <w:r w:rsidR="00481EF0">
              <w:t>from NAPRN</w:t>
            </w:r>
          </w:p>
        </w:tc>
        <w:tc>
          <w:tcPr>
            <w:tcW w:w="2452" w:type="pct"/>
          </w:tcPr>
          <w:p w14:paraId="4C6E40DC" w14:textId="2625F710" w:rsidR="004E221B" w:rsidRPr="00E817E2" w:rsidRDefault="00F03553" w:rsidP="009D07D7">
            <w:r>
              <w:t>Submit with tender package</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4155614C"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sidR="009605F1">
        <w:rPr>
          <w:rFonts w:ascii="Calibri" w:hAnsi="Calibri" w:cs="Arial"/>
          <w:szCs w:val="22"/>
          <w:lang w:val="en-GB"/>
        </w:rPr>
        <w:t xml:space="preserve"> </w:t>
      </w:r>
      <w:r w:rsidR="009605F1" w:rsidRPr="00BA2266">
        <w:rPr>
          <w:rFonts w:ascii="Calibri" w:hAnsi="Calibri" w:cs="Arial"/>
          <w:szCs w:val="22"/>
          <w:lang w:val="en-GB"/>
        </w:rPr>
        <w:t>as</w:t>
      </w:r>
      <w:r w:rsidR="00BC4827" w:rsidRPr="00BA2266">
        <w:rPr>
          <w:rFonts w:ascii="Calibri" w:hAnsi="Calibri" w:cs="Arial"/>
          <w:szCs w:val="22"/>
          <w:lang w:val="en-GB"/>
        </w:rPr>
        <w:t xml:space="preserve"> per the requirements stipulated in Annex A</w:t>
      </w:r>
      <w:r w:rsidR="00E9303D" w:rsidRPr="00BA2266">
        <w:rPr>
          <w:rFonts w:ascii="Calibri" w:hAnsi="Calibri" w:cs="Arial"/>
          <w:szCs w:val="22"/>
          <w:lang w:val="en-GB"/>
        </w:rPr>
        <w:t>.</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lastRenderedPageBreak/>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F7ECD5E" w:rsidR="00AA4634" w:rsidRPr="002D55AB" w:rsidRDefault="00E9303D" w:rsidP="00AA4634">
      <w:pPr>
        <w:tabs>
          <w:tab w:val="left" w:pos="900"/>
        </w:tabs>
        <w:rPr>
          <w:rFonts w:ascii="Calibri" w:hAnsi="Calibri" w:cs="Arial"/>
          <w:szCs w:val="22"/>
          <w:lang w:val="en-GB"/>
        </w:rPr>
      </w:pPr>
      <w:r w:rsidRPr="008F3F61">
        <w:rPr>
          <w:rFonts w:ascii="Calibri" w:hAnsi="Calibri" w:cs="Arial"/>
          <w:b/>
          <w:szCs w:val="22"/>
          <w:lang w:val="en-GB"/>
        </w:rPr>
        <w:t xml:space="preserve">Annex </w:t>
      </w:r>
      <w:r w:rsidR="000B0C73">
        <w:rPr>
          <w:rFonts w:ascii="Calibri" w:hAnsi="Calibri" w:cs="Arial"/>
          <w:b/>
          <w:szCs w:val="22"/>
          <w:lang w:val="en-GB"/>
        </w:rPr>
        <w:t xml:space="preserve">A.1 </w:t>
      </w:r>
      <w:r w:rsidR="007D6207">
        <w:rPr>
          <w:rFonts w:ascii="Calibri" w:hAnsi="Calibri" w:cs="Arial"/>
          <w:b/>
          <w:szCs w:val="22"/>
          <w:lang w:val="en-GB"/>
        </w:rPr>
        <w:t xml:space="preserve">and </w:t>
      </w:r>
      <w:r w:rsidR="007D6207">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69CC1474">
                <wp:simplePos x="0" y="0"/>
                <wp:positionH relativeFrom="column">
                  <wp:posOffset>1600200</wp:posOffset>
                </wp:positionH>
                <wp:positionV relativeFrom="paragraph">
                  <wp:posOffset>1250950</wp:posOffset>
                </wp:positionV>
                <wp:extent cx="3188335" cy="1092200"/>
                <wp:effectExtent l="0" t="0" r="12065"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92200"/>
                        </a:xfrm>
                        <a:prstGeom prst="rect">
                          <a:avLst/>
                        </a:prstGeom>
                        <a:solidFill>
                          <a:srgbClr val="FFFFFF"/>
                        </a:solidFill>
                        <a:ln w="9525">
                          <a:solidFill>
                            <a:srgbClr val="000000"/>
                          </a:solidFill>
                          <a:miter lim="800000"/>
                          <a:headEnd/>
                          <a:tailEnd/>
                        </a:ln>
                      </wps:spPr>
                      <wps:txbx>
                        <w:txbxContent>
                          <w:p w14:paraId="416ED828" w14:textId="066AFB89" w:rsidR="005E48A6" w:rsidRPr="00FD417D" w:rsidRDefault="002A552E" w:rsidP="005E48A6">
                            <w:pPr>
                              <w:tabs>
                                <w:tab w:val="left" w:pos="900"/>
                              </w:tabs>
                              <w:rPr>
                                <w:rFonts w:ascii="Calibri" w:hAnsi="Calibri" w:cs="Arial"/>
                                <w:b/>
                                <w:bCs/>
                                <w:color w:val="222222"/>
                                <w:sz w:val="32"/>
                                <w:szCs w:val="22"/>
                                <w:lang w:val="en-GB"/>
                              </w:rPr>
                            </w:pPr>
                            <w:r w:rsidRPr="002A552E">
                              <w:t xml:space="preserve"> </w:t>
                            </w:r>
                            <w:r w:rsidR="00FD417D" w:rsidRPr="00FD417D">
                              <w:rPr>
                                <w:b/>
                                <w:bCs/>
                                <w:sz w:val="28"/>
                                <w:szCs w:val="28"/>
                              </w:rPr>
                              <w:t xml:space="preserve">RFP No </w:t>
                            </w:r>
                          </w:p>
                          <w:p w14:paraId="54674EB9" w14:textId="2918577F"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 xml:space="preserve">FINANCIAL </w:t>
                            </w:r>
                            <w:r w:rsidR="00524000" w:rsidRPr="00524000">
                              <w:rPr>
                                <w:rFonts w:ascii="Calibri" w:hAnsi="Calibri" w:cs="Arial"/>
                                <w:b/>
                                <w:color w:val="222222"/>
                                <w:sz w:val="32"/>
                                <w:szCs w:val="22"/>
                                <w:lang w:val="en-GB"/>
                              </w:rPr>
                              <w:t>PR_00293582</w:t>
                            </w:r>
                          </w:p>
                          <w:p w14:paraId="391CB0DF" w14:textId="09515430"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14:paraId="77B0190A" w14:textId="64780122" w:rsidR="00517169" w:rsidRPr="005E48A6" w:rsidRDefault="00517169" w:rsidP="005E48A6">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pt;margin-top:98.5pt;width:251.05pt;height:8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">
                <v:textbox>
                  <w:txbxContent>
                    <w:p w14:paraId="416ED828" w14:textId="066AFB89" w:rsidR="005E48A6" w:rsidRPr="00FD417D" w:rsidRDefault="002A552E" w:rsidP="005E48A6">
                      <w:pPr>
                        <w:tabs>
                          <w:tab w:val="left" w:pos="900"/>
                        </w:tabs>
                        <w:rPr>
                          <w:rFonts w:ascii="Calibri" w:hAnsi="Calibri" w:cs="Arial"/>
                          <w:b/>
                          <w:bCs/>
                          <w:color w:val="222222"/>
                          <w:sz w:val="32"/>
                          <w:szCs w:val="22"/>
                          <w:lang w:val="en-GB"/>
                        </w:rPr>
                      </w:pPr>
                      <w:r w:rsidRPr="002A552E">
                        <w:t xml:space="preserve"> </w:t>
                      </w:r>
                      <w:r w:rsidR="00FD417D" w:rsidRPr="00FD417D">
                        <w:rPr>
                          <w:b/>
                          <w:bCs/>
                          <w:sz w:val="28"/>
                          <w:szCs w:val="28"/>
                        </w:rPr>
                        <w:t xml:space="preserve">RFP No </w:t>
                      </w:r>
                    </w:p>
                    <w:p w14:paraId="54674EB9" w14:textId="2918577F"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 xml:space="preserve">FINANCIAL </w:t>
                      </w:r>
                      <w:r w:rsidR="00524000" w:rsidRPr="00524000">
                        <w:rPr>
                          <w:rFonts w:ascii="Calibri" w:hAnsi="Calibri" w:cs="Arial"/>
                          <w:b/>
                          <w:color w:val="222222"/>
                          <w:sz w:val="32"/>
                          <w:szCs w:val="22"/>
                          <w:lang w:val="en-GB"/>
                        </w:rPr>
                        <w:t>PR_00293582</w:t>
                      </w:r>
                    </w:p>
                    <w:p w14:paraId="391CB0DF" w14:textId="09515430"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p w14:paraId="77B0190A" w14:textId="64780122" w:rsidR="00517169" w:rsidRPr="005E48A6" w:rsidRDefault="00517169" w:rsidP="005E48A6">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469FD56" w14:textId="1EEE4BF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 xml:space="preserve">TECHNICAL </w:t>
                            </w:r>
                            <w:r w:rsidR="00FD417D" w:rsidRPr="00FD417D">
                              <w:rPr>
                                <w:rFonts w:ascii="Calibri" w:hAnsi="Calibri" w:cs="Arial"/>
                                <w:b/>
                                <w:color w:val="222222"/>
                                <w:sz w:val="32"/>
                                <w:szCs w:val="22"/>
                                <w:lang w:val="en-GB"/>
                              </w:rPr>
                              <w:t xml:space="preserve">RFP No </w:t>
                            </w:r>
                            <w:r w:rsidR="00FB2843" w:rsidRPr="00FB2843">
                              <w:rPr>
                                <w:rFonts w:ascii="Calibri" w:hAnsi="Calibri" w:cs="Arial"/>
                                <w:b/>
                                <w:color w:val="222222"/>
                                <w:sz w:val="32"/>
                                <w:szCs w:val="22"/>
                                <w:lang w:val="en-GB"/>
                              </w:rPr>
                              <w:t>PR_00293582</w:t>
                            </w:r>
                          </w:p>
                          <w:p w14:paraId="4F6E6CE2" w14:textId="72A6FDA8"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7D77DE20" w14:textId="1198FD0F" w:rsidR="00517169" w:rsidRPr="005E48A6" w:rsidRDefault="00517169"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469FD56" w14:textId="1EEE4BF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 xml:space="preserve">TECHNICAL </w:t>
                      </w:r>
                      <w:r w:rsidR="00FD417D" w:rsidRPr="00FD417D">
                        <w:rPr>
                          <w:rFonts w:ascii="Calibri" w:hAnsi="Calibri" w:cs="Arial"/>
                          <w:b/>
                          <w:color w:val="222222"/>
                          <w:sz w:val="32"/>
                          <w:szCs w:val="22"/>
                          <w:lang w:val="en-GB"/>
                        </w:rPr>
                        <w:t xml:space="preserve">RFP No </w:t>
                      </w:r>
                      <w:r w:rsidR="00FB2843" w:rsidRPr="00FB2843">
                        <w:rPr>
                          <w:rFonts w:ascii="Calibri" w:hAnsi="Calibri" w:cs="Arial"/>
                          <w:b/>
                          <w:color w:val="222222"/>
                          <w:sz w:val="32"/>
                          <w:szCs w:val="22"/>
                          <w:lang w:val="en-GB"/>
                        </w:rPr>
                        <w:t>PR_00293582</w:t>
                      </w:r>
                    </w:p>
                    <w:p w14:paraId="4F6E6CE2" w14:textId="72A6FDA8" w:rsid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7D77DE20" w14:textId="1198FD0F" w:rsidR="00517169" w:rsidRPr="005E48A6" w:rsidRDefault="00517169"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 </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040F9B9F" w:rsidR="005E48A6" w:rsidRPr="005E48A6" w:rsidRDefault="00FD417D" w:rsidP="005E48A6">
                            <w:pPr>
                              <w:tabs>
                                <w:tab w:val="left" w:pos="900"/>
                              </w:tabs>
                              <w:rPr>
                                <w:rFonts w:ascii="Calibri" w:hAnsi="Calibri" w:cs="Arial"/>
                                <w:b/>
                                <w:color w:val="222222"/>
                                <w:sz w:val="32"/>
                                <w:szCs w:val="22"/>
                                <w:lang w:val="en-GB"/>
                              </w:rPr>
                            </w:pPr>
                            <w:r w:rsidRPr="00FD417D">
                              <w:rPr>
                                <w:rFonts w:ascii="Calibri" w:hAnsi="Calibri" w:cs="Arial"/>
                                <w:b/>
                                <w:color w:val="222222"/>
                                <w:sz w:val="32"/>
                                <w:szCs w:val="22"/>
                                <w:lang w:val="en-GB"/>
                              </w:rPr>
                              <w:t>RFP No</w:t>
                            </w:r>
                            <w:r w:rsidR="00524000">
                              <w:rPr>
                                <w:rFonts w:ascii="Calibri" w:hAnsi="Calibri" w:cs="Arial"/>
                                <w:b/>
                                <w:color w:val="222222"/>
                                <w:sz w:val="32"/>
                                <w:szCs w:val="22"/>
                                <w:lang w:val="en-GB"/>
                              </w:rPr>
                              <w:t xml:space="preserve"> </w:t>
                            </w:r>
                            <w:r w:rsidR="00524000" w:rsidRPr="00524000">
                              <w:rPr>
                                <w:rFonts w:ascii="Calibri" w:hAnsi="Calibri" w:cs="Arial"/>
                                <w:b/>
                                <w:color w:val="222222"/>
                                <w:sz w:val="32"/>
                                <w:szCs w:val="22"/>
                                <w:lang w:val="en-GB"/>
                              </w:rPr>
                              <w:t>PR_00293582</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Default="0041324E" w:rsidP="005E48A6">
                            <w:pPr>
                              <w:rPr>
                                <w:rFonts w:ascii="Calibri" w:hAnsi="Calibri" w:cs="Arial"/>
                                <w:sz w:val="32"/>
                                <w:szCs w:val="22"/>
                                <w:lang w:val="en-GB"/>
                              </w:rPr>
                            </w:pPr>
                            <w:r w:rsidRPr="00082AC6">
                              <w:rPr>
                                <w:rFonts w:ascii="Calibri" w:hAnsi="Calibri" w:cs="Arial"/>
                                <w:sz w:val="32"/>
                                <w:szCs w:val="22"/>
                                <w:lang w:val="en-GB"/>
                              </w:rPr>
                              <w:t>Badri Shoshitaishvili str#13</w:t>
                            </w:r>
                          </w:p>
                          <w:p w14:paraId="66A7B046" w14:textId="0E643199" w:rsidR="00517169" w:rsidRPr="00082AC6" w:rsidRDefault="00517169" w:rsidP="005E48A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040F9B9F" w:rsidR="005E48A6" w:rsidRPr="005E48A6" w:rsidRDefault="00FD417D" w:rsidP="005E48A6">
                      <w:pPr>
                        <w:tabs>
                          <w:tab w:val="left" w:pos="900"/>
                        </w:tabs>
                        <w:rPr>
                          <w:rFonts w:ascii="Calibri" w:hAnsi="Calibri" w:cs="Arial"/>
                          <w:b/>
                          <w:color w:val="222222"/>
                          <w:sz w:val="32"/>
                          <w:szCs w:val="22"/>
                          <w:lang w:val="en-GB"/>
                        </w:rPr>
                      </w:pPr>
                      <w:r w:rsidRPr="00FD417D">
                        <w:rPr>
                          <w:rFonts w:ascii="Calibri" w:hAnsi="Calibri" w:cs="Arial"/>
                          <w:b/>
                          <w:color w:val="222222"/>
                          <w:sz w:val="32"/>
                          <w:szCs w:val="22"/>
                          <w:lang w:val="en-GB"/>
                        </w:rPr>
                        <w:t>RFP No</w:t>
                      </w:r>
                      <w:r w:rsidR="00524000">
                        <w:rPr>
                          <w:rFonts w:ascii="Calibri" w:hAnsi="Calibri" w:cs="Arial"/>
                          <w:b/>
                          <w:color w:val="222222"/>
                          <w:sz w:val="32"/>
                          <w:szCs w:val="22"/>
                          <w:lang w:val="en-GB"/>
                        </w:rPr>
                        <w:t xml:space="preserve"> </w:t>
                      </w:r>
                      <w:r w:rsidR="00524000" w:rsidRPr="00524000">
                        <w:rPr>
                          <w:rFonts w:ascii="Calibri" w:hAnsi="Calibri" w:cs="Arial"/>
                          <w:b/>
                          <w:color w:val="222222"/>
                          <w:sz w:val="32"/>
                          <w:szCs w:val="22"/>
                          <w:lang w:val="en-GB"/>
                        </w:rPr>
                        <w:t>PR_00293582</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Default="0041324E" w:rsidP="005E48A6">
                      <w:pPr>
                        <w:rPr>
                          <w:rFonts w:ascii="Calibri" w:hAnsi="Calibri" w:cs="Arial"/>
                          <w:sz w:val="32"/>
                          <w:szCs w:val="22"/>
                          <w:lang w:val="en-GB"/>
                        </w:rPr>
                      </w:pPr>
                      <w:r w:rsidRPr="00082AC6">
                        <w:rPr>
                          <w:rFonts w:ascii="Calibri" w:hAnsi="Calibri" w:cs="Arial"/>
                          <w:sz w:val="32"/>
                          <w:szCs w:val="22"/>
                          <w:lang w:val="en-GB"/>
                        </w:rPr>
                        <w:t>Badri Shoshitaishvili str#13</w:t>
                      </w:r>
                    </w:p>
                    <w:p w14:paraId="66A7B046" w14:textId="0E643199" w:rsidR="00517169" w:rsidRPr="00082AC6" w:rsidRDefault="00517169" w:rsidP="005E48A6">
                      <w:pPr>
                        <w:rPr>
                          <w:lang w:val="en-GB"/>
                        </w:rPr>
                      </w:pP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54DD9653" w:rsidR="00AA4634" w:rsidRPr="00A9431A" w:rsidRDefault="00AA4634" w:rsidP="00AA4634">
      <w:pPr>
        <w:pStyle w:val="Heading2"/>
        <w:numPr>
          <w:ilvl w:val="1"/>
          <w:numId w:val="1"/>
        </w:numPr>
        <w:rPr>
          <w:lang w:val="en-GB"/>
        </w:rPr>
      </w:pPr>
      <w:r w:rsidRPr="00A9431A">
        <w:rPr>
          <w:lang w:val="en-GB"/>
        </w:rPr>
        <w:t xml:space="preserve">Email </w:t>
      </w:r>
      <w:r w:rsidR="00F72822"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E9303D" w:rsidRDefault="00AA4634" w:rsidP="007F422B">
      <w:pPr>
        <w:numPr>
          <w:ilvl w:val="0"/>
          <w:numId w:val="35"/>
        </w:numPr>
        <w:tabs>
          <w:tab w:val="left" w:pos="900"/>
        </w:tabs>
        <w:ind w:left="900"/>
        <w:rPr>
          <w:rFonts w:ascii="Calibri" w:hAnsi="Calibri" w:cs="Arial"/>
          <w:bCs/>
          <w:color w:val="222222"/>
          <w:szCs w:val="22"/>
          <w:lang w:val="en-GB"/>
        </w:rPr>
      </w:pPr>
      <w:r w:rsidRPr="00E9303D">
        <w:rPr>
          <w:rFonts w:ascii="Calibri" w:hAnsi="Calibri" w:cs="Arial"/>
          <w:bCs/>
          <w:color w:val="222222"/>
          <w:szCs w:val="22"/>
          <w:lang w:val="en-GB"/>
        </w:rPr>
        <w:t xml:space="preserve">The RFP number </w:t>
      </w:r>
      <w:r w:rsidR="002808DB" w:rsidRPr="00E9303D">
        <w:rPr>
          <w:rFonts w:ascii="Calibri" w:hAnsi="Calibri" w:cs="Arial"/>
          <w:bCs/>
          <w:color w:val="222222"/>
          <w:szCs w:val="22"/>
          <w:lang w:val="en-GB"/>
        </w:rPr>
        <w:t>shall</w:t>
      </w:r>
      <w:r w:rsidRPr="00E9303D">
        <w:rPr>
          <w:rFonts w:ascii="Calibri" w:hAnsi="Calibri" w:cs="Arial"/>
          <w:bCs/>
          <w:color w:val="222222"/>
          <w:szCs w:val="22"/>
          <w:lang w:val="en-GB"/>
        </w:rPr>
        <w:t xml:space="preserve"> be inserted in the Subject Heading of the </w:t>
      </w:r>
      <w:r w:rsidR="003E69C6" w:rsidRPr="00E9303D">
        <w:rPr>
          <w:rFonts w:ascii="Calibri" w:hAnsi="Calibri" w:cs="Arial"/>
          <w:bCs/>
          <w:color w:val="222222"/>
          <w:szCs w:val="22"/>
          <w:lang w:val="en-GB"/>
        </w:rPr>
        <w:t>email.</w:t>
      </w:r>
      <w:r w:rsidR="003548CF" w:rsidRPr="00E9303D">
        <w:rPr>
          <w:rFonts w:ascii="Calibri" w:hAnsi="Calibri" w:cs="Arial"/>
          <w:bCs/>
          <w:color w:val="222222"/>
          <w:szCs w:val="22"/>
          <w:lang w:val="en-GB"/>
        </w:rPr>
        <w:t xml:space="preserve"> </w:t>
      </w:r>
    </w:p>
    <w:p w14:paraId="4799438C" w14:textId="77777777" w:rsidR="00E9303D" w:rsidRDefault="00AA4634" w:rsidP="00E9303D">
      <w:pPr>
        <w:numPr>
          <w:ilvl w:val="0"/>
          <w:numId w:val="35"/>
        </w:numPr>
        <w:tabs>
          <w:tab w:val="left" w:pos="900"/>
        </w:tabs>
        <w:ind w:left="900"/>
        <w:rPr>
          <w:rFonts w:ascii="Calibri" w:hAnsi="Calibri" w:cs="Arial"/>
          <w:bCs/>
          <w:color w:val="222222"/>
          <w:szCs w:val="22"/>
          <w:lang w:val="en-GB"/>
        </w:rPr>
      </w:pPr>
      <w:r w:rsidRPr="00E9303D">
        <w:rPr>
          <w:rFonts w:ascii="Calibri" w:hAnsi="Calibri" w:cs="Arial"/>
          <w:bCs/>
          <w:color w:val="222222"/>
          <w:szCs w:val="22"/>
          <w:lang w:val="en-GB"/>
        </w:rPr>
        <w:t>Separate emails shall be used for the ‘</w:t>
      </w:r>
      <w:r w:rsidR="00431155" w:rsidRPr="00E9303D">
        <w:rPr>
          <w:rFonts w:ascii="Calibri" w:hAnsi="Calibri" w:cs="Arial"/>
          <w:bCs/>
          <w:color w:val="222222"/>
          <w:szCs w:val="22"/>
          <w:lang w:val="en-GB"/>
        </w:rPr>
        <w:t>Financial</w:t>
      </w:r>
      <w:r w:rsidRPr="00E9303D">
        <w:rPr>
          <w:rFonts w:ascii="Calibri" w:hAnsi="Calibri" w:cs="Arial"/>
          <w:bCs/>
          <w:color w:val="222222"/>
          <w:szCs w:val="22"/>
          <w:lang w:val="en-GB"/>
        </w:rPr>
        <w:t xml:space="preserve"> Bid’ and ‘Technical Bid’, and the Subject Heading of the email shall indicate which type the email </w:t>
      </w:r>
      <w:r w:rsidR="003E69C6" w:rsidRPr="00E9303D">
        <w:rPr>
          <w:rFonts w:ascii="Calibri" w:hAnsi="Calibri" w:cs="Arial"/>
          <w:bCs/>
          <w:color w:val="222222"/>
          <w:szCs w:val="22"/>
          <w:lang w:val="en-GB"/>
        </w:rPr>
        <w:t>contains.</w:t>
      </w:r>
    </w:p>
    <w:p w14:paraId="3A3FFCCC" w14:textId="77777777" w:rsidR="00F82CC2" w:rsidRDefault="00AA4634" w:rsidP="00E9303D">
      <w:pPr>
        <w:numPr>
          <w:ilvl w:val="0"/>
          <w:numId w:val="35"/>
        </w:numPr>
        <w:tabs>
          <w:tab w:val="left" w:pos="900"/>
        </w:tabs>
        <w:ind w:left="900"/>
        <w:rPr>
          <w:rFonts w:ascii="Calibri" w:hAnsi="Calibri" w:cs="Arial"/>
          <w:bCs/>
          <w:color w:val="222222"/>
          <w:szCs w:val="22"/>
          <w:lang w:val="en-GB"/>
        </w:rPr>
      </w:pPr>
      <w:r w:rsidRPr="00E9303D">
        <w:rPr>
          <w:rFonts w:ascii="Calibri" w:hAnsi="Calibri" w:cs="Arial"/>
          <w:color w:val="222222"/>
          <w:szCs w:val="22"/>
          <w:lang w:val="en-GB"/>
        </w:rPr>
        <w:t xml:space="preserve">The </w:t>
      </w:r>
      <w:r w:rsidR="00FC40B2" w:rsidRPr="00E9303D">
        <w:rPr>
          <w:rFonts w:ascii="Calibri" w:hAnsi="Calibri" w:cs="Arial"/>
          <w:color w:val="222222"/>
          <w:szCs w:val="22"/>
          <w:lang w:val="en-GB"/>
        </w:rPr>
        <w:t>financial</w:t>
      </w:r>
      <w:r w:rsidRPr="00E9303D">
        <w:rPr>
          <w:rFonts w:ascii="Calibri" w:hAnsi="Calibri" w:cs="Arial"/>
          <w:color w:val="222222"/>
          <w:szCs w:val="22"/>
          <w:lang w:val="en-GB"/>
        </w:rPr>
        <w:t xml:space="preserve"> bid </w:t>
      </w:r>
      <w:r w:rsidR="002808DB" w:rsidRPr="00E9303D">
        <w:rPr>
          <w:rFonts w:ascii="Calibri" w:hAnsi="Calibri" w:cs="Arial"/>
          <w:color w:val="222222"/>
          <w:szCs w:val="22"/>
          <w:lang w:val="en-GB"/>
        </w:rPr>
        <w:t>shall</w:t>
      </w:r>
      <w:r w:rsidRPr="00E9303D">
        <w:rPr>
          <w:rFonts w:ascii="Calibri" w:hAnsi="Calibri" w:cs="Arial"/>
          <w:color w:val="222222"/>
          <w:szCs w:val="22"/>
          <w:lang w:val="en-GB"/>
        </w:rPr>
        <w:t xml:space="preserve"> only contain the financial bid form, Annex A.2</w:t>
      </w:r>
      <w:r w:rsidR="003E69C6" w:rsidRPr="00E9303D">
        <w:rPr>
          <w:rFonts w:ascii="Calibri" w:hAnsi="Calibri" w:cs="Arial"/>
          <w:color w:val="222222"/>
          <w:szCs w:val="22"/>
          <w:lang w:val="en-GB"/>
        </w:rPr>
        <w:t>(</w:t>
      </w:r>
      <w:r w:rsidR="003E69C6" w:rsidRPr="00D023E1">
        <w:t>the</w:t>
      </w:r>
      <w:r w:rsidR="00D023E1" w:rsidRPr="00E9303D">
        <w:rPr>
          <w:rFonts w:ascii="Calibri" w:hAnsi="Calibri" w:cs="Arial"/>
          <w:color w:val="222222"/>
          <w:szCs w:val="22"/>
          <w:lang w:val="en-GB"/>
        </w:rPr>
        <w:t xml:space="preserve"> bidder can provide their financial bid).</w:t>
      </w:r>
    </w:p>
    <w:p w14:paraId="21F7526B" w14:textId="53929A8D" w:rsidR="00AA4634" w:rsidRPr="00F82CC2" w:rsidRDefault="00AA4634" w:rsidP="00E9303D">
      <w:pPr>
        <w:numPr>
          <w:ilvl w:val="0"/>
          <w:numId w:val="35"/>
        </w:numPr>
        <w:tabs>
          <w:tab w:val="left" w:pos="900"/>
        </w:tabs>
        <w:ind w:left="900"/>
        <w:rPr>
          <w:rFonts w:ascii="Calibri" w:hAnsi="Calibri" w:cs="Arial"/>
          <w:bCs/>
          <w:color w:val="222222"/>
          <w:szCs w:val="22"/>
          <w:lang w:val="en-GB"/>
        </w:rPr>
      </w:pPr>
      <w:r w:rsidRPr="00F82CC2">
        <w:rPr>
          <w:rFonts w:ascii="Calibri" w:hAnsi="Calibri" w:cs="Arial"/>
          <w:color w:val="222222"/>
          <w:szCs w:val="22"/>
          <w:lang w:val="en-GB"/>
        </w:rPr>
        <w:t>The technical bid sh</w:t>
      </w:r>
      <w:r w:rsidR="002808DB" w:rsidRPr="00F82CC2">
        <w:rPr>
          <w:rFonts w:ascii="Calibri" w:hAnsi="Calibri" w:cs="Arial"/>
          <w:color w:val="222222"/>
          <w:szCs w:val="22"/>
          <w:lang w:val="en-GB"/>
        </w:rPr>
        <w:t>all</w:t>
      </w:r>
      <w:r w:rsidRPr="00F82CC2">
        <w:rPr>
          <w:rFonts w:ascii="Calibri" w:hAnsi="Calibri" w:cs="Arial"/>
          <w:color w:val="222222"/>
          <w:szCs w:val="22"/>
          <w:lang w:val="en-GB"/>
        </w:rPr>
        <w:t xml:space="preserve"> contain all other documents required by the tender, </w:t>
      </w:r>
      <w:r w:rsidR="006B417B" w:rsidRPr="00F82CC2">
        <w:rPr>
          <w:rFonts w:ascii="Calibri" w:hAnsi="Calibri" w:cs="Arial"/>
          <w:color w:val="222222"/>
          <w:szCs w:val="22"/>
          <w:lang w:val="en-GB"/>
        </w:rPr>
        <w:t>excluding</w:t>
      </w:r>
      <w:r w:rsidRPr="00F82CC2">
        <w:rPr>
          <w:rFonts w:ascii="Calibri" w:hAnsi="Calibri" w:cs="Arial"/>
          <w:color w:val="222222"/>
          <w:szCs w:val="22"/>
          <w:lang w:val="en-GB"/>
        </w:rPr>
        <w:t xml:space="preserve"> all pricing </w:t>
      </w:r>
      <w:r w:rsidR="003E69C6" w:rsidRPr="00F82CC2">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C6A3ED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proofErr w:type="gramStart"/>
      <w:r w:rsidR="006B417B" w:rsidRPr="00EE1B34">
        <w:rPr>
          <w:rFonts w:ascii="Calibri" w:hAnsi="Calibri" w:cs="Arial"/>
          <w:color w:val="222222"/>
          <w:szCs w:val="22"/>
          <w:lang w:val="en-GB"/>
        </w:rPr>
        <w:t xml:space="preserve">in </w:t>
      </w:r>
      <w:r w:rsidR="00F82CC2">
        <w:rPr>
          <w:rFonts w:ascii="Calibri" w:hAnsi="Calibri" w:cs="Arial"/>
          <w:b/>
          <w:bCs/>
          <w:i/>
          <w:szCs w:val="22"/>
          <w:lang w:val="en-GB"/>
        </w:rPr>
        <w:t xml:space="preserve"> </w:t>
      </w:r>
      <w:r w:rsidR="00B628B2">
        <w:rPr>
          <w:rFonts w:ascii="Calibri" w:hAnsi="Calibri" w:cs="Arial"/>
          <w:b/>
          <w:bCs/>
          <w:i/>
          <w:szCs w:val="22"/>
          <w:lang w:val="en-GB"/>
        </w:rPr>
        <w:t>EUR</w:t>
      </w:r>
      <w:proofErr w:type="gramEnd"/>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2B4ABA5B" w14:textId="77777777" w:rsidR="008D485D" w:rsidRDefault="00AA4634" w:rsidP="008D485D">
      <w:pPr>
        <w:pStyle w:val="Heading2"/>
        <w:numPr>
          <w:ilvl w:val="1"/>
          <w:numId w:val="1"/>
        </w:numPr>
        <w:rPr>
          <w:lang w:val="en-GB"/>
        </w:rPr>
      </w:pPr>
      <w:r w:rsidRPr="00EE1B34">
        <w:rPr>
          <w:lang w:val="en-GB"/>
        </w:rPr>
        <w:t>Validity Period</w:t>
      </w:r>
    </w:p>
    <w:p w14:paraId="326AEAB4" w14:textId="5868106B" w:rsidR="00AA4634" w:rsidRPr="008D485D" w:rsidRDefault="00AA4634" w:rsidP="008D485D">
      <w:pPr>
        <w:pStyle w:val="Heading2"/>
        <w:numPr>
          <w:ilvl w:val="0"/>
          <w:numId w:val="0"/>
        </w:numPr>
        <w:ind w:left="720"/>
        <w:rPr>
          <w:b w:val="0"/>
          <w:bCs/>
          <w:lang w:val="en-GB"/>
        </w:rPr>
      </w:pPr>
      <w:r w:rsidRPr="008D485D">
        <w:rPr>
          <w:rFonts w:ascii="Calibri" w:hAnsi="Calibri" w:cs="Arial"/>
          <w:b w:val="0"/>
          <w:bCs/>
          <w:color w:val="222222"/>
          <w:szCs w:val="22"/>
          <w:lang w:val="en-GB"/>
        </w:rPr>
        <w:t>Bids shall be valid for</w:t>
      </w:r>
      <w:r w:rsidR="00A70880" w:rsidRPr="008D485D">
        <w:rPr>
          <w:rFonts w:ascii="Calibri" w:hAnsi="Calibri" w:cs="Arial"/>
          <w:b w:val="0"/>
          <w:bCs/>
          <w:color w:val="222222"/>
          <w:szCs w:val="22"/>
          <w:lang w:val="en-GB"/>
        </w:rPr>
        <w:t xml:space="preserve"> a minimum of </w:t>
      </w:r>
      <w:r w:rsidR="000B0C73" w:rsidRPr="008D485D">
        <w:rPr>
          <w:rFonts w:ascii="Calibri" w:hAnsi="Calibri" w:cs="Arial"/>
          <w:b w:val="0"/>
          <w:bCs/>
          <w:color w:val="222222"/>
          <w:szCs w:val="22"/>
          <w:lang w:val="en-GB"/>
        </w:rPr>
        <w:t>15</w:t>
      </w:r>
      <w:r w:rsidR="00A70880" w:rsidRPr="008D485D">
        <w:rPr>
          <w:rFonts w:ascii="Calibri" w:hAnsi="Calibri" w:cs="Arial"/>
          <w:b w:val="0"/>
          <w:bCs/>
          <w:color w:val="222222"/>
          <w:szCs w:val="22"/>
          <w:lang w:val="en-GB"/>
        </w:rPr>
        <w:t xml:space="preserve"> Days</w:t>
      </w:r>
      <w:r w:rsidR="00DB557D" w:rsidRPr="008D485D">
        <w:rPr>
          <w:rFonts w:ascii="Calibri" w:hAnsi="Calibri" w:cs="Arial"/>
          <w:b w:val="0"/>
          <w:bCs/>
          <w:color w:val="222222"/>
          <w:szCs w:val="22"/>
          <w:lang w:val="en-GB"/>
        </w:rPr>
        <w:t xml:space="preserve"> after </w:t>
      </w:r>
      <w:r w:rsidR="000B0C73" w:rsidRPr="008D485D">
        <w:rPr>
          <w:rFonts w:ascii="Calibri" w:hAnsi="Calibri" w:cs="Arial"/>
          <w:b w:val="0"/>
          <w:bCs/>
          <w:color w:val="222222"/>
          <w:szCs w:val="22"/>
          <w:lang w:val="en-GB"/>
        </w:rPr>
        <w:t>RFP closure</w:t>
      </w:r>
      <w:r w:rsidR="00DB557D" w:rsidRPr="008D485D">
        <w:rPr>
          <w:rFonts w:ascii="Calibri" w:hAnsi="Calibri" w:cs="Arial"/>
          <w:b w:val="0"/>
          <w:bCs/>
          <w:color w:val="222222"/>
          <w:szCs w:val="22"/>
          <w:lang w:val="en-GB"/>
        </w:rPr>
        <w:t>.</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3DAA11AE"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in relation to activities funded by DRC, including tendering, award or execution of contracts. DRC </w:t>
      </w:r>
      <w:r w:rsidRPr="00461C7E">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w:t>
      </w:r>
      <w:r w:rsidR="00D54251">
        <w:rPr>
          <w:rFonts w:ascii="Calibri" w:hAnsi="Calibri" w:cs="Arial"/>
          <w:color w:val="222222"/>
          <w:lang w:val="en-GB"/>
        </w:rPr>
        <w:t>regard</w:t>
      </w:r>
      <w:r w:rsidRPr="3CA25B20">
        <w:rPr>
          <w:rFonts w:ascii="Calibri" w:hAnsi="Calibri" w:cs="Arial"/>
          <w:color w:val="222222"/>
          <w:lang w:val="en-GB"/>
        </w:rPr>
        <w:t xml:space="preserve">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1605BB39"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003E75">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3614BD38"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all technically compliant Bids exceed the financial resources </w:t>
      </w:r>
      <w:r w:rsidR="000C7F2D" w:rsidRPr="00EE1B34">
        <w:rPr>
          <w:rFonts w:ascii="Calibri" w:hAnsi="Calibri" w:cs="Arial"/>
          <w:szCs w:val="22"/>
          <w:lang w:val="en-GB"/>
        </w:rPr>
        <w:t>available.</w:t>
      </w:r>
      <w:r w:rsidR="00F45FEA">
        <w:rPr>
          <w:rFonts w:ascii="Calibri" w:hAnsi="Calibri" w:cs="Arial"/>
          <w:szCs w:val="22"/>
          <w:lang w:val="en-GB"/>
        </w:rPr>
        <w:t xml:space="preserve"> </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46D9FA87" w14:textId="77777777" w:rsidR="00CA49E2" w:rsidRPr="00EE1B34" w:rsidRDefault="00CA49E2" w:rsidP="003F0DB2">
      <w:pPr>
        <w:shd w:val="clear" w:color="auto" w:fill="FFFFFF"/>
        <w:rPr>
          <w:rFonts w:ascii="Calibri" w:hAnsi="Calibri" w:cs="Arial"/>
          <w:color w:val="222222"/>
          <w:szCs w:val="22"/>
          <w:lang w:val="en-GB"/>
        </w:rPr>
      </w:pPr>
    </w:p>
    <w:p w14:paraId="161D9993" w14:textId="7318F008" w:rsidR="005E4AB5" w:rsidRDefault="00CA5025" w:rsidP="005E4AB5">
      <w:pPr>
        <w:shd w:val="clear" w:color="auto" w:fill="FFFFFF"/>
        <w:spacing w:line="276" w:lineRule="auto"/>
        <w:rPr>
          <w:rFonts w:ascii="Calibri" w:hAnsi="Calibri" w:cs="Arial"/>
          <w:color w:val="222222"/>
          <w:lang w:val="en-GB"/>
        </w:rPr>
      </w:pPr>
      <w:r>
        <w:rPr>
          <w:rFonts w:ascii="Calibri" w:hAnsi="Calibri" w:cs="Arial"/>
          <w:color w:val="222222"/>
          <w:szCs w:val="22"/>
          <w:lang w:val="en-GB"/>
        </w:rPr>
        <w:t xml:space="preserve">      </w:t>
      </w:r>
      <w:r w:rsidR="005E4AB5">
        <w:rPr>
          <w:rFonts w:ascii="Calibri" w:hAnsi="Calibri" w:cs="Arial"/>
          <w:color w:val="222222"/>
          <w:lang w:val="en-GB"/>
        </w:rPr>
        <w:t xml:space="preserve">  1. </w:t>
      </w:r>
      <w:r w:rsidR="00042D64" w:rsidRPr="2E1EECD6">
        <w:rPr>
          <w:rFonts w:ascii="Calibri" w:hAnsi="Calibri" w:cs="Arial"/>
          <w:color w:val="222222"/>
          <w:lang w:val="en-GB"/>
        </w:rPr>
        <w:t>This covering Letter</w:t>
      </w:r>
    </w:p>
    <w:p w14:paraId="6C62518F" w14:textId="2D0D8FB8" w:rsidR="0070724B" w:rsidRPr="0070724B" w:rsidRDefault="0024058B" w:rsidP="005E4AB5">
      <w:pPr>
        <w:shd w:val="clear" w:color="auto" w:fill="FFFFFF"/>
        <w:spacing w:line="276" w:lineRule="auto"/>
        <w:rPr>
          <w:rFonts w:ascii="Calibri" w:hAnsi="Calibri" w:cs="Arial"/>
          <w:color w:val="222222"/>
          <w:szCs w:val="22"/>
          <w:lang w:val="en-GB"/>
        </w:rPr>
      </w:pPr>
      <w:r>
        <w:rPr>
          <w:rFonts w:ascii="Calibri" w:hAnsi="Calibri" w:cs="Arial"/>
          <w:color w:val="222222"/>
          <w:lang w:val="en-GB"/>
        </w:rPr>
        <w:t xml:space="preserve">        2.</w:t>
      </w:r>
      <w:r w:rsidR="0097448D">
        <w:rPr>
          <w:rFonts w:ascii="Calibri" w:hAnsi="Calibri" w:cs="Arial"/>
          <w:color w:val="222222"/>
          <w:lang w:val="en-GB"/>
        </w:rPr>
        <w:t xml:space="preserve"> </w:t>
      </w:r>
      <w:r w:rsidR="0070724B">
        <w:rPr>
          <w:rFonts w:ascii="Calibri" w:hAnsi="Calibri" w:cs="Arial"/>
          <w:color w:val="222222"/>
          <w:lang w:val="en-GB"/>
        </w:rPr>
        <w:t>Annex A.1        Technical Bid</w:t>
      </w:r>
    </w:p>
    <w:p w14:paraId="5B244BB4" w14:textId="0B309898" w:rsidR="00042D64" w:rsidRPr="00C907FE" w:rsidRDefault="0024058B" w:rsidP="0097448D">
      <w:p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3</w:t>
      </w:r>
      <w:r w:rsidR="0097448D">
        <w:rPr>
          <w:rFonts w:ascii="Calibri" w:hAnsi="Calibri" w:cs="Arial"/>
          <w:color w:val="222222"/>
          <w:lang w:val="en-GB"/>
        </w:rPr>
        <w:t xml:space="preserve">. </w:t>
      </w:r>
      <w:r w:rsidR="0070724B">
        <w:rPr>
          <w:rFonts w:ascii="Calibri" w:hAnsi="Calibri" w:cs="Arial"/>
          <w:color w:val="222222"/>
          <w:lang w:val="en-GB"/>
        </w:rPr>
        <w:t>Annex A.2</w:t>
      </w:r>
      <w:r w:rsidR="00C907FE" w:rsidRPr="00C907FE">
        <w:rPr>
          <w:rFonts w:ascii="Calibri" w:hAnsi="Calibri" w:cs="Arial"/>
          <w:color w:val="222222"/>
          <w:lang w:val="en-GB"/>
        </w:rPr>
        <w:t xml:space="preserve">      </w:t>
      </w:r>
      <w:r w:rsidR="0070724B">
        <w:rPr>
          <w:rFonts w:ascii="Calibri" w:hAnsi="Calibri" w:cs="Arial"/>
          <w:color w:val="222222"/>
          <w:lang w:val="en-GB"/>
        </w:rPr>
        <w:t xml:space="preserve">  Financial Bid</w:t>
      </w:r>
    </w:p>
    <w:p w14:paraId="704753F5" w14:textId="4FE4818A" w:rsidR="00A23250" w:rsidRPr="00EE1B34" w:rsidRDefault="0024058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4</w:t>
      </w:r>
      <w:r w:rsidR="0097448D">
        <w:rPr>
          <w:rFonts w:ascii="Calibri" w:hAnsi="Calibri" w:cs="Arial"/>
          <w:color w:val="222222"/>
          <w:lang w:val="en-GB"/>
        </w:rPr>
        <w:t xml:space="preserve">. </w:t>
      </w:r>
      <w:r w:rsidR="00042D64" w:rsidRPr="2E1EECD6">
        <w:rPr>
          <w:rFonts w:ascii="Calibri" w:hAnsi="Calibri" w:cs="Arial"/>
          <w:color w:val="222222"/>
          <w:lang w:val="en-GB"/>
        </w:rPr>
        <w:t>Annex B</w:t>
      </w:r>
      <w:r w:rsidR="00C52C53" w:rsidRPr="2E1EECD6">
        <w:rPr>
          <w:rFonts w:ascii="Calibri" w:hAnsi="Calibri" w:cs="Arial"/>
          <w:color w:val="222222"/>
          <w:lang w:val="en-GB"/>
        </w:rPr>
        <w:t>:</w:t>
      </w:r>
      <w:r w:rsidR="00042D64">
        <w:tab/>
      </w:r>
      <w:r w:rsidR="00042D64" w:rsidRPr="2E1EECD6">
        <w:rPr>
          <w:rFonts w:ascii="Calibri" w:hAnsi="Calibri" w:cs="Arial"/>
          <w:color w:val="222222"/>
          <w:lang w:val="en-GB"/>
        </w:rPr>
        <w:t>Tender and Contract Award Acknowledgment Certificate</w:t>
      </w:r>
    </w:p>
    <w:p w14:paraId="16503CDB" w14:textId="1BB1C5E9" w:rsidR="00A23250" w:rsidRPr="003113D2" w:rsidRDefault="0024058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5</w:t>
      </w:r>
      <w:r w:rsidR="0097448D">
        <w:rPr>
          <w:rFonts w:ascii="Calibri" w:hAnsi="Calibri" w:cs="Arial"/>
          <w:color w:val="222222"/>
          <w:lang w:val="en-GB"/>
        </w:rPr>
        <w:t xml:space="preserve">. </w:t>
      </w:r>
      <w:r w:rsidR="00042D64" w:rsidRPr="2E1EECD6">
        <w:rPr>
          <w:rFonts w:ascii="Calibri" w:hAnsi="Calibri" w:cs="Arial"/>
          <w:color w:val="222222"/>
          <w:lang w:val="en-GB"/>
        </w:rPr>
        <w:t>Annex C</w:t>
      </w:r>
      <w:r w:rsidR="00C52C53" w:rsidRPr="2E1EECD6">
        <w:rPr>
          <w:rFonts w:ascii="Calibri" w:hAnsi="Calibri" w:cs="Arial"/>
          <w:color w:val="222222"/>
          <w:lang w:val="en-GB"/>
        </w:rPr>
        <w:t>:</w:t>
      </w:r>
      <w:r w:rsidR="00042D64">
        <w:tab/>
      </w:r>
      <w:r w:rsidR="00682714" w:rsidRPr="2E1EECD6">
        <w:rPr>
          <w:rFonts w:ascii="Calibri" w:hAnsi="Calibri" w:cs="Arial"/>
          <w:color w:val="222222"/>
          <w:lang w:val="en-GB"/>
        </w:rPr>
        <w:t xml:space="preserve">DRC General Conditions of Contract </w:t>
      </w:r>
    </w:p>
    <w:p w14:paraId="189B0242" w14:textId="056083BB" w:rsidR="00042D64" w:rsidRPr="003113D2" w:rsidRDefault="0024058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6</w:t>
      </w:r>
      <w:r w:rsidR="0097448D">
        <w:rPr>
          <w:rFonts w:ascii="Calibri" w:hAnsi="Calibri" w:cs="Arial"/>
          <w:color w:val="222222"/>
          <w:lang w:val="en-GB"/>
        </w:rPr>
        <w:t xml:space="preserve">. </w:t>
      </w:r>
      <w:r w:rsidR="00042D64" w:rsidRPr="2E1EECD6">
        <w:rPr>
          <w:rFonts w:ascii="Calibri" w:hAnsi="Calibri" w:cs="Arial"/>
          <w:color w:val="222222"/>
          <w:lang w:val="en-GB"/>
        </w:rPr>
        <w:t>Annex D</w:t>
      </w:r>
      <w:r w:rsidR="00C52C53" w:rsidRPr="2E1EECD6">
        <w:rPr>
          <w:rFonts w:ascii="Calibri" w:hAnsi="Calibri" w:cs="Arial"/>
          <w:color w:val="222222"/>
          <w:lang w:val="en-GB"/>
        </w:rPr>
        <w:t>:</w:t>
      </w:r>
      <w:r w:rsidR="00042D64">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38EF36A1" w:rsidR="00C52C53" w:rsidRDefault="0097448D" w:rsidP="0097448D">
      <w:pPr>
        <w:shd w:val="clear" w:color="auto" w:fill="FFFFFF"/>
        <w:tabs>
          <w:tab w:val="left" w:pos="720"/>
          <w:tab w:val="left" w:pos="1710"/>
        </w:tabs>
        <w:spacing w:line="276" w:lineRule="auto"/>
        <w:ind w:left="360"/>
        <w:rPr>
          <w:rFonts w:ascii="Calibri" w:hAnsi="Calibri" w:cs="Arial"/>
          <w:color w:val="222222"/>
          <w:lang w:val="en-GB"/>
        </w:rPr>
      </w:pPr>
      <w:r>
        <w:rPr>
          <w:rFonts w:ascii="Calibri" w:hAnsi="Calibri" w:cs="Arial"/>
          <w:lang w:val="en-GB"/>
        </w:rPr>
        <w:t xml:space="preserve">6. </w:t>
      </w:r>
      <w:r w:rsidR="00C52C53" w:rsidRPr="2E1EECD6">
        <w:rPr>
          <w:rFonts w:ascii="Calibri" w:hAnsi="Calibri" w:cs="Arial"/>
          <w:lang w:val="en-GB"/>
        </w:rPr>
        <w:t xml:space="preserve">Annex </w:t>
      </w:r>
      <w:r w:rsidR="00072C84" w:rsidRPr="2E1EECD6">
        <w:rPr>
          <w:rFonts w:ascii="Calibri" w:hAnsi="Calibri" w:cs="Arial"/>
          <w:lang w:val="en-GB"/>
        </w:rPr>
        <w:t>E</w:t>
      </w:r>
      <w:r w:rsidR="00C52C53" w:rsidRPr="2E1EECD6">
        <w:rPr>
          <w:rFonts w:ascii="Calibri" w:hAnsi="Calibri" w:cs="Arial"/>
          <w:lang w:val="en-GB"/>
        </w:rPr>
        <w:t>:</w:t>
      </w:r>
      <w:r w:rsidR="00C52C53">
        <w:tab/>
      </w:r>
      <w:r w:rsidR="00C52C53" w:rsidRPr="2E1EECD6">
        <w:rPr>
          <w:rFonts w:ascii="Calibri" w:hAnsi="Calibri" w:cs="Arial"/>
          <w:color w:val="222222"/>
          <w:lang w:val="en-GB"/>
        </w:rPr>
        <w:t>Supplier Profile and Registration</w:t>
      </w:r>
    </w:p>
    <w:p w14:paraId="0F6C5E9E" w14:textId="77777777" w:rsidR="00CA5025" w:rsidRDefault="00CA5025" w:rsidP="0097448D">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747D76C9" w14:textId="3AFE8B7F" w:rsidR="00CA49E2" w:rsidRPr="00EE1B34" w:rsidRDefault="00CA49E2" w:rsidP="003F0DB2">
      <w:pPr>
        <w:shd w:val="clear" w:color="auto" w:fill="FFFFFF"/>
        <w:rPr>
          <w:rFonts w:ascii="Calibri" w:hAnsi="Calibri" w:cs="Arial"/>
          <w:color w:val="222222"/>
          <w:szCs w:val="22"/>
          <w:lang w:val="en-GB"/>
        </w:rPr>
      </w:pPr>
      <w:r>
        <w:rPr>
          <w:rFonts w:ascii="Calibri" w:hAnsi="Calibri" w:cs="Arial"/>
          <w:color w:val="222222"/>
          <w:szCs w:val="22"/>
          <w:lang w:val="en-GB"/>
        </w:rPr>
        <w:t>13 May,2024</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0A11A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01A9499A" w:rsidR="003A502F" w:rsidRPr="00CA5025" w:rsidRDefault="003A502F" w:rsidP="00F72822">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5977DC">
        <w:rPr>
          <w:rFonts w:ascii="Calibri" w:hAnsi="Calibri" w:cs="Arial"/>
          <w:lang w:val="en-GB"/>
        </w:rPr>
        <w:t xml:space="preserve"> </w:t>
      </w:r>
      <w:r w:rsidR="00F72822" w:rsidRPr="00CA5025">
        <w:rPr>
          <w:rFonts w:ascii="Calibri" w:hAnsi="Calibri" w:cs="Arial"/>
          <w:b/>
          <w:bCs/>
          <w:lang w:val="en-GB"/>
        </w:rPr>
        <w:t xml:space="preserve">RFP No </w:t>
      </w:r>
      <w:r w:rsidR="005977DC" w:rsidRPr="005977DC">
        <w:rPr>
          <w:rFonts w:ascii="Calibri" w:hAnsi="Calibri" w:cs="Arial"/>
          <w:b/>
          <w:bCs/>
          <w:lang w:val="en-GB"/>
        </w:rPr>
        <w:t>PR_</w:t>
      </w:r>
      <w:proofErr w:type="gramStart"/>
      <w:r w:rsidR="005977DC" w:rsidRPr="005977DC">
        <w:rPr>
          <w:rFonts w:ascii="Calibri" w:hAnsi="Calibri" w:cs="Arial"/>
          <w:b/>
          <w:bCs/>
          <w:lang w:val="en-GB"/>
        </w:rPr>
        <w:t>00293582</w:t>
      </w:r>
      <w:r w:rsidR="00CA5025" w:rsidRPr="00CA5025">
        <w:rPr>
          <w:rFonts w:ascii="Calibri" w:hAnsi="Calibri" w:cs="Arial"/>
          <w:b/>
          <w:bCs/>
          <w:lang w:val="en-GB"/>
        </w:rPr>
        <w:t xml:space="preserve">  </w:t>
      </w:r>
      <w:r w:rsidRPr="00CA5025">
        <w:rPr>
          <w:rFonts w:ascii="Calibri" w:hAnsi="Calibri" w:cs="Arial"/>
          <w:lang w:val="en-GB"/>
        </w:rPr>
        <w:t>delivered</w:t>
      </w:r>
      <w:proofErr w:type="gramEnd"/>
      <w:r w:rsidRPr="00CA5025">
        <w:rPr>
          <w:rFonts w:ascii="Calibri" w:hAnsi="Calibri" w:cs="Arial"/>
          <w:lang w:val="en-GB"/>
        </w:rPr>
        <w:t xml:space="preserve">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4A608A6"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5977DC">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0A11A9">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9A13E" w14:textId="77777777" w:rsidR="000A11A9" w:rsidRDefault="000A11A9">
      <w:r>
        <w:separator/>
      </w:r>
    </w:p>
  </w:endnote>
  <w:endnote w:type="continuationSeparator" w:id="0">
    <w:p w14:paraId="0FFD64CC" w14:textId="77777777" w:rsidR="000A11A9" w:rsidRDefault="000A11A9">
      <w:r>
        <w:continuationSeparator/>
      </w:r>
    </w:p>
  </w:endnote>
  <w:endnote w:type="continuationNotice" w:id="1">
    <w:p w14:paraId="2456905B" w14:textId="77777777" w:rsidR="000A11A9" w:rsidRDefault="000A1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F46DD" w14:textId="77777777" w:rsidR="000A11A9" w:rsidRDefault="000A11A9">
      <w:r>
        <w:separator/>
      </w:r>
    </w:p>
  </w:footnote>
  <w:footnote w:type="continuationSeparator" w:id="0">
    <w:p w14:paraId="5358A92C" w14:textId="77777777" w:rsidR="000A11A9" w:rsidRDefault="000A11A9">
      <w:r>
        <w:continuationSeparator/>
      </w:r>
    </w:p>
  </w:footnote>
  <w:footnote w:type="continuationNotice" w:id="1">
    <w:p w14:paraId="4F41DB63" w14:textId="77777777" w:rsidR="000A11A9" w:rsidRDefault="000A1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1065A6"/>
    <w:multiLevelType w:val="hybridMultilevel"/>
    <w:tmpl w:val="9EA83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8304051">
    <w:abstractNumId w:val="1"/>
  </w:num>
  <w:num w:numId="2" w16cid:durableId="147669046">
    <w:abstractNumId w:val="1"/>
  </w:num>
  <w:num w:numId="3" w16cid:durableId="669139571">
    <w:abstractNumId w:val="1"/>
  </w:num>
  <w:num w:numId="4" w16cid:durableId="273755803">
    <w:abstractNumId w:val="1"/>
  </w:num>
  <w:num w:numId="5" w16cid:durableId="973101381">
    <w:abstractNumId w:val="1"/>
  </w:num>
  <w:num w:numId="6" w16cid:durableId="2096394976">
    <w:abstractNumId w:val="1"/>
  </w:num>
  <w:num w:numId="7" w16cid:durableId="1236168506">
    <w:abstractNumId w:val="1"/>
  </w:num>
  <w:num w:numId="8" w16cid:durableId="1758332233">
    <w:abstractNumId w:val="1"/>
  </w:num>
  <w:num w:numId="9" w16cid:durableId="2117407295">
    <w:abstractNumId w:val="1"/>
  </w:num>
  <w:num w:numId="10" w16cid:durableId="69695872">
    <w:abstractNumId w:val="57"/>
  </w:num>
  <w:num w:numId="11" w16cid:durableId="630985583">
    <w:abstractNumId w:val="50"/>
  </w:num>
  <w:num w:numId="12" w16cid:durableId="1529101549">
    <w:abstractNumId w:val="12"/>
  </w:num>
  <w:num w:numId="13" w16cid:durableId="654525808">
    <w:abstractNumId w:val="46"/>
  </w:num>
  <w:num w:numId="14" w16cid:durableId="626472934">
    <w:abstractNumId w:val="38"/>
  </w:num>
  <w:num w:numId="15" w16cid:durableId="331374012">
    <w:abstractNumId w:val="35"/>
  </w:num>
  <w:num w:numId="16" w16cid:durableId="1180772310">
    <w:abstractNumId w:val="53"/>
  </w:num>
  <w:num w:numId="17" w16cid:durableId="989595694">
    <w:abstractNumId w:val="4"/>
  </w:num>
  <w:num w:numId="18" w16cid:durableId="814178212">
    <w:abstractNumId w:val="10"/>
  </w:num>
  <w:num w:numId="19" w16cid:durableId="1146359651">
    <w:abstractNumId w:val="16"/>
  </w:num>
  <w:num w:numId="20" w16cid:durableId="847209376">
    <w:abstractNumId w:val="7"/>
  </w:num>
  <w:num w:numId="21" w16cid:durableId="478959059">
    <w:abstractNumId w:val="44"/>
  </w:num>
  <w:num w:numId="22" w16cid:durableId="489521024">
    <w:abstractNumId w:val="34"/>
  </w:num>
  <w:num w:numId="23" w16cid:durableId="1768842498">
    <w:abstractNumId w:val="43"/>
  </w:num>
  <w:num w:numId="24" w16cid:durableId="367609132">
    <w:abstractNumId w:val="30"/>
  </w:num>
  <w:num w:numId="25" w16cid:durableId="1345011387">
    <w:abstractNumId w:val="14"/>
  </w:num>
  <w:num w:numId="26" w16cid:durableId="2060083818">
    <w:abstractNumId w:val="42"/>
  </w:num>
  <w:num w:numId="27" w16cid:durableId="1098716710">
    <w:abstractNumId w:val="45"/>
  </w:num>
  <w:num w:numId="28" w16cid:durableId="325592580">
    <w:abstractNumId w:val="17"/>
  </w:num>
  <w:num w:numId="29" w16cid:durableId="1434864898">
    <w:abstractNumId w:val="51"/>
  </w:num>
  <w:num w:numId="30" w16cid:durableId="1835142503">
    <w:abstractNumId w:val="9"/>
  </w:num>
  <w:num w:numId="31" w16cid:durableId="2055615248">
    <w:abstractNumId w:val="41"/>
  </w:num>
  <w:num w:numId="32" w16cid:durableId="2005932807">
    <w:abstractNumId w:val="48"/>
  </w:num>
  <w:num w:numId="33" w16cid:durableId="1133250922">
    <w:abstractNumId w:val="0"/>
  </w:num>
  <w:num w:numId="34" w16cid:durableId="401677804">
    <w:abstractNumId w:val="40"/>
  </w:num>
  <w:num w:numId="35" w16cid:durableId="1849322710">
    <w:abstractNumId w:val="39"/>
  </w:num>
  <w:num w:numId="36" w16cid:durableId="480275929">
    <w:abstractNumId w:val="22"/>
  </w:num>
  <w:num w:numId="37" w16cid:durableId="1436362971">
    <w:abstractNumId w:val="28"/>
  </w:num>
  <w:num w:numId="38" w16cid:durableId="2140294196">
    <w:abstractNumId w:val="56"/>
  </w:num>
  <w:num w:numId="39" w16cid:durableId="1953711097">
    <w:abstractNumId w:val="2"/>
  </w:num>
  <w:num w:numId="40" w16cid:durableId="1238518240">
    <w:abstractNumId w:val="5"/>
  </w:num>
  <w:num w:numId="41" w16cid:durableId="1208100396">
    <w:abstractNumId w:val="33"/>
  </w:num>
  <w:num w:numId="42" w16cid:durableId="399718069">
    <w:abstractNumId w:val="26"/>
  </w:num>
  <w:num w:numId="43" w16cid:durableId="85420132">
    <w:abstractNumId w:val="25"/>
  </w:num>
  <w:num w:numId="44" w16cid:durableId="358896572">
    <w:abstractNumId w:val="24"/>
  </w:num>
  <w:num w:numId="45" w16cid:durableId="56825497">
    <w:abstractNumId w:val="54"/>
  </w:num>
  <w:num w:numId="46" w16cid:durableId="280918210">
    <w:abstractNumId w:val="36"/>
  </w:num>
  <w:num w:numId="47" w16cid:durableId="2116241498">
    <w:abstractNumId w:val="47"/>
  </w:num>
  <w:num w:numId="48" w16cid:durableId="1943801825">
    <w:abstractNumId w:val="21"/>
  </w:num>
  <w:num w:numId="49" w16cid:durableId="1834562692">
    <w:abstractNumId w:val="13"/>
  </w:num>
  <w:num w:numId="50" w16cid:durableId="1759713088">
    <w:abstractNumId w:val="3"/>
  </w:num>
  <w:num w:numId="51" w16cid:durableId="1246958010">
    <w:abstractNumId w:val="55"/>
  </w:num>
  <w:num w:numId="52" w16cid:durableId="892929312">
    <w:abstractNumId w:val="32"/>
  </w:num>
  <w:num w:numId="53" w16cid:durableId="1349403247">
    <w:abstractNumId w:val="23"/>
  </w:num>
  <w:num w:numId="54" w16cid:durableId="1845893825">
    <w:abstractNumId w:val="52"/>
  </w:num>
  <w:num w:numId="55" w16cid:durableId="542404388">
    <w:abstractNumId w:val="15"/>
  </w:num>
  <w:num w:numId="56" w16cid:durableId="181168024">
    <w:abstractNumId w:val="31"/>
  </w:num>
  <w:num w:numId="57" w16cid:durableId="1864399706">
    <w:abstractNumId w:val="11"/>
  </w:num>
  <w:num w:numId="58" w16cid:durableId="582303437">
    <w:abstractNumId w:val="49"/>
  </w:num>
  <w:num w:numId="59" w16cid:durableId="1056079105">
    <w:abstractNumId w:val="20"/>
  </w:num>
  <w:num w:numId="60" w16cid:durableId="911624773">
    <w:abstractNumId w:val="18"/>
  </w:num>
  <w:num w:numId="61" w16cid:durableId="738750037">
    <w:abstractNumId w:val="6"/>
  </w:num>
  <w:num w:numId="62" w16cid:durableId="308286698">
    <w:abstractNumId w:val="27"/>
  </w:num>
  <w:num w:numId="63" w16cid:durableId="1714383116">
    <w:abstractNumId w:val="8"/>
  </w:num>
  <w:num w:numId="64" w16cid:durableId="1345011354">
    <w:abstractNumId w:val="37"/>
  </w:num>
  <w:num w:numId="65" w16cid:durableId="1400791093">
    <w:abstractNumId w:val="19"/>
  </w:num>
  <w:num w:numId="66" w16cid:durableId="626666015">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E75"/>
    <w:rsid w:val="00011822"/>
    <w:rsid w:val="00012AED"/>
    <w:rsid w:val="000146D4"/>
    <w:rsid w:val="00016DA1"/>
    <w:rsid w:val="00020E2E"/>
    <w:rsid w:val="000260F7"/>
    <w:rsid w:val="00026184"/>
    <w:rsid w:val="00027D1C"/>
    <w:rsid w:val="00034832"/>
    <w:rsid w:val="0003513A"/>
    <w:rsid w:val="00040934"/>
    <w:rsid w:val="00042351"/>
    <w:rsid w:val="00042D64"/>
    <w:rsid w:val="00052BCA"/>
    <w:rsid w:val="0005752D"/>
    <w:rsid w:val="00057803"/>
    <w:rsid w:val="00062CCA"/>
    <w:rsid w:val="000711CC"/>
    <w:rsid w:val="00072C84"/>
    <w:rsid w:val="00073BF3"/>
    <w:rsid w:val="00082AC6"/>
    <w:rsid w:val="00092310"/>
    <w:rsid w:val="00092497"/>
    <w:rsid w:val="000A11A9"/>
    <w:rsid w:val="000A25CD"/>
    <w:rsid w:val="000A2FE1"/>
    <w:rsid w:val="000A47E5"/>
    <w:rsid w:val="000A5B8C"/>
    <w:rsid w:val="000B0C73"/>
    <w:rsid w:val="000B32AA"/>
    <w:rsid w:val="000B438B"/>
    <w:rsid w:val="000C234F"/>
    <w:rsid w:val="000C4FED"/>
    <w:rsid w:val="000C5C39"/>
    <w:rsid w:val="000C6F2C"/>
    <w:rsid w:val="000C73D0"/>
    <w:rsid w:val="000C7F2D"/>
    <w:rsid w:val="000E2A7C"/>
    <w:rsid w:val="000E2F9D"/>
    <w:rsid w:val="000E59D6"/>
    <w:rsid w:val="000F085B"/>
    <w:rsid w:val="000F270D"/>
    <w:rsid w:val="000F50A0"/>
    <w:rsid w:val="00106BA6"/>
    <w:rsid w:val="001123E2"/>
    <w:rsid w:val="0011299B"/>
    <w:rsid w:val="001130F5"/>
    <w:rsid w:val="0011431B"/>
    <w:rsid w:val="00115503"/>
    <w:rsid w:val="0011554C"/>
    <w:rsid w:val="00127B81"/>
    <w:rsid w:val="001311F2"/>
    <w:rsid w:val="001379E4"/>
    <w:rsid w:val="001406BA"/>
    <w:rsid w:val="00141F35"/>
    <w:rsid w:val="00142DFA"/>
    <w:rsid w:val="0014472A"/>
    <w:rsid w:val="0015126B"/>
    <w:rsid w:val="00152DDE"/>
    <w:rsid w:val="00157129"/>
    <w:rsid w:val="00160183"/>
    <w:rsid w:val="001658B8"/>
    <w:rsid w:val="00165E71"/>
    <w:rsid w:val="00176784"/>
    <w:rsid w:val="00181096"/>
    <w:rsid w:val="001830E3"/>
    <w:rsid w:val="00191291"/>
    <w:rsid w:val="001920A7"/>
    <w:rsid w:val="00192F18"/>
    <w:rsid w:val="00193B3E"/>
    <w:rsid w:val="001A131E"/>
    <w:rsid w:val="001B1072"/>
    <w:rsid w:val="001B706D"/>
    <w:rsid w:val="001B71AE"/>
    <w:rsid w:val="001C28BF"/>
    <w:rsid w:val="001C6C3E"/>
    <w:rsid w:val="001C77D0"/>
    <w:rsid w:val="001E17ED"/>
    <w:rsid w:val="001E337F"/>
    <w:rsid w:val="001E7301"/>
    <w:rsid w:val="001F1009"/>
    <w:rsid w:val="001F2D98"/>
    <w:rsid w:val="001F5A38"/>
    <w:rsid w:val="001F5B0C"/>
    <w:rsid w:val="001F6F04"/>
    <w:rsid w:val="001F746A"/>
    <w:rsid w:val="00200A1F"/>
    <w:rsid w:val="0020161B"/>
    <w:rsid w:val="00202240"/>
    <w:rsid w:val="002027F1"/>
    <w:rsid w:val="0020304C"/>
    <w:rsid w:val="002035D1"/>
    <w:rsid w:val="002066AC"/>
    <w:rsid w:val="00207299"/>
    <w:rsid w:val="002072A1"/>
    <w:rsid w:val="00225753"/>
    <w:rsid w:val="00226519"/>
    <w:rsid w:val="00227923"/>
    <w:rsid w:val="00233BEF"/>
    <w:rsid w:val="002360FC"/>
    <w:rsid w:val="00236EAB"/>
    <w:rsid w:val="0024058B"/>
    <w:rsid w:val="002435DF"/>
    <w:rsid w:val="00245CE2"/>
    <w:rsid w:val="00246185"/>
    <w:rsid w:val="00250748"/>
    <w:rsid w:val="00250EB3"/>
    <w:rsid w:val="002513F6"/>
    <w:rsid w:val="00254A52"/>
    <w:rsid w:val="00255FBF"/>
    <w:rsid w:val="002572B7"/>
    <w:rsid w:val="002607CE"/>
    <w:rsid w:val="00260F83"/>
    <w:rsid w:val="00262760"/>
    <w:rsid w:val="002661AE"/>
    <w:rsid w:val="00267759"/>
    <w:rsid w:val="0027131C"/>
    <w:rsid w:val="00274BD4"/>
    <w:rsid w:val="002808DB"/>
    <w:rsid w:val="00280C6B"/>
    <w:rsid w:val="00281BD1"/>
    <w:rsid w:val="00287115"/>
    <w:rsid w:val="002925FD"/>
    <w:rsid w:val="00292BE6"/>
    <w:rsid w:val="002942EC"/>
    <w:rsid w:val="002A09B6"/>
    <w:rsid w:val="002A0C17"/>
    <w:rsid w:val="002A33FC"/>
    <w:rsid w:val="002A552E"/>
    <w:rsid w:val="002B119F"/>
    <w:rsid w:val="002B39C4"/>
    <w:rsid w:val="002B6F85"/>
    <w:rsid w:val="002B7EE1"/>
    <w:rsid w:val="002C2447"/>
    <w:rsid w:val="002C7A95"/>
    <w:rsid w:val="002D3109"/>
    <w:rsid w:val="002D55AB"/>
    <w:rsid w:val="002D62CD"/>
    <w:rsid w:val="002E2603"/>
    <w:rsid w:val="002E4C52"/>
    <w:rsid w:val="00301821"/>
    <w:rsid w:val="00307D06"/>
    <w:rsid w:val="003113D2"/>
    <w:rsid w:val="00311B9C"/>
    <w:rsid w:val="00316AD0"/>
    <w:rsid w:val="00320323"/>
    <w:rsid w:val="003212F3"/>
    <w:rsid w:val="0032141A"/>
    <w:rsid w:val="00323EB8"/>
    <w:rsid w:val="00326198"/>
    <w:rsid w:val="0033279A"/>
    <w:rsid w:val="00333358"/>
    <w:rsid w:val="003336EE"/>
    <w:rsid w:val="00341083"/>
    <w:rsid w:val="00342BD3"/>
    <w:rsid w:val="003432E3"/>
    <w:rsid w:val="00343F5C"/>
    <w:rsid w:val="00350392"/>
    <w:rsid w:val="003516A7"/>
    <w:rsid w:val="003548CF"/>
    <w:rsid w:val="0035614B"/>
    <w:rsid w:val="00356F0D"/>
    <w:rsid w:val="003666D9"/>
    <w:rsid w:val="00370E7A"/>
    <w:rsid w:val="003715CE"/>
    <w:rsid w:val="003716BA"/>
    <w:rsid w:val="00383CDE"/>
    <w:rsid w:val="00387CC4"/>
    <w:rsid w:val="00392DF4"/>
    <w:rsid w:val="003935FA"/>
    <w:rsid w:val="003937DF"/>
    <w:rsid w:val="00395AD5"/>
    <w:rsid w:val="00395E41"/>
    <w:rsid w:val="003962AC"/>
    <w:rsid w:val="003A502F"/>
    <w:rsid w:val="003A51DE"/>
    <w:rsid w:val="003A6AD3"/>
    <w:rsid w:val="003B2A29"/>
    <w:rsid w:val="003B51DD"/>
    <w:rsid w:val="003B6AD9"/>
    <w:rsid w:val="003B7CD7"/>
    <w:rsid w:val="003C2AFB"/>
    <w:rsid w:val="003C3D5B"/>
    <w:rsid w:val="003C7D8E"/>
    <w:rsid w:val="003D13AE"/>
    <w:rsid w:val="003D7F45"/>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17F67"/>
    <w:rsid w:val="0042631E"/>
    <w:rsid w:val="004309B3"/>
    <w:rsid w:val="00431155"/>
    <w:rsid w:val="0043614F"/>
    <w:rsid w:val="00436A6A"/>
    <w:rsid w:val="0044093D"/>
    <w:rsid w:val="004412CB"/>
    <w:rsid w:val="00443A10"/>
    <w:rsid w:val="00446648"/>
    <w:rsid w:val="00446A01"/>
    <w:rsid w:val="00446D3A"/>
    <w:rsid w:val="00447234"/>
    <w:rsid w:val="00450106"/>
    <w:rsid w:val="004507AB"/>
    <w:rsid w:val="004523D0"/>
    <w:rsid w:val="00460863"/>
    <w:rsid w:val="00464381"/>
    <w:rsid w:val="0046447F"/>
    <w:rsid w:val="004712E6"/>
    <w:rsid w:val="00474F20"/>
    <w:rsid w:val="0048037E"/>
    <w:rsid w:val="00481EF0"/>
    <w:rsid w:val="00482413"/>
    <w:rsid w:val="00482FE8"/>
    <w:rsid w:val="00484D28"/>
    <w:rsid w:val="00485DE2"/>
    <w:rsid w:val="00493AD1"/>
    <w:rsid w:val="00494301"/>
    <w:rsid w:val="00496324"/>
    <w:rsid w:val="004970B2"/>
    <w:rsid w:val="0049720A"/>
    <w:rsid w:val="00497E58"/>
    <w:rsid w:val="004A0ABA"/>
    <w:rsid w:val="004A0B5B"/>
    <w:rsid w:val="004A1027"/>
    <w:rsid w:val="004B0DD6"/>
    <w:rsid w:val="004B1EE0"/>
    <w:rsid w:val="004B6367"/>
    <w:rsid w:val="004C3B30"/>
    <w:rsid w:val="004C59E0"/>
    <w:rsid w:val="004C5E5E"/>
    <w:rsid w:val="004D1DE7"/>
    <w:rsid w:val="004D348C"/>
    <w:rsid w:val="004D5EDE"/>
    <w:rsid w:val="004E1AD4"/>
    <w:rsid w:val="004E221B"/>
    <w:rsid w:val="004E50BA"/>
    <w:rsid w:val="004E792B"/>
    <w:rsid w:val="004F21A3"/>
    <w:rsid w:val="004F2D60"/>
    <w:rsid w:val="004F706F"/>
    <w:rsid w:val="00500D1E"/>
    <w:rsid w:val="00501F9B"/>
    <w:rsid w:val="00511F96"/>
    <w:rsid w:val="00513933"/>
    <w:rsid w:val="00515335"/>
    <w:rsid w:val="00517169"/>
    <w:rsid w:val="00523390"/>
    <w:rsid w:val="0052400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95070"/>
    <w:rsid w:val="005952AF"/>
    <w:rsid w:val="00596F44"/>
    <w:rsid w:val="005977DC"/>
    <w:rsid w:val="005A0D0B"/>
    <w:rsid w:val="005A4C62"/>
    <w:rsid w:val="005A7F87"/>
    <w:rsid w:val="005B1DAD"/>
    <w:rsid w:val="005B55CE"/>
    <w:rsid w:val="005B612D"/>
    <w:rsid w:val="005B6439"/>
    <w:rsid w:val="005C0A36"/>
    <w:rsid w:val="005C0FB9"/>
    <w:rsid w:val="005C1DA5"/>
    <w:rsid w:val="005C3D9D"/>
    <w:rsid w:val="005C51C0"/>
    <w:rsid w:val="005D1033"/>
    <w:rsid w:val="005D22B6"/>
    <w:rsid w:val="005D54EE"/>
    <w:rsid w:val="005D598E"/>
    <w:rsid w:val="005E0F38"/>
    <w:rsid w:val="005E48A6"/>
    <w:rsid w:val="005E4AB5"/>
    <w:rsid w:val="005E7DBA"/>
    <w:rsid w:val="005F2A18"/>
    <w:rsid w:val="006001BC"/>
    <w:rsid w:val="00601925"/>
    <w:rsid w:val="006071B3"/>
    <w:rsid w:val="006161B9"/>
    <w:rsid w:val="006166F0"/>
    <w:rsid w:val="00624EBB"/>
    <w:rsid w:val="0062504B"/>
    <w:rsid w:val="006261FA"/>
    <w:rsid w:val="006272D8"/>
    <w:rsid w:val="00630DB9"/>
    <w:rsid w:val="0067236B"/>
    <w:rsid w:val="006731CF"/>
    <w:rsid w:val="00674834"/>
    <w:rsid w:val="00675E69"/>
    <w:rsid w:val="006766BD"/>
    <w:rsid w:val="00682714"/>
    <w:rsid w:val="00684792"/>
    <w:rsid w:val="00693091"/>
    <w:rsid w:val="006961AB"/>
    <w:rsid w:val="00696C6E"/>
    <w:rsid w:val="00697FC7"/>
    <w:rsid w:val="006A201F"/>
    <w:rsid w:val="006B029E"/>
    <w:rsid w:val="006B22A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70724B"/>
    <w:rsid w:val="007111BF"/>
    <w:rsid w:val="00713BB3"/>
    <w:rsid w:val="007149EA"/>
    <w:rsid w:val="0073614E"/>
    <w:rsid w:val="007428F9"/>
    <w:rsid w:val="00742BF6"/>
    <w:rsid w:val="00753198"/>
    <w:rsid w:val="00754510"/>
    <w:rsid w:val="0075768F"/>
    <w:rsid w:val="00760412"/>
    <w:rsid w:val="00762830"/>
    <w:rsid w:val="00764110"/>
    <w:rsid w:val="00766F9C"/>
    <w:rsid w:val="00776E97"/>
    <w:rsid w:val="0079061F"/>
    <w:rsid w:val="00793708"/>
    <w:rsid w:val="00795C00"/>
    <w:rsid w:val="007A5441"/>
    <w:rsid w:val="007B0F33"/>
    <w:rsid w:val="007B5026"/>
    <w:rsid w:val="007C14BC"/>
    <w:rsid w:val="007C7D89"/>
    <w:rsid w:val="007D003F"/>
    <w:rsid w:val="007D3F19"/>
    <w:rsid w:val="007D4555"/>
    <w:rsid w:val="007D4786"/>
    <w:rsid w:val="007D6207"/>
    <w:rsid w:val="007D722F"/>
    <w:rsid w:val="007E6D39"/>
    <w:rsid w:val="007E7D83"/>
    <w:rsid w:val="007F3440"/>
    <w:rsid w:val="007F41A5"/>
    <w:rsid w:val="007F422B"/>
    <w:rsid w:val="008066EC"/>
    <w:rsid w:val="00810712"/>
    <w:rsid w:val="00810BDC"/>
    <w:rsid w:val="008118BD"/>
    <w:rsid w:val="008119CB"/>
    <w:rsid w:val="008120E9"/>
    <w:rsid w:val="00812EC0"/>
    <w:rsid w:val="008161F3"/>
    <w:rsid w:val="00820E2B"/>
    <w:rsid w:val="00821DE6"/>
    <w:rsid w:val="008330A3"/>
    <w:rsid w:val="0083503D"/>
    <w:rsid w:val="008356CE"/>
    <w:rsid w:val="00837CA1"/>
    <w:rsid w:val="008402D2"/>
    <w:rsid w:val="00842D4B"/>
    <w:rsid w:val="00860A12"/>
    <w:rsid w:val="008616C1"/>
    <w:rsid w:val="00861CFF"/>
    <w:rsid w:val="00866263"/>
    <w:rsid w:val="008726ED"/>
    <w:rsid w:val="00873FA8"/>
    <w:rsid w:val="00875AB6"/>
    <w:rsid w:val="00876341"/>
    <w:rsid w:val="00881283"/>
    <w:rsid w:val="00882178"/>
    <w:rsid w:val="008857D0"/>
    <w:rsid w:val="00886607"/>
    <w:rsid w:val="00895164"/>
    <w:rsid w:val="0089781B"/>
    <w:rsid w:val="008A05ED"/>
    <w:rsid w:val="008A256D"/>
    <w:rsid w:val="008A3057"/>
    <w:rsid w:val="008A4A0F"/>
    <w:rsid w:val="008B1361"/>
    <w:rsid w:val="008B514A"/>
    <w:rsid w:val="008B6066"/>
    <w:rsid w:val="008B6504"/>
    <w:rsid w:val="008B67B6"/>
    <w:rsid w:val="008B76EA"/>
    <w:rsid w:val="008C1046"/>
    <w:rsid w:val="008C1D50"/>
    <w:rsid w:val="008C6EC9"/>
    <w:rsid w:val="008D485D"/>
    <w:rsid w:val="008D4FE9"/>
    <w:rsid w:val="008D6160"/>
    <w:rsid w:val="008D792A"/>
    <w:rsid w:val="008E0737"/>
    <w:rsid w:val="008E4851"/>
    <w:rsid w:val="008F3297"/>
    <w:rsid w:val="008F3F61"/>
    <w:rsid w:val="00900D4B"/>
    <w:rsid w:val="0090110E"/>
    <w:rsid w:val="00901694"/>
    <w:rsid w:val="00901DBF"/>
    <w:rsid w:val="009043E4"/>
    <w:rsid w:val="00904955"/>
    <w:rsid w:val="00905228"/>
    <w:rsid w:val="009073DB"/>
    <w:rsid w:val="00913E5A"/>
    <w:rsid w:val="00914557"/>
    <w:rsid w:val="009175E3"/>
    <w:rsid w:val="0093207B"/>
    <w:rsid w:val="00934A60"/>
    <w:rsid w:val="009457AA"/>
    <w:rsid w:val="00945EB4"/>
    <w:rsid w:val="00950DA5"/>
    <w:rsid w:val="0095158D"/>
    <w:rsid w:val="00955ACD"/>
    <w:rsid w:val="009562C9"/>
    <w:rsid w:val="00957DEB"/>
    <w:rsid w:val="009605F1"/>
    <w:rsid w:val="00962CED"/>
    <w:rsid w:val="00965CB5"/>
    <w:rsid w:val="00972789"/>
    <w:rsid w:val="009739DD"/>
    <w:rsid w:val="0097448D"/>
    <w:rsid w:val="009756E0"/>
    <w:rsid w:val="00975A43"/>
    <w:rsid w:val="00984517"/>
    <w:rsid w:val="00986F61"/>
    <w:rsid w:val="0099309D"/>
    <w:rsid w:val="00996636"/>
    <w:rsid w:val="00997D13"/>
    <w:rsid w:val="009A29CE"/>
    <w:rsid w:val="009A73CA"/>
    <w:rsid w:val="009A7972"/>
    <w:rsid w:val="009B094B"/>
    <w:rsid w:val="009C1274"/>
    <w:rsid w:val="009C16F0"/>
    <w:rsid w:val="009C1D15"/>
    <w:rsid w:val="009C71BB"/>
    <w:rsid w:val="009D07D7"/>
    <w:rsid w:val="009D3C93"/>
    <w:rsid w:val="009D735F"/>
    <w:rsid w:val="009E13CB"/>
    <w:rsid w:val="009E6E94"/>
    <w:rsid w:val="009E7224"/>
    <w:rsid w:val="009F38DD"/>
    <w:rsid w:val="00A00776"/>
    <w:rsid w:val="00A01C1A"/>
    <w:rsid w:val="00A02D05"/>
    <w:rsid w:val="00A03DDA"/>
    <w:rsid w:val="00A05165"/>
    <w:rsid w:val="00A10223"/>
    <w:rsid w:val="00A15251"/>
    <w:rsid w:val="00A167A8"/>
    <w:rsid w:val="00A17260"/>
    <w:rsid w:val="00A23250"/>
    <w:rsid w:val="00A26901"/>
    <w:rsid w:val="00A2693D"/>
    <w:rsid w:val="00A27B16"/>
    <w:rsid w:val="00A27C38"/>
    <w:rsid w:val="00A306D4"/>
    <w:rsid w:val="00A31046"/>
    <w:rsid w:val="00A374AB"/>
    <w:rsid w:val="00A40308"/>
    <w:rsid w:val="00A40C5C"/>
    <w:rsid w:val="00A41BE7"/>
    <w:rsid w:val="00A423AF"/>
    <w:rsid w:val="00A479B3"/>
    <w:rsid w:val="00A47A6C"/>
    <w:rsid w:val="00A515FA"/>
    <w:rsid w:val="00A527A6"/>
    <w:rsid w:val="00A52E37"/>
    <w:rsid w:val="00A53CDD"/>
    <w:rsid w:val="00A540D5"/>
    <w:rsid w:val="00A61936"/>
    <w:rsid w:val="00A61B26"/>
    <w:rsid w:val="00A62A1B"/>
    <w:rsid w:val="00A63D23"/>
    <w:rsid w:val="00A648CF"/>
    <w:rsid w:val="00A70880"/>
    <w:rsid w:val="00A715A4"/>
    <w:rsid w:val="00A72568"/>
    <w:rsid w:val="00A74461"/>
    <w:rsid w:val="00A76DD8"/>
    <w:rsid w:val="00A84086"/>
    <w:rsid w:val="00A84DED"/>
    <w:rsid w:val="00A921F8"/>
    <w:rsid w:val="00AA4634"/>
    <w:rsid w:val="00AA48B5"/>
    <w:rsid w:val="00AA5071"/>
    <w:rsid w:val="00AA6CE4"/>
    <w:rsid w:val="00AA70E1"/>
    <w:rsid w:val="00AC00A2"/>
    <w:rsid w:val="00AC18D5"/>
    <w:rsid w:val="00AC479B"/>
    <w:rsid w:val="00AD1B7D"/>
    <w:rsid w:val="00AD2987"/>
    <w:rsid w:val="00AE1049"/>
    <w:rsid w:val="00AE3D62"/>
    <w:rsid w:val="00AE4B95"/>
    <w:rsid w:val="00AE6D63"/>
    <w:rsid w:val="00AE7C30"/>
    <w:rsid w:val="00AF4B3F"/>
    <w:rsid w:val="00AF4C9B"/>
    <w:rsid w:val="00B03136"/>
    <w:rsid w:val="00B05151"/>
    <w:rsid w:val="00B05A6D"/>
    <w:rsid w:val="00B158C1"/>
    <w:rsid w:val="00B235EA"/>
    <w:rsid w:val="00B26FD1"/>
    <w:rsid w:val="00B27BFA"/>
    <w:rsid w:val="00B36077"/>
    <w:rsid w:val="00B417EC"/>
    <w:rsid w:val="00B426C0"/>
    <w:rsid w:val="00B44792"/>
    <w:rsid w:val="00B54AEB"/>
    <w:rsid w:val="00B55E19"/>
    <w:rsid w:val="00B57C60"/>
    <w:rsid w:val="00B600E2"/>
    <w:rsid w:val="00B61699"/>
    <w:rsid w:val="00B628B2"/>
    <w:rsid w:val="00B65450"/>
    <w:rsid w:val="00B66F89"/>
    <w:rsid w:val="00B70298"/>
    <w:rsid w:val="00B71EDC"/>
    <w:rsid w:val="00B773F5"/>
    <w:rsid w:val="00B77F40"/>
    <w:rsid w:val="00B81E8C"/>
    <w:rsid w:val="00B87B9F"/>
    <w:rsid w:val="00B927F3"/>
    <w:rsid w:val="00B95076"/>
    <w:rsid w:val="00B972FC"/>
    <w:rsid w:val="00BA0D07"/>
    <w:rsid w:val="00BA2266"/>
    <w:rsid w:val="00BB6809"/>
    <w:rsid w:val="00BC2066"/>
    <w:rsid w:val="00BC4827"/>
    <w:rsid w:val="00BC5FBC"/>
    <w:rsid w:val="00BD07BA"/>
    <w:rsid w:val="00BD19FC"/>
    <w:rsid w:val="00BE5956"/>
    <w:rsid w:val="00BE7532"/>
    <w:rsid w:val="00BF2C25"/>
    <w:rsid w:val="00BF3C59"/>
    <w:rsid w:val="00BF58E8"/>
    <w:rsid w:val="00BF7B4E"/>
    <w:rsid w:val="00C15AAD"/>
    <w:rsid w:val="00C15B4B"/>
    <w:rsid w:val="00C2006C"/>
    <w:rsid w:val="00C2022A"/>
    <w:rsid w:val="00C2149A"/>
    <w:rsid w:val="00C21A8B"/>
    <w:rsid w:val="00C232FB"/>
    <w:rsid w:val="00C23728"/>
    <w:rsid w:val="00C26AC1"/>
    <w:rsid w:val="00C30A91"/>
    <w:rsid w:val="00C45CAB"/>
    <w:rsid w:val="00C51A58"/>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1A8C"/>
    <w:rsid w:val="00C95007"/>
    <w:rsid w:val="00C966F4"/>
    <w:rsid w:val="00C97D59"/>
    <w:rsid w:val="00CA090F"/>
    <w:rsid w:val="00CA0DEB"/>
    <w:rsid w:val="00CA3286"/>
    <w:rsid w:val="00CA49E2"/>
    <w:rsid w:val="00CA5025"/>
    <w:rsid w:val="00CB0B8E"/>
    <w:rsid w:val="00CB13DA"/>
    <w:rsid w:val="00CB273E"/>
    <w:rsid w:val="00CB539B"/>
    <w:rsid w:val="00CB7115"/>
    <w:rsid w:val="00CC0054"/>
    <w:rsid w:val="00CC2FA6"/>
    <w:rsid w:val="00CC35AD"/>
    <w:rsid w:val="00CC3A8F"/>
    <w:rsid w:val="00CD09A2"/>
    <w:rsid w:val="00CD25EF"/>
    <w:rsid w:val="00CE1264"/>
    <w:rsid w:val="00CE1B32"/>
    <w:rsid w:val="00CE6E61"/>
    <w:rsid w:val="00CF12FD"/>
    <w:rsid w:val="00CF38BE"/>
    <w:rsid w:val="00CF7A57"/>
    <w:rsid w:val="00D023E1"/>
    <w:rsid w:val="00D03AB2"/>
    <w:rsid w:val="00D061BB"/>
    <w:rsid w:val="00D06D86"/>
    <w:rsid w:val="00D076DC"/>
    <w:rsid w:val="00D07BE3"/>
    <w:rsid w:val="00D119AC"/>
    <w:rsid w:val="00D11DA8"/>
    <w:rsid w:val="00D12191"/>
    <w:rsid w:val="00D13AA6"/>
    <w:rsid w:val="00D14622"/>
    <w:rsid w:val="00D1666B"/>
    <w:rsid w:val="00D20534"/>
    <w:rsid w:val="00D22AC2"/>
    <w:rsid w:val="00D22D73"/>
    <w:rsid w:val="00D27691"/>
    <w:rsid w:val="00D27CAE"/>
    <w:rsid w:val="00D34F59"/>
    <w:rsid w:val="00D40790"/>
    <w:rsid w:val="00D452A8"/>
    <w:rsid w:val="00D460CB"/>
    <w:rsid w:val="00D46B1E"/>
    <w:rsid w:val="00D50271"/>
    <w:rsid w:val="00D54251"/>
    <w:rsid w:val="00D560E2"/>
    <w:rsid w:val="00D57C33"/>
    <w:rsid w:val="00D66648"/>
    <w:rsid w:val="00D668B8"/>
    <w:rsid w:val="00D71D31"/>
    <w:rsid w:val="00D824C1"/>
    <w:rsid w:val="00D84467"/>
    <w:rsid w:val="00D86FBC"/>
    <w:rsid w:val="00D91925"/>
    <w:rsid w:val="00D93916"/>
    <w:rsid w:val="00D9454D"/>
    <w:rsid w:val="00D95D60"/>
    <w:rsid w:val="00D96B59"/>
    <w:rsid w:val="00DA0194"/>
    <w:rsid w:val="00DA1EB6"/>
    <w:rsid w:val="00DA3D5A"/>
    <w:rsid w:val="00DA425A"/>
    <w:rsid w:val="00DB3317"/>
    <w:rsid w:val="00DB557D"/>
    <w:rsid w:val="00DC3472"/>
    <w:rsid w:val="00DC3BA8"/>
    <w:rsid w:val="00DC5F24"/>
    <w:rsid w:val="00DC6C81"/>
    <w:rsid w:val="00DD30E4"/>
    <w:rsid w:val="00DD35EE"/>
    <w:rsid w:val="00DD592B"/>
    <w:rsid w:val="00DD6088"/>
    <w:rsid w:val="00DD65D6"/>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46067"/>
    <w:rsid w:val="00E47916"/>
    <w:rsid w:val="00E72A12"/>
    <w:rsid w:val="00E7331E"/>
    <w:rsid w:val="00E75B57"/>
    <w:rsid w:val="00E760A0"/>
    <w:rsid w:val="00E817E2"/>
    <w:rsid w:val="00E87266"/>
    <w:rsid w:val="00E91600"/>
    <w:rsid w:val="00E9303D"/>
    <w:rsid w:val="00E96BC9"/>
    <w:rsid w:val="00EA0A8A"/>
    <w:rsid w:val="00EA473E"/>
    <w:rsid w:val="00EA4C35"/>
    <w:rsid w:val="00EA5C26"/>
    <w:rsid w:val="00EB167A"/>
    <w:rsid w:val="00EB36AA"/>
    <w:rsid w:val="00EB4760"/>
    <w:rsid w:val="00EB4CAD"/>
    <w:rsid w:val="00EB4E2B"/>
    <w:rsid w:val="00EB5AB9"/>
    <w:rsid w:val="00EC13FD"/>
    <w:rsid w:val="00EC204A"/>
    <w:rsid w:val="00EC49CC"/>
    <w:rsid w:val="00EC7F62"/>
    <w:rsid w:val="00ED4934"/>
    <w:rsid w:val="00ED64EC"/>
    <w:rsid w:val="00EE1B34"/>
    <w:rsid w:val="00EE3A80"/>
    <w:rsid w:val="00EE510B"/>
    <w:rsid w:val="00EF1EF2"/>
    <w:rsid w:val="00EF223D"/>
    <w:rsid w:val="00F00F23"/>
    <w:rsid w:val="00F03553"/>
    <w:rsid w:val="00F047FE"/>
    <w:rsid w:val="00F06A15"/>
    <w:rsid w:val="00F07CA3"/>
    <w:rsid w:val="00F106F7"/>
    <w:rsid w:val="00F14C5F"/>
    <w:rsid w:val="00F16757"/>
    <w:rsid w:val="00F21BF9"/>
    <w:rsid w:val="00F2420D"/>
    <w:rsid w:val="00F25C12"/>
    <w:rsid w:val="00F34B7A"/>
    <w:rsid w:val="00F362FC"/>
    <w:rsid w:val="00F37AE2"/>
    <w:rsid w:val="00F45FEA"/>
    <w:rsid w:val="00F504C7"/>
    <w:rsid w:val="00F5124B"/>
    <w:rsid w:val="00F54741"/>
    <w:rsid w:val="00F575CB"/>
    <w:rsid w:val="00F7207A"/>
    <w:rsid w:val="00F72822"/>
    <w:rsid w:val="00F72BF5"/>
    <w:rsid w:val="00F80685"/>
    <w:rsid w:val="00F82CC2"/>
    <w:rsid w:val="00F8656B"/>
    <w:rsid w:val="00FA5B7E"/>
    <w:rsid w:val="00FB0A24"/>
    <w:rsid w:val="00FB2843"/>
    <w:rsid w:val="00FC40B2"/>
    <w:rsid w:val="00FD19C7"/>
    <w:rsid w:val="00FD3051"/>
    <w:rsid w:val="00FD417D"/>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97637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2880</Words>
  <Characters>14976</Characters>
  <Application>Microsoft Office Word</Application>
  <DocSecurity>0</DocSecurity>
  <Lines>440</Lines>
  <Paragraphs>274</Paragraphs>
  <ScaleCrop>false</ScaleCrop>
  <Manager/>
  <Company/>
  <LinksUpToDate>false</LinksUpToDate>
  <CharactersWithSpaces>17582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2024-05-13T08:03:00Z</dcterms:created>
  <dcterms:modified xsi:type="dcterms:W3CDTF">2024-05-13T08:03:00Z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