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0AFC06" w14:textId="77777777"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14:paraId="017338FE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3C5E0E56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7F58DD92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0F3917AA" w14:textId="0F81EE6B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ins w:id="0" w:author="Sopio Vachadze" w:date="2019-10-15T12:55:00Z">
        <w:r w:rsidR="00276A6C">
          <w:rPr>
            <w:rFonts w:ascii="Sylfaen" w:hAnsi="Sylfaen"/>
            <w:color w:val="FF0000"/>
            <w:sz w:val="14"/>
            <w:szCs w:val="14"/>
            <w:lang w:val="ka-GE"/>
          </w:rPr>
          <w:t xml:space="preserve"> </w:t>
        </w:r>
      </w:ins>
      <w:ins w:id="1" w:author="Sopio Vachadze" w:date="2019-10-15T12:56:00Z">
        <w:r w:rsidR="00276A6C">
          <w:rPr>
            <w:rFonts w:ascii="Sylfaen" w:hAnsi="Sylfaen"/>
            <w:sz w:val="14"/>
            <w:szCs w:val="14"/>
            <w:lang w:val="ka-GE"/>
          </w:rPr>
          <w:t xml:space="preserve">---------------, ----------------- </w:t>
        </w:r>
      </w:ins>
      <w:r w:rsidR="000A573E" w:rsidRPr="000E4E45">
        <w:rPr>
          <w:rFonts w:ascii="Sylfaen" w:hAnsi="Sylfaen"/>
          <w:sz w:val="14"/>
          <w:szCs w:val="14"/>
        </w:rPr>
        <w:t>2</w:t>
      </w:r>
      <w:r w:rsidR="002F76F2">
        <w:rPr>
          <w:rFonts w:ascii="Sylfaen" w:hAnsi="Sylfaen"/>
          <w:sz w:val="14"/>
          <w:szCs w:val="14"/>
          <w:lang w:val="ka-GE"/>
        </w:rPr>
        <w:t>0</w:t>
      </w:r>
      <w:r w:rsidR="002F6628">
        <w:rPr>
          <w:rFonts w:ascii="Sylfaen" w:hAnsi="Sylfaen"/>
          <w:sz w:val="14"/>
          <w:szCs w:val="14"/>
          <w:lang w:val="ka-GE"/>
        </w:rPr>
        <w:t>21</w:t>
      </w:r>
      <w:r w:rsidR="002F76F2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</w:t>
      </w:r>
      <w:r w:rsidR="00E81734">
        <w:rPr>
          <w:rFonts w:ascii="Sylfaen" w:hAnsi="Sylfaen"/>
          <w:color w:val="FF0000"/>
          <w:sz w:val="14"/>
          <w:szCs w:val="14"/>
          <w:lang w:val="ka-GE"/>
        </w:rPr>
        <w:t xml:space="preserve">  </w:t>
      </w:r>
      <w:r w:rsidR="002F76F2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1C4D7E58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63F4C88A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40BE366A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5C3A6A01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1F41B47B" w14:textId="77777777" w:rsidTr="00A508E2">
        <w:trPr>
          <w:trHeight w:val="101"/>
        </w:trPr>
        <w:tc>
          <w:tcPr>
            <w:tcW w:w="720" w:type="dxa"/>
          </w:tcPr>
          <w:p w14:paraId="48019EF9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13CA4E8" w14:textId="77777777"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2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0E8F01B8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7901F17B" w14:textId="77777777" w:rsidTr="00A508E2">
        <w:trPr>
          <w:trHeight w:val="60"/>
        </w:trPr>
        <w:tc>
          <w:tcPr>
            <w:tcW w:w="720" w:type="dxa"/>
          </w:tcPr>
          <w:p w14:paraId="36B5A059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0D5475D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411FB8D1" w14:textId="77777777" w:rsidR="00255C44" w:rsidRPr="002F76F2" w:rsidRDefault="002F76F2" w:rsidP="00255C44">
            <w:pPr>
              <w:ind w:left="720" w:hanging="720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სს „ევექსის ჰოსპიტლები“</w:t>
            </w:r>
          </w:p>
        </w:tc>
      </w:tr>
      <w:tr w:rsidR="00255C44" w:rsidRPr="006C4D75" w14:paraId="003CCB77" w14:textId="77777777" w:rsidTr="00A508E2">
        <w:trPr>
          <w:trHeight w:val="60"/>
        </w:trPr>
        <w:tc>
          <w:tcPr>
            <w:tcW w:w="720" w:type="dxa"/>
          </w:tcPr>
          <w:p w14:paraId="5A99E76E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D504897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BFDBCB1" w14:textId="77777777" w:rsidR="00255C44" w:rsidRPr="00255C44" w:rsidRDefault="008C07A2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  <w:r w:rsidR="00181B37" w:rsidRPr="00181B37">
              <w:rPr>
                <w:rFonts w:ascii="Sylfaen" w:hAnsi="Sylfaen"/>
                <w:sz w:val="14"/>
                <w:szCs w:val="14"/>
                <w:lang w:val="ka-GE"/>
              </w:rPr>
              <w:t> </w:t>
            </w:r>
          </w:p>
        </w:tc>
      </w:tr>
      <w:tr w:rsidR="00255C44" w:rsidRPr="006C4D75" w14:paraId="09B333B5" w14:textId="77777777" w:rsidTr="00A508E2">
        <w:trPr>
          <w:trHeight w:val="60"/>
        </w:trPr>
        <w:tc>
          <w:tcPr>
            <w:tcW w:w="720" w:type="dxa"/>
          </w:tcPr>
          <w:p w14:paraId="37563CC4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2660F50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0662557" w14:textId="77777777" w:rsidR="00255C44" w:rsidRPr="00181B37" w:rsidRDefault="00181B37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ქ. </w:t>
            </w:r>
            <w:r w:rsidRPr="00181B3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თბილისი, </w:t>
            </w:r>
            <w:r w:rsidR="002F76F2">
              <w:rPr>
                <w:rFonts w:ascii="Sylfaen" w:hAnsi="Sylfaen" w:cs="Sylfaen"/>
                <w:sz w:val="14"/>
                <w:szCs w:val="14"/>
                <w:lang w:val="ka-GE"/>
              </w:rPr>
              <w:t>ბელიაშვილის 142</w:t>
            </w:r>
          </w:p>
        </w:tc>
      </w:tr>
      <w:tr w:rsidR="00255C44" w:rsidRPr="006C4D75" w14:paraId="4DEAA7C4" w14:textId="77777777" w:rsidTr="00A508E2">
        <w:trPr>
          <w:trHeight w:val="60"/>
        </w:trPr>
        <w:tc>
          <w:tcPr>
            <w:tcW w:w="720" w:type="dxa"/>
          </w:tcPr>
          <w:p w14:paraId="3AD35A9B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947BA75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FC905A7" w14:textId="77777777" w:rsidR="00255C44" w:rsidRPr="00BB3BF9" w:rsidRDefault="002F76F2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ქ.თბილისი ბელიაშვილის  142</w:t>
            </w:r>
          </w:p>
        </w:tc>
      </w:tr>
      <w:tr w:rsidR="00255C44" w:rsidRPr="006C4D75" w14:paraId="6DED29DC" w14:textId="77777777" w:rsidTr="00A508E2">
        <w:trPr>
          <w:trHeight w:val="60"/>
        </w:trPr>
        <w:tc>
          <w:tcPr>
            <w:tcW w:w="720" w:type="dxa"/>
          </w:tcPr>
          <w:p w14:paraId="3E32EAB6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2632028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6FD588C7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76A6C" w:rsidRPr="006C4D75" w14:paraId="0E4B54D5" w14:textId="77777777" w:rsidTr="000543D2">
        <w:trPr>
          <w:gridAfter w:val="1"/>
          <w:wAfter w:w="5850" w:type="dxa"/>
          <w:trHeight w:val="60"/>
        </w:trPr>
        <w:tc>
          <w:tcPr>
            <w:tcW w:w="720" w:type="dxa"/>
          </w:tcPr>
          <w:p w14:paraId="3E6BC898" w14:textId="77777777" w:rsidR="00276A6C" w:rsidRPr="006C4D75" w:rsidRDefault="00276A6C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7FB49CF" w14:textId="77777777" w:rsidR="00276A6C" w:rsidRPr="00BB3BF9" w:rsidRDefault="00276A6C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A508E2" w:rsidRPr="006C4D75" w14:paraId="55DBF8B2" w14:textId="77777777" w:rsidTr="000543D2">
        <w:trPr>
          <w:trHeight w:val="60"/>
        </w:trPr>
        <w:tc>
          <w:tcPr>
            <w:tcW w:w="720" w:type="dxa"/>
          </w:tcPr>
          <w:p w14:paraId="7B021F8E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B8182EC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528866C8" w14:textId="77777777" w:rsidR="00A508E2" w:rsidRPr="00A508E2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A508E2" w:rsidRPr="006C4D75" w14:paraId="44796B91" w14:textId="77777777" w:rsidTr="00A508E2">
        <w:trPr>
          <w:trHeight w:val="139"/>
        </w:trPr>
        <w:tc>
          <w:tcPr>
            <w:tcW w:w="720" w:type="dxa"/>
          </w:tcPr>
          <w:p w14:paraId="72E0B009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0CE2E46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70D20792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23B3B8DE" w14:textId="77777777" w:rsidTr="00A508E2">
        <w:trPr>
          <w:trHeight w:val="151"/>
        </w:trPr>
        <w:tc>
          <w:tcPr>
            <w:tcW w:w="720" w:type="dxa"/>
          </w:tcPr>
          <w:p w14:paraId="01207983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55E25647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714CAC4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4646248A" w14:textId="77777777" w:rsidTr="00A508E2">
        <w:trPr>
          <w:trHeight w:val="60"/>
        </w:trPr>
        <w:tc>
          <w:tcPr>
            <w:tcW w:w="720" w:type="dxa"/>
          </w:tcPr>
          <w:p w14:paraId="40C7D332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CFE07FE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8858B84" w14:textId="77777777" w:rsidR="00A508E2" w:rsidRPr="00BB3BF9" w:rsidRDefault="00E81734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არასამედიცინო შესყიდვების სამსახურის უფროსი</w:t>
            </w:r>
          </w:p>
        </w:tc>
      </w:tr>
      <w:tr w:rsidR="00A508E2" w:rsidRPr="006C4D75" w14:paraId="0910D1E2" w14:textId="77777777" w:rsidTr="00A508E2">
        <w:trPr>
          <w:trHeight w:val="60"/>
        </w:trPr>
        <w:tc>
          <w:tcPr>
            <w:tcW w:w="720" w:type="dxa"/>
          </w:tcPr>
          <w:p w14:paraId="0BF496F5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14FD9CB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F6321B4" w14:textId="77777777" w:rsidR="00A508E2" w:rsidRPr="002F76F2" w:rsidRDefault="002F76F2" w:rsidP="002F76F2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=995 599-04-24-77</w:t>
            </w:r>
          </w:p>
        </w:tc>
      </w:tr>
      <w:tr w:rsidR="00A508E2" w:rsidRPr="006C4D75" w14:paraId="09888DFD" w14:textId="77777777" w:rsidTr="00A508E2">
        <w:trPr>
          <w:trHeight w:val="60"/>
        </w:trPr>
        <w:tc>
          <w:tcPr>
            <w:tcW w:w="720" w:type="dxa"/>
          </w:tcPr>
          <w:p w14:paraId="65507642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AD5B3CB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35F4936" w14:textId="77777777"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14:paraId="72CE413B" w14:textId="77777777" w:rsidTr="00A508E2">
        <w:trPr>
          <w:trHeight w:val="61"/>
        </w:trPr>
        <w:tc>
          <w:tcPr>
            <w:tcW w:w="720" w:type="dxa"/>
          </w:tcPr>
          <w:p w14:paraId="56BBCF91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E16D167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C6C538E" w14:textId="77777777" w:rsidR="00A508E2" w:rsidRPr="002F76F2" w:rsidRDefault="002F76F2" w:rsidP="00A508E2">
            <w:pPr>
              <w:ind w:left="720" w:hanging="720"/>
              <w:rPr>
                <w:sz w:val="18"/>
                <w:szCs w:val="18"/>
                <w:lang w:val="en-US"/>
              </w:rPr>
            </w:pPr>
            <w:r w:rsidRPr="002F76F2">
              <w:rPr>
                <w:rFonts w:ascii="Sylfaen" w:hAnsi="Sylfaen"/>
                <w:sz w:val="18"/>
                <w:szCs w:val="18"/>
                <w:lang w:val="en-US"/>
              </w:rPr>
              <w:t>svachadze@evex.ge</w:t>
            </w:r>
            <w:del w:id="3" w:author="Sopio Vachadze" w:date="2019-10-15T12:53:00Z">
              <w:r w:rsidR="00A508E2" w:rsidRPr="002F76F2" w:rsidDel="00276A6C">
                <w:rPr>
                  <w:sz w:val="18"/>
                  <w:szCs w:val="18"/>
                  <w:lang w:val="en-US"/>
                </w:rPr>
                <w:delText xml:space="preserve"> </w:delText>
              </w:r>
            </w:del>
          </w:p>
        </w:tc>
      </w:tr>
      <w:tr w:rsidR="00A508E2" w:rsidRPr="006C4D75" w14:paraId="36403AEA" w14:textId="77777777" w:rsidTr="00A508E2">
        <w:trPr>
          <w:trHeight w:val="87"/>
        </w:trPr>
        <w:tc>
          <w:tcPr>
            <w:tcW w:w="720" w:type="dxa"/>
          </w:tcPr>
          <w:p w14:paraId="6DA95BAF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52F2E1B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4E087A14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2B80DF9A" w14:textId="77777777" w:rsidTr="00A508E2">
        <w:trPr>
          <w:trHeight w:val="100"/>
        </w:trPr>
        <w:tc>
          <w:tcPr>
            <w:tcW w:w="720" w:type="dxa"/>
          </w:tcPr>
          <w:p w14:paraId="59210131" w14:textId="77777777"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62379B00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0A4245EA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276A6C" w:rsidRPr="006C4D75" w14:paraId="58EC9265" w14:textId="77777777" w:rsidTr="00A508E2">
        <w:trPr>
          <w:gridAfter w:val="1"/>
          <w:wAfter w:w="5850" w:type="dxa"/>
          <w:trHeight w:val="125"/>
        </w:trPr>
        <w:tc>
          <w:tcPr>
            <w:tcW w:w="720" w:type="dxa"/>
          </w:tcPr>
          <w:p w14:paraId="0A0ED643" w14:textId="77777777" w:rsidR="00276A6C" w:rsidRPr="006C4D75" w:rsidRDefault="00276A6C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63E8E78" w14:textId="77777777" w:rsidR="00276A6C" w:rsidRPr="006C4D75" w:rsidRDefault="00276A6C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A508E2" w:rsidRPr="006C4D75" w14:paraId="5FF37566" w14:textId="77777777" w:rsidTr="00A508E2">
        <w:trPr>
          <w:trHeight w:val="137"/>
        </w:trPr>
        <w:tc>
          <w:tcPr>
            <w:tcW w:w="720" w:type="dxa"/>
          </w:tcPr>
          <w:p w14:paraId="06B90FD3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4A0D10C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2880601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67B97107" w14:textId="77777777" w:rsidTr="00A508E2">
        <w:trPr>
          <w:trHeight w:val="60"/>
        </w:trPr>
        <w:tc>
          <w:tcPr>
            <w:tcW w:w="720" w:type="dxa"/>
          </w:tcPr>
          <w:p w14:paraId="19EBAD7D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16B4950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BE83EAF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4A940C6B" w14:textId="77777777" w:rsidTr="00A508E2">
        <w:trPr>
          <w:trHeight w:val="60"/>
        </w:trPr>
        <w:tc>
          <w:tcPr>
            <w:tcW w:w="720" w:type="dxa"/>
          </w:tcPr>
          <w:p w14:paraId="5031FA63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85F8C38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4931B87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22E86AD6" w14:textId="77777777" w:rsidTr="00A508E2">
        <w:trPr>
          <w:trHeight w:val="60"/>
        </w:trPr>
        <w:tc>
          <w:tcPr>
            <w:tcW w:w="720" w:type="dxa"/>
          </w:tcPr>
          <w:p w14:paraId="2CAD40CF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D9C1A2C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38A4BCB6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3137662F" w14:textId="77777777" w:rsidTr="00A508E2">
        <w:trPr>
          <w:trHeight w:val="74"/>
        </w:trPr>
        <w:tc>
          <w:tcPr>
            <w:tcW w:w="720" w:type="dxa"/>
          </w:tcPr>
          <w:p w14:paraId="4957499E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4AFFCE1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E850C58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4308EA8A" w14:textId="77777777" w:rsidTr="00A508E2">
        <w:trPr>
          <w:trHeight w:val="99"/>
        </w:trPr>
        <w:tc>
          <w:tcPr>
            <w:tcW w:w="720" w:type="dxa"/>
          </w:tcPr>
          <w:p w14:paraId="3557E73A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84E60DC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1E681A8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0F8FF09A" w14:textId="77777777" w:rsidTr="00A508E2">
        <w:trPr>
          <w:trHeight w:val="125"/>
        </w:trPr>
        <w:tc>
          <w:tcPr>
            <w:tcW w:w="720" w:type="dxa"/>
          </w:tcPr>
          <w:p w14:paraId="481A882C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CE6EA3C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1B4C902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072A1C1D" w14:textId="77777777" w:rsidTr="00A508E2">
        <w:trPr>
          <w:trHeight w:val="163"/>
        </w:trPr>
        <w:tc>
          <w:tcPr>
            <w:tcW w:w="720" w:type="dxa"/>
          </w:tcPr>
          <w:p w14:paraId="200DF122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1E85DC6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5A624627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45305F03" w14:textId="77777777" w:rsidTr="00A508E2">
        <w:trPr>
          <w:trHeight w:val="105"/>
        </w:trPr>
        <w:tc>
          <w:tcPr>
            <w:tcW w:w="720" w:type="dxa"/>
          </w:tcPr>
          <w:p w14:paraId="7585451F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4B9A622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127212C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2EC9EAD8" w14:textId="77777777" w:rsidTr="00A508E2">
        <w:trPr>
          <w:trHeight w:val="60"/>
        </w:trPr>
        <w:tc>
          <w:tcPr>
            <w:tcW w:w="720" w:type="dxa"/>
          </w:tcPr>
          <w:p w14:paraId="6BB9E19C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511109C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AB72317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5F989D98" w14:textId="77777777" w:rsidTr="00A508E2">
        <w:trPr>
          <w:trHeight w:val="60"/>
        </w:trPr>
        <w:tc>
          <w:tcPr>
            <w:tcW w:w="720" w:type="dxa"/>
          </w:tcPr>
          <w:p w14:paraId="134330DF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3B68AAB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CF289A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0A3B3A94" w14:textId="77777777" w:rsidTr="00A508E2">
        <w:trPr>
          <w:trHeight w:val="60"/>
        </w:trPr>
        <w:tc>
          <w:tcPr>
            <w:tcW w:w="720" w:type="dxa"/>
          </w:tcPr>
          <w:p w14:paraId="7CE2B1B2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FC805EF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798567F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61C1A7CB" w14:textId="77777777" w:rsidTr="00A508E2">
        <w:trPr>
          <w:trHeight w:val="85"/>
        </w:trPr>
        <w:tc>
          <w:tcPr>
            <w:tcW w:w="720" w:type="dxa"/>
          </w:tcPr>
          <w:p w14:paraId="1D42FD95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E07115A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0316377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</w:tbl>
    <w:p w14:paraId="5D4EEF3C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383CBE7E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0D64BE9E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6CF17AE1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4" w:name="OLE_LINK3"/>
      <w:bookmarkStart w:id="5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4"/>
      <w:bookmarkEnd w:id="5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0703EE85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3CE223A2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A7DC3FC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5D474FC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298CA9A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4AA154BB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A3C5B28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6881E379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A007FE8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037D726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5945ADE9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612DAD11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305554D2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54A3C87D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2A4F5933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411DC1AF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2D9C2D58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6" w:name="OLE_LINK1"/>
      <w:bookmarkStart w:id="7" w:name="OLE_LINK2"/>
    </w:p>
    <w:p w14:paraId="5B84497B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6"/>
    <w:bookmarkEnd w:id="7"/>
    <w:p w14:paraId="7D03DC94" w14:textId="77777777"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სამედიცინო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კორპორაცია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ევექსის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“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ქუთაისის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რეფერალური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საავადმყოფოს</w:t>
      </w:r>
      <w:proofErr w:type="spellEnd"/>
      <w:r w:rsidR="008427B3">
        <w:rPr>
          <w:rFonts w:ascii="Sylfaen" w:hAnsi="Sylfaen" w:cs="Sylfaen"/>
          <w:sz w:val="20"/>
          <w:lang w:val="ka-GE"/>
        </w:rPr>
        <w:t xml:space="preserve"> </w:t>
      </w:r>
      <w:r w:rsidR="00A508E2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სარეკონსტრუქციო, სარემონტო და საინჟინრო სამუშაოების შესრულების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lastRenderedPageBreak/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14:paraId="1832255C" w14:textId="3CA0A3B2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მიწოდებიდა,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A508E2" w:rsidRPr="006B6B6F">
        <w:rPr>
          <w:rFonts w:ascii="Sylfaen" w:hAnsi="Sylfaen"/>
          <w:sz w:val="14"/>
          <w:szCs w:val="14"/>
          <w:lang w:val="ka-GE"/>
        </w:rPr>
        <w:t>20</w:t>
      </w:r>
      <w:r w:rsidR="006B6B6F" w:rsidRPr="006B6B6F">
        <w:rPr>
          <w:rFonts w:ascii="Sylfaen" w:hAnsi="Sylfaen"/>
          <w:sz w:val="14"/>
          <w:szCs w:val="14"/>
          <w:lang w:val="ka-GE"/>
        </w:rPr>
        <w:t xml:space="preserve">21 </w:t>
      </w:r>
      <w:r w:rsidR="00A508E2" w:rsidRPr="006B6B6F">
        <w:rPr>
          <w:rFonts w:ascii="Sylfaen" w:hAnsi="Sylfaen"/>
          <w:sz w:val="14"/>
          <w:szCs w:val="14"/>
          <w:lang w:val="ka-GE"/>
        </w:rPr>
        <w:t xml:space="preserve">წლის 31 დეკემბერამდე, </w:t>
      </w:r>
      <w:proofErr w:type="spellStart"/>
      <w:r w:rsidR="008E6527" w:rsidRPr="006B6B6F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B6B6F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56CFFD2F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0430C7D9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5E6F8627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777A7A74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30B8B0BF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38616BED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0C762317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2B2CE17A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73D2E108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7C0FD654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069E6069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04E5546B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6CE45027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0DE3ECB8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7BFD0EC1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362BFFFE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5108931B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510058DC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155DD8E6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C56B563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35797BE5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1092CD5F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6ADD6C6F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4B95BDA2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A98CB7D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62C359DE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7B5B8338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00C5F8EE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45EB600F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71D0EF9F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778599B3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5B665A71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0A888FB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5C9BB62F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5CA92155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5F70B3A3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01A8546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31BB95C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046D549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1525E9C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000468A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442F354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621B5BCD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4E9DB6F7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1381065D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7DDCF1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35E6CC2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087F52A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1792940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6D45B5B2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26584FBF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4F82363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5E724E00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62274950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183470CF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2ED87A82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41E0A7BD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628FE7AF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45B7FF3D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3EC798C2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A3C1CE7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3F2D75E7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4E10EA4C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79F9351B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6877424B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42373041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5A4314DD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5A8447A9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1FBE1562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A471529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</w:t>
      </w:r>
      <w:r w:rsidR="00C7292A" w:rsidRPr="00916B71">
        <w:rPr>
          <w:rFonts w:ascii="Sylfaen" w:hAnsi="Sylfaen"/>
          <w:sz w:val="14"/>
          <w:szCs w:val="14"/>
          <w:lang w:val="ka-GE"/>
        </w:rPr>
        <w:lastRenderedPageBreak/>
        <w:t xml:space="preserve">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7403A773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4B3BD3A6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1335E4C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AB55F07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5B0B6C14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603E219E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A9C88E2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23C21D0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07EA0EFE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394DE570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7C67D83E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36DFCB91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42915C0F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D8571E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36EBB0C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A0AB44C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77B3818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C7D018B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2B101BF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7B9CC47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829FF6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E378A6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3C55A8D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52F917D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CED4013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4C006AC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5CCD24C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DAC70F8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B76BF40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6593B61E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EBE7BC1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1C9E99AB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B7A0705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636C12BF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4418119D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6A6880E9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C9A603" w14:textId="77777777" w:rsidR="00552443" w:rsidRDefault="00552443">
      <w:r>
        <w:separator/>
      </w:r>
    </w:p>
  </w:endnote>
  <w:endnote w:type="continuationSeparator" w:id="0">
    <w:p w14:paraId="6BDBBFEC" w14:textId="77777777" w:rsidR="00552443" w:rsidRDefault="00552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9C62B1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5982EC5A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0EB2208D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62976B41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A0BA98" w14:textId="77777777" w:rsidR="00552443" w:rsidRDefault="00552443">
      <w:r>
        <w:separator/>
      </w:r>
    </w:p>
  </w:footnote>
  <w:footnote w:type="continuationSeparator" w:id="0">
    <w:p w14:paraId="4A220D50" w14:textId="77777777" w:rsidR="00552443" w:rsidRDefault="00552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7F6CF4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1F83B565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opio Vachadze">
    <w15:presenceInfo w15:providerId="AD" w15:userId="S::svachadze@evex.ge::af9f9442-feeb-428d-b91a-51752644a399"/>
  </w15:person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37DB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83F0C"/>
    <w:rsid w:val="001B51C4"/>
    <w:rsid w:val="001C22D0"/>
    <w:rsid w:val="001D461C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76A6C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628"/>
    <w:rsid w:val="002F67C8"/>
    <w:rsid w:val="002F76F2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85CF6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52443"/>
    <w:rsid w:val="00567A53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B6B6F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27B3"/>
    <w:rsid w:val="008430CE"/>
    <w:rsid w:val="00847765"/>
    <w:rsid w:val="008519AE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75BC3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115E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81734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A49958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D7212C-0E94-4930-8F15-AE4DA1812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4145</Words>
  <Characters>23627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27717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Sopio Vachadze</cp:lastModifiedBy>
  <cp:revision>11</cp:revision>
  <dcterms:created xsi:type="dcterms:W3CDTF">2019-03-07T21:57:00Z</dcterms:created>
  <dcterms:modified xsi:type="dcterms:W3CDTF">2021-03-11T12:41:00Z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